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5FE6A2" w14:textId="4E01D2B1" w:rsidR="003D2168" w:rsidRPr="00F25496" w:rsidRDefault="003D2168" w:rsidP="00835F7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D011FB">
        <w:rPr>
          <w:b/>
          <w:i/>
          <w:noProof/>
          <w:sz w:val="28"/>
        </w:rPr>
        <w:t>5128</w:t>
      </w:r>
    </w:p>
    <w:p w14:paraId="311FA3FA" w14:textId="77777777" w:rsidR="003D2168" w:rsidRPr="001E293E" w:rsidRDefault="003D2168" w:rsidP="003D2168">
      <w:pPr>
        <w:pStyle w:val="CRCoverPage"/>
        <w:outlineLvl w:val="0"/>
        <w:rPr>
          <w:b/>
          <w:bCs/>
          <w:noProof/>
          <w:sz w:val="24"/>
        </w:rPr>
      </w:pPr>
      <w:r w:rsidRPr="001E293E">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042E1" w:rsidR="001E41F3" w:rsidRPr="00410371" w:rsidRDefault="008E46DB" w:rsidP="005F323F">
            <w:pPr>
              <w:pStyle w:val="CRCoverPage"/>
              <w:spacing w:after="0"/>
              <w:jc w:val="right"/>
              <w:rPr>
                <w:b/>
                <w:noProof/>
                <w:sz w:val="28"/>
              </w:rPr>
            </w:pPr>
            <w:r w:rsidRPr="008E46DB">
              <w:rPr>
                <w:b/>
                <w:noProof/>
                <w:sz w:val="28"/>
              </w:rPr>
              <w:t>28.</w:t>
            </w:r>
            <w:r w:rsidR="005F323F">
              <w:rPr>
                <w:b/>
                <w:noProof/>
                <w:sz w:val="28"/>
              </w:rPr>
              <w:t>658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16CDE" w:rsidR="001E41F3" w:rsidRPr="00410371" w:rsidRDefault="00D011FB" w:rsidP="00547111">
            <w:pPr>
              <w:pStyle w:val="CRCoverPage"/>
              <w:spacing w:after="0"/>
              <w:rPr>
                <w:noProof/>
              </w:rPr>
            </w:pPr>
            <w:r>
              <w:rPr>
                <w:b/>
                <w:noProof/>
                <w:sz w:val="28"/>
              </w:rPr>
              <w:t>0056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67ADD" w:rsidR="001E41F3" w:rsidRPr="00410371" w:rsidRDefault="008E46D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3C022" w:rsidR="001E41F3" w:rsidRPr="00410371" w:rsidRDefault="0014342B" w:rsidP="000174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2646">
              <w:rPr>
                <w:b/>
                <w:noProof/>
                <w:sz w:val="28"/>
              </w:rPr>
              <w:t>1</w:t>
            </w:r>
            <w:r w:rsidR="00FB0D98">
              <w:rPr>
                <w:b/>
                <w:noProof/>
                <w:sz w:val="28"/>
              </w:rPr>
              <w:t>6.4</w:t>
            </w:r>
            <w:r w:rsidR="008E46DB">
              <w:rPr>
                <w:b/>
                <w:noProof/>
                <w:sz w:val="28"/>
              </w:rPr>
              <w:t>.</w:t>
            </w:r>
            <w:r w:rsidR="000174DD">
              <w:rPr>
                <w:b/>
                <w:noProof/>
                <w:sz w:val="28"/>
              </w:rPr>
              <w:t>0</w:t>
            </w:r>
            <w:r>
              <w:rPr>
                <w:b/>
                <w:noProof/>
                <w:sz w:val="28"/>
              </w:rPr>
              <w:fldChar w:fldCharType="end"/>
            </w:r>
            <w:r w:rsidR="008E46D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3D09B" w:rsidR="00F25D98" w:rsidRDefault="004E44C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F701D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3C35C" w:rsidR="001E41F3" w:rsidRDefault="000E31AC" w:rsidP="00A34B72">
            <w:pPr>
              <w:pStyle w:val="CRCoverPage"/>
              <w:spacing w:after="0"/>
              <w:ind w:left="100"/>
              <w:rPr>
                <w:noProof/>
              </w:rPr>
            </w:pPr>
            <w:r>
              <w:t>Rel-1</w:t>
            </w:r>
            <w:r w:rsidR="006C353E">
              <w:t>7</w:t>
            </w:r>
            <w:r w:rsidR="008E46DB" w:rsidRPr="008E46DB">
              <w:t xml:space="preserve"> CR TS 28.</w:t>
            </w:r>
            <w:r w:rsidR="006C353E">
              <w:t xml:space="preserve">658 </w:t>
            </w:r>
            <w:r w:rsidR="00A34B72">
              <w:t>Align the attribute table with the latest template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32C68" w:rsidR="001E41F3" w:rsidRDefault="008E46D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BF2BB7" w:rsidR="001E41F3" w:rsidRDefault="006C353E">
            <w:pPr>
              <w:pStyle w:val="CRCoverPage"/>
              <w:spacing w:after="0"/>
              <w:ind w:left="100"/>
              <w:rPr>
                <w:noProof/>
              </w:rPr>
            </w:pPr>
            <w:r>
              <w:rPr>
                <w:lang w:eastAsia="zh-CN"/>
              </w:rPr>
              <w:t>NSA_SBMA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A026F" w:rsidR="001E41F3" w:rsidRDefault="008E46DB" w:rsidP="000174DD">
            <w:pPr>
              <w:pStyle w:val="CRCoverPage"/>
              <w:spacing w:after="0"/>
              <w:ind w:left="100"/>
              <w:rPr>
                <w:noProof/>
              </w:rPr>
            </w:pPr>
            <w:r>
              <w:t>2021-0</w:t>
            </w:r>
            <w:r w:rsidR="000174DD">
              <w:t>9</w:t>
            </w:r>
            <w:r>
              <w:t>-</w:t>
            </w:r>
            <w:r w:rsidR="000174DD">
              <w:t>2</w:t>
            </w:r>
            <w:r w:rsidR="00216CD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390DE2" w:rsidR="001E41F3" w:rsidRDefault="0088101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41BF0A" w:rsidR="001E41F3" w:rsidRDefault="008E46DB" w:rsidP="00E9411A">
            <w:pPr>
              <w:pStyle w:val="CRCoverPage"/>
              <w:spacing w:after="0"/>
              <w:ind w:left="100"/>
              <w:rPr>
                <w:noProof/>
              </w:rPr>
            </w:pPr>
            <w:r>
              <w:t>Rel-1</w:t>
            </w:r>
            <w:r w:rsidR="00E9411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50B4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2E5426" w:rsidR="00517894" w:rsidRDefault="00517894" w:rsidP="00A34B72">
            <w:pPr>
              <w:pStyle w:val="CRCoverPage"/>
              <w:spacing w:after="0"/>
              <w:jc w:val="both"/>
              <w:rPr>
                <w:noProof/>
                <w:lang w:eastAsia="zh-CN"/>
              </w:rPr>
            </w:pPr>
            <w:r>
              <w:rPr>
                <w:rFonts w:hint="eastAsia"/>
                <w:noProof/>
                <w:lang w:eastAsia="zh-CN"/>
              </w:rPr>
              <w:t>R</w:t>
            </w:r>
            <w:r>
              <w:rPr>
                <w:noProof/>
                <w:lang w:eastAsia="zh-CN"/>
              </w:rPr>
              <w:t>egarding the value for isReadable, isWritable,isInvariant and isNotifyable, in TS 28.658, both “M,-” and “True, False” are mixedly used. For example, the former one is used in attribute table in clause 4.3.1.2, the latter one is used in attribute table in clause 4.3.27. Also following TS 32.156 Model repertoire, the legal value should be “</w:t>
            </w:r>
            <w:r>
              <w:t>True , False”.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A8B20F" w:rsidR="00850B4F" w:rsidRDefault="00517894" w:rsidP="00A34B72">
            <w:pPr>
              <w:pStyle w:val="CRCoverPage"/>
              <w:spacing w:after="0"/>
              <w:jc w:val="both"/>
              <w:rPr>
                <w:noProof/>
                <w:lang w:eastAsia="zh-CN"/>
              </w:rPr>
            </w:pPr>
            <w:r>
              <w:rPr>
                <w:rFonts w:hint="eastAsia"/>
                <w:noProof/>
                <w:lang w:eastAsia="zh-CN"/>
              </w:rPr>
              <w:t>A</w:t>
            </w:r>
            <w:r>
              <w:rPr>
                <w:noProof/>
                <w:lang w:eastAsia="zh-CN"/>
              </w:rPr>
              <w:t>lign the legal value for isReadable, isWritable,isInvariant and isNotifyable in attribute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76F98" w:rsidR="001E41F3" w:rsidRDefault="004461EF" w:rsidP="007A1B64">
            <w:pPr>
              <w:pStyle w:val="CRCoverPage"/>
              <w:spacing w:after="0"/>
              <w:rPr>
                <w:noProof/>
                <w:lang w:eastAsia="zh-CN"/>
              </w:rPr>
            </w:pPr>
            <w:r>
              <w:rPr>
                <w:rFonts w:hint="eastAsia"/>
                <w:noProof/>
                <w:lang w:eastAsia="zh-CN"/>
              </w:rPr>
              <w:t>4</w:t>
            </w:r>
            <w:r>
              <w:rPr>
                <w:noProof/>
                <w:lang w:eastAsia="zh-CN"/>
              </w:rPr>
              <w:t>.3.1.2, 4.3.2.2,4.3.3.2,4.3.4.2,4.3.5.2,4.3.6.2,4.3.7.2,4.3.8.2,4.3.9.2,4.3.10.2,4.3.11.2,4.3.12.2,4.3.13.2,4.3.14.2,4.3.15.2,4.3.16.2,4.3.18.2,4.3.19.2,4.3.20.2,4.3.21.2,4.3.22.2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F353C" w:rsidR="001E41F3" w:rsidRDefault="0092561A" w:rsidP="00E678DD">
            <w:pPr>
              <w:pStyle w:val="CRCoverPage"/>
              <w:spacing w:after="0"/>
              <w:rPr>
                <w:noProof/>
                <w:lang w:eastAsia="zh-CN"/>
              </w:rPr>
            </w:pPr>
            <w:r>
              <w:rPr>
                <w:rFonts w:hint="eastAsia"/>
                <w:noProof/>
                <w:lang w:eastAsia="zh-CN"/>
              </w:rPr>
              <w:t>4</w:t>
            </w:r>
            <w:r>
              <w:rPr>
                <w:noProof/>
                <w:lang w:eastAsia="zh-CN"/>
              </w:rPr>
              <w:t>.3.1.2,4.3.2.2,4.3.3.2,4.3.4.2,4.3.5.2,4.3.6.2,4.3.7.2,4.3.8.2,4.3.9.2,4.3.10.2,4.3.11.2,4.3.12.2,4.3.13.2,4.3.14.2,4.3.15.2,4.3.16.2,4.3.18.2,4.3.19.2,4.3.20.2,4.3.21.2,4.3.22.2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8CDB0"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7C66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76357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D68ACB"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975F8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63D4C53D"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A2DBBD" w14:textId="77777777" w:rsidR="006732B1" w:rsidRDefault="006732B1" w:rsidP="0014342B">
            <w:pPr>
              <w:jc w:val="center"/>
              <w:rPr>
                <w:rFonts w:ascii="Arial" w:hAnsi="Arial" w:cs="Arial"/>
                <w:b/>
                <w:bCs/>
                <w:sz w:val="28"/>
                <w:szCs w:val="28"/>
              </w:rPr>
            </w:pPr>
            <w:bookmarkStart w:id="2" w:name="OLE_LINK18"/>
            <w:bookmarkStart w:id="3" w:name="OLE_LINK19"/>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BFBD599" w14:textId="77777777" w:rsidR="00397489" w:rsidRDefault="00397489" w:rsidP="00397489">
      <w:pPr>
        <w:pStyle w:val="2"/>
      </w:pPr>
      <w:bookmarkStart w:id="6" w:name="_Toc27492754"/>
      <w:bookmarkStart w:id="7" w:name="_Toc4427643"/>
      <w:bookmarkEnd w:id="2"/>
      <w:bookmarkEnd w:id="3"/>
      <w:bookmarkEnd w:id="4"/>
      <w:bookmarkEnd w:id="5"/>
      <w:r>
        <w:rPr>
          <w:lang w:eastAsia="zh-CN"/>
        </w:rPr>
        <w:t>4</w:t>
      </w:r>
      <w:r>
        <w:t>.3</w:t>
      </w:r>
      <w:r>
        <w:tab/>
        <w:t>Class definitions</w:t>
      </w:r>
      <w:bookmarkEnd w:id="6"/>
      <w:bookmarkEnd w:id="7"/>
    </w:p>
    <w:p w14:paraId="673E23C6" w14:textId="77777777" w:rsidR="00397489" w:rsidRDefault="00397489" w:rsidP="00397489">
      <w:pPr>
        <w:pStyle w:val="3"/>
        <w:rPr>
          <w:lang w:val="en-US" w:eastAsia="zh-CN"/>
        </w:rPr>
      </w:pPr>
      <w:bookmarkStart w:id="8" w:name="_Toc27492755"/>
      <w:bookmarkStart w:id="9" w:name="_Toc4427644"/>
      <w:r>
        <w:rPr>
          <w:lang w:val="en-US" w:eastAsia="zh-CN"/>
        </w:rPr>
        <w:t>4.3.1</w:t>
      </w:r>
      <w:r>
        <w:rPr>
          <w:lang w:val="en-US" w:eastAsia="zh-CN"/>
        </w:rPr>
        <w:tab/>
      </w:r>
      <w:r>
        <w:rPr>
          <w:rFonts w:ascii="Courier New" w:hAnsi="Courier New"/>
          <w:lang w:val="en-US" w:eastAsia="zh-CN"/>
        </w:rPr>
        <w:t>ENBFunction</w:t>
      </w:r>
      <w:bookmarkEnd w:id="8"/>
      <w:bookmarkEnd w:id="9"/>
    </w:p>
    <w:p w14:paraId="55EF50EC" w14:textId="77777777" w:rsidR="00397489" w:rsidRDefault="00397489" w:rsidP="00397489">
      <w:pPr>
        <w:pStyle w:val="4"/>
      </w:pPr>
      <w:bookmarkStart w:id="10" w:name="_Toc27492756"/>
      <w:bookmarkStart w:id="11" w:name="_Toc4427645"/>
      <w:r>
        <w:rPr>
          <w:lang w:eastAsia="zh-CN"/>
        </w:rPr>
        <w:t>4</w:t>
      </w:r>
      <w:r>
        <w:t>.3.1.1</w:t>
      </w:r>
      <w:r>
        <w:tab/>
        <w:t>Definition</w:t>
      </w:r>
      <w:bookmarkEnd w:id="10"/>
      <w:bookmarkEnd w:id="11"/>
    </w:p>
    <w:p w14:paraId="59006073" w14:textId="77777777" w:rsidR="00397489" w:rsidRDefault="00397489" w:rsidP="00397489">
      <w:r>
        <w:t xml:space="preserve">This IOC represents eNB functionality defined in TS 36.300 [11] or ng-eNB defined in TS 38.300 [41]. For more information about the eNB, see 3GPP TS 23.002 [19]. For more information about the ng-eNB, see 3GPP TS 38.300 [41]. </w:t>
      </w:r>
    </w:p>
    <w:p w14:paraId="7E80F922" w14:textId="77777777" w:rsidR="00397489" w:rsidRDefault="00397489" w:rsidP="00397489"/>
    <w:p w14:paraId="34E299FE" w14:textId="77777777" w:rsidR="00397489" w:rsidRDefault="00397489" w:rsidP="00397489">
      <w:pPr>
        <w:pStyle w:val="4"/>
      </w:pPr>
      <w:bookmarkStart w:id="12" w:name="_Toc27492757"/>
      <w:bookmarkStart w:id="13" w:name="_Toc4427646"/>
      <w:r>
        <w:rPr>
          <w:lang w:eastAsia="zh-CN"/>
        </w:rPr>
        <w:t>4</w:t>
      </w:r>
      <w:r>
        <w:t>.3.1.2</w:t>
      </w:r>
      <w:r>
        <w:tab/>
        <w:t>Attributes</w:t>
      </w:r>
      <w:bookmarkEnd w:id="12"/>
      <w:bookmarkEnd w:id="13"/>
    </w:p>
    <w:p w14:paraId="743A7CDD" w14:textId="77777777" w:rsidR="00397489" w:rsidRDefault="00397489" w:rsidP="0039748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947"/>
        <w:gridCol w:w="1432"/>
        <w:gridCol w:w="1348"/>
        <w:gridCol w:w="1385"/>
        <w:gridCol w:w="1600"/>
      </w:tblGrid>
      <w:tr w:rsidR="00397489" w14:paraId="4C275836" w14:textId="77777777" w:rsidTr="00397489">
        <w:trPr>
          <w:cantSplit/>
          <w:jc w:val="center"/>
        </w:trPr>
        <w:tc>
          <w:tcPr>
            <w:tcW w:w="29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2D51117" w14:textId="77777777" w:rsidR="00397489" w:rsidRDefault="00397489">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2FD5AEC" w14:textId="77777777" w:rsidR="00397489" w:rsidRDefault="00397489">
            <w:pPr>
              <w:pStyle w:val="TAH"/>
            </w:pPr>
            <w:r>
              <w:t>Support Qualifier</w:t>
            </w:r>
          </w:p>
        </w:tc>
        <w:tc>
          <w:tcPr>
            <w:tcW w:w="14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C95F917" w14:textId="77777777" w:rsidR="00397489" w:rsidRDefault="00397489">
            <w:pPr>
              <w:pStyle w:val="TAH"/>
            </w:pPr>
            <w:r>
              <w:t>isReadable</w:t>
            </w:r>
          </w:p>
        </w:tc>
        <w:tc>
          <w:tcPr>
            <w:tcW w:w="140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0819A4E" w14:textId="77777777" w:rsidR="00397489" w:rsidRDefault="00397489">
            <w:pPr>
              <w:pStyle w:val="TAH"/>
            </w:pPr>
            <w:r>
              <w:t>isWritable</w:t>
            </w:r>
          </w:p>
        </w:tc>
        <w:tc>
          <w:tcPr>
            <w:tcW w:w="14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7098FF5" w14:textId="77777777" w:rsidR="00397489" w:rsidRDefault="00397489">
            <w:pPr>
              <w:pStyle w:val="TAH"/>
            </w:pPr>
            <w:r>
              <w:rPr>
                <w:rFonts w:cs="Arial"/>
                <w:bCs/>
                <w:szCs w:val="18"/>
              </w:rPr>
              <w:t>isInvariant</w:t>
            </w:r>
          </w:p>
        </w:tc>
        <w:tc>
          <w:tcPr>
            <w:tcW w:w="16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4E479F5" w14:textId="77777777" w:rsidR="00397489" w:rsidRDefault="00397489">
            <w:pPr>
              <w:pStyle w:val="TAH"/>
            </w:pPr>
            <w:r>
              <w:t>isNotifyable</w:t>
            </w:r>
          </w:p>
        </w:tc>
      </w:tr>
      <w:tr w:rsidR="00397489" w14:paraId="3F3171F4" w14:textId="77777777" w:rsidTr="00397489">
        <w:trPr>
          <w:cantSplit/>
          <w:jc w:val="center"/>
        </w:trPr>
        <w:tc>
          <w:tcPr>
            <w:tcW w:w="2917" w:type="dxa"/>
            <w:tcBorders>
              <w:top w:val="single" w:sz="4" w:space="0" w:color="auto"/>
              <w:left w:val="single" w:sz="4" w:space="0" w:color="auto"/>
              <w:bottom w:val="single" w:sz="4" w:space="0" w:color="auto"/>
              <w:right w:val="single" w:sz="4" w:space="0" w:color="auto"/>
            </w:tcBorders>
            <w:hideMark/>
          </w:tcPr>
          <w:p w14:paraId="1C6FEFE7" w14:textId="77777777" w:rsidR="00397489" w:rsidRDefault="00397489">
            <w:pPr>
              <w:pStyle w:val="TAL"/>
              <w:rPr>
                <w:rFonts w:ascii="Courier New" w:hAnsi="Courier New" w:cs="Courier New"/>
              </w:rPr>
            </w:pPr>
            <w:r>
              <w:rPr>
                <w:rFonts w:ascii="Courier New" w:hAnsi="Courier New" w:cs="Courier New"/>
                <w:lang w:eastAsia="zh-CN"/>
              </w:rPr>
              <w:t>intraANRSwitch</w:t>
            </w:r>
          </w:p>
        </w:tc>
        <w:tc>
          <w:tcPr>
            <w:tcW w:w="947" w:type="dxa"/>
            <w:tcBorders>
              <w:top w:val="single" w:sz="4" w:space="0" w:color="auto"/>
              <w:left w:val="single" w:sz="4" w:space="0" w:color="auto"/>
              <w:bottom w:val="single" w:sz="4" w:space="0" w:color="auto"/>
              <w:right w:val="single" w:sz="4" w:space="0" w:color="auto"/>
            </w:tcBorders>
            <w:hideMark/>
          </w:tcPr>
          <w:p w14:paraId="0D53340F" w14:textId="77777777" w:rsidR="00397489" w:rsidRDefault="00397489">
            <w:pPr>
              <w:pStyle w:val="TAL"/>
              <w:jc w:val="center"/>
            </w:pPr>
            <w:r>
              <w:t>CM</w:t>
            </w:r>
          </w:p>
        </w:tc>
        <w:tc>
          <w:tcPr>
            <w:tcW w:w="1484" w:type="dxa"/>
            <w:tcBorders>
              <w:top w:val="single" w:sz="4" w:space="0" w:color="auto"/>
              <w:left w:val="single" w:sz="4" w:space="0" w:color="auto"/>
              <w:bottom w:val="single" w:sz="4" w:space="0" w:color="auto"/>
              <w:right w:val="single" w:sz="4" w:space="0" w:color="auto"/>
            </w:tcBorders>
            <w:hideMark/>
          </w:tcPr>
          <w:p w14:paraId="4C00CD55" w14:textId="58638044" w:rsidR="00397489" w:rsidRDefault="00397489">
            <w:pPr>
              <w:pStyle w:val="TAL"/>
              <w:jc w:val="center"/>
            </w:pPr>
            <w:ins w:id="14" w:author="Huawei" w:date="2021-09-28T15:33:00Z">
              <w:r>
                <w:t>T</w:t>
              </w:r>
            </w:ins>
            <w:del w:id="15" w:author="Huawei" w:date="2021-09-28T15:33:00Z">
              <w:r w:rsidDel="00397489">
                <w:delText>M</w:delText>
              </w:r>
            </w:del>
          </w:p>
        </w:tc>
        <w:tc>
          <w:tcPr>
            <w:tcW w:w="1401" w:type="dxa"/>
            <w:tcBorders>
              <w:top w:val="single" w:sz="4" w:space="0" w:color="auto"/>
              <w:left w:val="single" w:sz="4" w:space="0" w:color="auto"/>
              <w:bottom w:val="single" w:sz="4" w:space="0" w:color="auto"/>
              <w:right w:val="single" w:sz="4" w:space="0" w:color="auto"/>
            </w:tcBorders>
            <w:hideMark/>
          </w:tcPr>
          <w:p w14:paraId="55D22452" w14:textId="14933046" w:rsidR="00397489" w:rsidRDefault="00397489">
            <w:pPr>
              <w:pStyle w:val="TAL"/>
              <w:jc w:val="center"/>
            </w:pPr>
            <w:ins w:id="16" w:author="Huawei" w:date="2021-09-28T15:34:00Z">
              <w:r>
                <w:t>T</w:t>
              </w:r>
            </w:ins>
            <w:del w:id="17" w:author="Huawei" w:date="2021-09-28T15:34:00Z">
              <w:r w:rsidDel="00397489">
                <w:delText>M</w:delText>
              </w:r>
            </w:del>
          </w:p>
        </w:tc>
        <w:tc>
          <w:tcPr>
            <w:tcW w:w="1437" w:type="dxa"/>
            <w:tcBorders>
              <w:top w:val="single" w:sz="4" w:space="0" w:color="auto"/>
              <w:left w:val="single" w:sz="4" w:space="0" w:color="auto"/>
              <w:bottom w:val="single" w:sz="4" w:space="0" w:color="auto"/>
              <w:right w:val="single" w:sz="4" w:space="0" w:color="auto"/>
            </w:tcBorders>
            <w:hideMark/>
          </w:tcPr>
          <w:p w14:paraId="79C853F3" w14:textId="5FF1C47D" w:rsidR="00397489" w:rsidRDefault="00397489">
            <w:pPr>
              <w:pStyle w:val="TAL"/>
              <w:jc w:val="center"/>
              <w:rPr>
                <w:lang w:eastAsia="zh-CN"/>
              </w:rPr>
            </w:pPr>
            <w:del w:id="18" w:author="Huawei" w:date="2021-09-28T15:34:00Z">
              <w:r w:rsidDel="00397489">
                <w:rPr>
                  <w:lang w:eastAsia="zh-CN"/>
                </w:rPr>
                <w:delText>-</w:delText>
              </w:r>
            </w:del>
            <w:ins w:id="19" w:author="Huawei" w:date="2021-09-28T15:34:00Z">
              <w:r>
                <w:rPr>
                  <w:lang w:eastAsia="zh-CN"/>
                </w:rPr>
                <w:t>F</w:t>
              </w:r>
            </w:ins>
          </w:p>
        </w:tc>
        <w:tc>
          <w:tcPr>
            <w:tcW w:w="1671" w:type="dxa"/>
            <w:tcBorders>
              <w:top w:val="single" w:sz="4" w:space="0" w:color="auto"/>
              <w:left w:val="single" w:sz="4" w:space="0" w:color="auto"/>
              <w:bottom w:val="single" w:sz="4" w:space="0" w:color="auto"/>
              <w:right w:val="single" w:sz="4" w:space="0" w:color="auto"/>
            </w:tcBorders>
            <w:hideMark/>
          </w:tcPr>
          <w:p w14:paraId="15497C47" w14:textId="29B97DF7" w:rsidR="00397489" w:rsidRDefault="00397489">
            <w:pPr>
              <w:pStyle w:val="TAL"/>
              <w:jc w:val="center"/>
            </w:pPr>
            <w:del w:id="20" w:author="Huawei" w:date="2021-09-28T15:34:00Z">
              <w:r w:rsidDel="00397489">
                <w:delText>M</w:delText>
              </w:r>
            </w:del>
            <w:ins w:id="21" w:author="Huawei" w:date="2021-09-28T15:34:00Z">
              <w:r>
                <w:t>T</w:t>
              </w:r>
            </w:ins>
          </w:p>
        </w:tc>
      </w:tr>
      <w:tr w:rsidR="00397489" w14:paraId="6E2001FE" w14:textId="77777777" w:rsidTr="00397489">
        <w:trPr>
          <w:cantSplit/>
          <w:jc w:val="center"/>
        </w:trPr>
        <w:tc>
          <w:tcPr>
            <w:tcW w:w="2917" w:type="dxa"/>
            <w:tcBorders>
              <w:top w:val="single" w:sz="4" w:space="0" w:color="auto"/>
              <w:left w:val="single" w:sz="4" w:space="0" w:color="auto"/>
              <w:bottom w:val="single" w:sz="4" w:space="0" w:color="auto"/>
              <w:right w:val="single" w:sz="4" w:space="0" w:color="auto"/>
            </w:tcBorders>
            <w:hideMark/>
          </w:tcPr>
          <w:p w14:paraId="66ED8663" w14:textId="77777777" w:rsidR="00397489" w:rsidRDefault="00397489">
            <w:pPr>
              <w:pStyle w:val="TAL"/>
              <w:rPr>
                <w:rFonts w:ascii="Courier New" w:hAnsi="Courier New" w:cs="Courier New"/>
                <w:lang w:eastAsia="zh-CN"/>
              </w:rPr>
            </w:pPr>
            <w:r>
              <w:rPr>
                <w:rFonts w:ascii="Courier New" w:hAnsi="Courier New" w:cs="Courier New"/>
                <w:lang w:eastAsia="zh-CN"/>
              </w:rPr>
              <w:t>iRATANRSwitch</w:t>
            </w:r>
          </w:p>
        </w:tc>
        <w:tc>
          <w:tcPr>
            <w:tcW w:w="947" w:type="dxa"/>
            <w:tcBorders>
              <w:top w:val="single" w:sz="4" w:space="0" w:color="auto"/>
              <w:left w:val="single" w:sz="4" w:space="0" w:color="auto"/>
              <w:bottom w:val="single" w:sz="4" w:space="0" w:color="auto"/>
              <w:right w:val="single" w:sz="4" w:space="0" w:color="auto"/>
            </w:tcBorders>
            <w:hideMark/>
          </w:tcPr>
          <w:p w14:paraId="4149819F" w14:textId="77777777" w:rsidR="00397489" w:rsidRDefault="00397489">
            <w:pPr>
              <w:pStyle w:val="TAL"/>
              <w:jc w:val="center"/>
              <w:rPr>
                <w:lang w:eastAsia="zh-CN"/>
              </w:rPr>
            </w:pPr>
            <w:r>
              <w:rPr>
                <w:lang w:eastAsia="zh-CN"/>
              </w:rPr>
              <w:t>CM</w:t>
            </w:r>
          </w:p>
        </w:tc>
        <w:tc>
          <w:tcPr>
            <w:tcW w:w="1484" w:type="dxa"/>
            <w:tcBorders>
              <w:top w:val="single" w:sz="4" w:space="0" w:color="auto"/>
              <w:left w:val="single" w:sz="4" w:space="0" w:color="auto"/>
              <w:bottom w:val="single" w:sz="4" w:space="0" w:color="auto"/>
              <w:right w:val="single" w:sz="4" w:space="0" w:color="auto"/>
            </w:tcBorders>
            <w:hideMark/>
          </w:tcPr>
          <w:p w14:paraId="3BFE7BB1" w14:textId="7C3CA7FC" w:rsidR="00397489" w:rsidRDefault="00397489">
            <w:pPr>
              <w:pStyle w:val="TAL"/>
              <w:jc w:val="center"/>
              <w:rPr>
                <w:lang w:eastAsia="zh-CN"/>
              </w:rPr>
            </w:pPr>
            <w:ins w:id="22" w:author="Huawei" w:date="2021-09-28T15:33:00Z">
              <w:r>
                <w:rPr>
                  <w:lang w:eastAsia="zh-CN"/>
                </w:rPr>
                <w:t>T</w:t>
              </w:r>
            </w:ins>
            <w:del w:id="23" w:author="Huawei" w:date="2021-09-28T15:33:00Z">
              <w:r w:rsidDel="00397489">
                <w:rPr>
                  <w:lang w:eastAsia="zh-CN"/>
                </w:rPr>
                <w:delText>M</w:delText>
              </w:r>
            </w:del>
          </w:p>
        </w:tc>
        <w:tc>
          <w:tcPr>
            <w:tcW w:w="1401" w:type="dxa"/>
            <w:tcBorders>
              <w:top w:val="single" w:sz="4" w:space="0" w:color="auto"/>
              <w:left w:val="single" w:sz="4" w:space="0" w:color="auto"/>
              <w:bottom w:val="single" w:sz="4" w:space="0" w:color="auto"/>
              <w:right w:val="single" w:sz="4" w:space="0" w:color="auto"/>
            </w:tcBorders>
            <w:hideMark/>
          </w:tcPr>
          <w:p w14:paraId="2CDC015B" w14:textId="0640F002" w:rsidR="00397489" w:rsidRDefault="00397489">
            <w:pPr>
              <w:pStyle w:val="TAL"/>
              <w:jc w:val="center"/>
              <w:rPr>
                <w:lang w:eastAsia="zh-CN"/>
              </w:rPr>
            </w:pPr>
            <w:ins w:id="24" w:author="Huawei" w:date="2021-09-28T15:34:00Z">
              <w:r>
                <w:t>T</w:t>
              </w:r>
            </w:ins>
            <w:del w:id="25" w:author="Huawei" w:date="2021-09-28T15:34:00Z">
              <w:r w:rsidDel="00397489">
                <w:rPr>
                  <w:lang w:eastAsia="zh-CN"/>
                </w:rPr>
                <w:delText>M</w:delText>
              </w:r>
            </w:del>
          </w:p>
        </w:tc>
        <w:tc>
          <w:tcPr>
            <w:tcW w:w="1437" w:type="dxa"/>
            <w:tcBorders>
              <w:top w:val="single" w:sz="4" w:space="0" w:color="auto"/>
              <w:left w:val="single" w:sz="4" w:space="0" w:color="auto"/>
              <w:bottom w:val="single" w:sz="4" w:space="0" w:color="auto"/>
              <w:right w:val="single" w:sz="4" w:space="0" w:color="auto"/>
            </w:tcBorders>
            <w:hideMark/>
          </w:tcPr>
          <w:p w14:paraId="0F2CC18D" w14:textId="2E1EC942" w:rsidR="00397489" w:rsidRDefault="00397489">
            <w:pPr>
              <w:pStyle w:val="TAL"/>
              <w:jc w:val="center"/>
              <w:rPr>
                <w:lang w:eastAsia="zh-CN"/>
              </w:rPr>
            </w:pPr>
            <w:del w:id="26" w:author="Huawei" w:date="2021-09-28T15:34:00Z">
              <w:r w:rsidDel="00397489">
                <w:rPr>
                  <w:lang w:eastAsia="zh-CN"/>
                </w:rPr>
                <w:delText>-</w:delText>
              </w:r>
            </w:del>
            <w:ins w:id="27" w:author="Huawei" w:date="2021-09-28T15:34:00Z">
              <w:r>
                <w:rPr>
                  <w:lang w:eastAsia="zh-CN"/>
                </w:rPr>
                <w:t>F</w:t>
              </w:r>
            </w:ins>
          </w:p>
        </w:tc>
        <w:tc>
          <w:tcPr>
            <w:tcW w:w="1671" w:type="dxa"/>
            <w:tcBorders>
              <w:top w:val="single" w:sz="4" w:space="0" w:color="auto"/>
              <w:left w:val="single" w:sz="4" w:space="0" w:color="auto"/>
              <w:bottom w:val="single" w:sz="4" w:space="0" w:color="auto"/>
              <w:right w:val="single" w:sz="4" w:space="0" w:color="auto"/>
            </w:tcBorders>
            <w:hideMark/>
          </w:tcPr>
          <w:p w14:paraId="4309E842" w14:textId="423AA287" w:rsidR="00397489" w:rsidRDefault="00397489">
            <w:pPr>
              <w:pStyle w:val="TAL"/>
              <w:jc w:val="center"/>
              <w:rPr>
                <w:lang w:eastAsia="zh-CN"/>
              </w:rPr>
            </w:pPr>
            <w:del w:id="28" w:author="Huawei" w:date="2021-09-28T15:34:00Z">
              <w:r w:rsidDel="00397489">
                <w:rPr>
                  <w:lang w:eastAsia="zh-CN"/>
                </w:rPr>
                <w:delText>M</w:delText>
              </w:r>
            </w:del>
            <w:ins w:id="29" w:author="Huawei" w:date="2021-09-28T15:34:00Z">
              <w:r>
                <w:rPr>
                  <w:lang w:eastAsia="zh-CN"/>
                </w:rPr>
                <w:t>T</w:t>
              </w:r>
            </w:ins>
          </w:p>
        </w:tc>
      </w:tr>
      <w:tr w:rsidR="00397489" w14:paraId="68696044" w14:textId="77777777" w:rsidTr="00397489">
        <w:trPr>
          <w:cantSplit/>
          <w:jc w:val="center"/>
        </w:trPr>
        <w:tc>
          <w:tcPr>
            <w:tcW w:w="2917" w:type="dxa"/>
            <w:tcBorders>
              <w:top w:val="single" w:sz="4" w:space="0" w:color="auto"/>
              <w:left w:val="single" w:sz="4" w:space="0" w:color="auto"/>
              <w:bottom w:val="single" w:sz="4" w:space="0" w:color="auto"/>
              <w:right w:val="single" w:sz="4" w:space="0" w:color="auto"/>
            </w:tcBorders>
            <w:hideMark/>
          </w:tcPr>
          <w:p w14:paraId="5CF95B31" w14:textId="77777777" w:rsidR="00397489" w:rsidRDefault="00397489">
            <w:pPr>
              <w:pStyle w:val="TAL"/>
              <w:rPr>
                <w:rFonts w:ascii="Courier New" w:hAnsi="Courier New" w:cs="Courier New"/>
              </w:rPr>
            </w:pPr>
            <w:r>
              <w:rPr>
                <w:rFonts w:ascii="Courier New" w:hAnsi="Courier New" w:cs="Courier New"/>
              </w:rPr>
              <w:t>e</w:t>
            </w:r>
            <w:r>
              <w:rPr>
                <w:rFonts w:ascii="Courier New" w:hAnsi="Courier New" w:cs="Courier New"/>
                <w:lang w:eastAsia="zh-CN"/>
              </w:rPr>
              <w:t>NB</w:t>
            </w:r>
            <w:r>
              <w:rPr>
                <w:rFonts w:ascii="Courier New" w:hAnsi="Courier New" w:cs="Courier New"/>
              </w:rPr>
              <w:t>Id</w:t>
            </w:r>
          </w:p>
        </w:tc>
        <w:tc>
          <w:tcPr>
            <w:tcW w:w="947" w:type="dxa"/>
            <w:tcBorders>
              <w:top w:val="single" w:sz="4" w:space="0" w:color="auto"/>
              <w:left w:val="single" w:sz="4" w:space="0" w:color="auto"/>
              <w:bottom w:val="single" w:sz="4" w:space="0" w:color="auto"/>
              <w:right w:val="single" w:sz="4" w:space="0" w:color="auto"/>
            </w:tcBorders>
            <w:hideMark/>
          </w:tcPr>
          <w:p w14:paraId="652C529F" w14:textId="77777777" w:rsidR="00397489" w:rsidRDefault="00397489">
            <w:pPr>
              <w:pStyle w:val="TAL"/>
              <w:jc w:val="center"/>
            </w:pPr>
            <w:r>
              <w:t>M</w:t>
            </w:r>
          </w:p>
        </w:tc>
        <w:tc>
          <w:tcPr>
            <w:tcW w:w="1484" w:type="dxa"/>
            <w:tcBorders>
              <w:top w:val="single" w:sz="4" w:space="0" w:color="auto"/>
              <w:left w:val="single" w:sz="4" w:space="0" w:color="auto"/>
              <w:bottom w:val="single" w:sz="4" w:space="0" w:color="auto"/>
              <w:right w:val="single" w:sz="4" w:space="0" w:color="auto"/>
            </w:tcBorders>
            <w:hideMark/>
          </w:tcPr>
          <w:p w14:paraId="706A8636" w14:textId="3E057558" w:rsidR="00397489" w:rsidRDefault="00397489">
            <w:pPr>
              <w:pStyle w:val="TAL"/>
              <w:jc w:val="center"/>
            </w:pPr>
            <w:ins w:id="30" w:author="Huawei" w:date="2021-09-28T15:33:00Z">
              <w:r>
                <w:t>T</w:t>
              </w:r>
            </w:ins>
            <w:del w:id="31" w:author="Huawei" w:date="2021-09-28T15:33:00Z">
              <w:r w:rsidDel="00397489">
                <w:delText>M</w:delText>
              </w:r>
            </w:del>
          </w:p>
        </w:tc>
        <w:tc>
          <w:tcPr>
            <w:tcW w:w="1401" w:type="dxa"/>
            <w:tcBorders>
              <w:top w:val="single" w:sz="4" w:space="0" w:color="auto"/>
              <w:left w:val="single" w:sz="4" w:space="0" w:color="auto"/>
              <w:bottom w:val="single" w:sz="4" w:space="0" w:color="auto"/>
              <w:right w:val="single" w:sz="4" w:space="0" w:color="auto"/>
            </w:tcBorders>
            <w:hideMark/>
          </w:tcPr>
          <w:p w14:paraId="41ABA766" w14:textId="7C628046" w:rsidR="00397489" w:rsidRDefault="00397489">
            <w:pPr>
              <w:pStyle w:val="TAL"/>
              <w:jc w:val="center"/>
            </w:pPr>
            <w:del w:id="32" w:author="Huawei" w:date="2021-09-28T15:34:00Z">
              <w:r w:rsidDel="00397489">
                <w:delText>-</w:delText>
              </w:r>
            </w:del>
            <w:ins w:id="33" w:author="Huawei" w:date="2021-09-28T15:34:00Z">
              <w:r>
                <w:t>F</w:t>
              </w:r>
            </w:ins>
          </w:p>
        </w:tc>
        <w:tc>
          <w:tcPr>
            <w:tcW w:w="1437" w:type="dxa"/>
            <w:tcBorders>
              <w:top w:val="single" w:sz="4" w:space="0" w:color="auto"/>
              <w:left w:val="single" w:sz="4" w:space="0" w:color="auto"/>
              <w:bottom w:val="single" w:sz="4" w:space="0" w:color="auto"/>
              <w:right w:val="single" w:sz="4" w:space="0" w:color="auto"/>
            </w:tcBorders>
            <w:hideMark/>
          </w:tcPr>
          <w:p w14:paraId="7141CF8A" w14:textId="153045B3" w:rsidR="00397489" w:rsidRDefault="00397489">
            <w:pPr>
              <w:pStyle w:val="TAL"/>
              <w:jc w:val="center"/>
              <w:rPr>
                <w:lang w:eastAsia="zh-CN"/>
              </w:rPr>
            </w:pPr>
            <w:del w:id="34" w:author="Huawei" w:date="2021-09-28T15:34:00Z">
              <w:r w:rsidDel="00397489">
                <w:rPr>
                  <w:lang w:eastAsia="zh-CN"/>
                </w:rPr>
                <w:delText>-</w:delText>
              </w:r>
            </w:del>
            <w:ins w:id="35" w:author="Huawei" w:date="2021-09-28T15:34:00Z">
              <w:r>
                <w:rPr>
                  <w:lang w:eastAsia="zh-CN"/>
                </w:rPr>
                <w:t>F</w:t>
              </w:r>
            </w:ins>
          </w:p>
        </w:tc>
        <w:tc>
          <w:tcPr>
            <w:tcW w:w="1671" w:type="dxa"/>
            <w:tcBorders>
              <w:top w:val="single" w:sz="4" w:space="0" w:color="auto"/>
              <w:left w:val="single" w:sz="4" w:space="0" w:color="auto"/>
              <w:bottom w:val="single" w:sz="4" w:space="0" w:color="auto"/>
              <w:right w:val="single" w:sz="4" w:space="0" w:color="auto"/>
            </w:tcBorders>
            <w:hideMark/>
          </w:tcPr>
          <w:p w14:paraId="04C3D906" w14:textId="08B24C4F" w:rsidR="00397489" w:rsidRDefault="00397489">
            <w:pPr>
              <w:pStyle w:val="TAL"/>
              <w:jc w:val="center"/>
            </w:pPr>
            <w:del w:id="36" w:author="Huawei" w:date="2021-09-28T15:34:00Z">
              <w:r w:rsidDel="00397489">
                <w:delText>M</w:delText>
              </w:r>
            </w:del>
            <w:ins w:id="37" w:author="Huawei" w:date="2021-09-28T15:34:00Z">
              <w:r>
                <w:t>T</w:t>
              </w:r>
            </w:ins>
          </w:p>
        </w:tc>
      </w:tr>
      <w:tr w:rsidR="00397489" w14:paraId="63FA67F3" w14:textId="77777777" w:rsidTr="00397489">
        <w:trPr>
          <w:cantSplit/>
          <w:jc w:val="center"/>
        </w:trPr>
        <w:tc>
          <w:tcPr>
            <w:tcW w:w="2917" w:type="dxa"/>
            <w:tcBorders>
              <w:top w:val="single" w:sz="4" w:space="0" w:color="auto"/>
              <w:left w:val="single" w:sz="4" w:space="0" w:color="auto"/>
              <w:bottom w:val="single" w:sz="4" w:space="0" w:color="auto"/>
              <w:right w:val="single" w:sz="4" w:space="0" w:color="auto"/>
            </w:tcBorders>
            <w:hideMark/>
          </w:tcPr>
          <w:p w14:paraId="2D9F0D89" w14:textId="77777777" w:rsidR="00397489" w:rsidRDefault="00397489">
            <w:pPr>
              <w:pStyle w:val="TAL"/>
              <w:rPr>
                <w:rFonts w:ascii="Courier New" w:hAnsi="Courier New" w:cs="Courier New"/>
              </w:rPr>
            </w:pPr>
            <w:r>
              <w:rPr>
                <w:rFonts w:ascii="Courier New" w:hAnsi="Courier New" w:cs="Courier New"/>
              </w:rPr>
              <w:t>x2BlackList</w:t>
            </w:r>
          </w:p>
        </w:tc>
        <w:tc>
          <w:tcPr>
            <w:tcW w:w="947" w:type="dxa"/>
            <w:tcBorders>
              <w:top w:val="single" w:sz="4" w:space="0" w:color="auto"/>
              <w:left w:val="single" w:sz="4" w:space="0" w:color="auto"/>
              <w:bottom w:val="single" w:sz="4" w:space="0" w:color="auto"/>
              <w:right w:val="single" w:sz="4" w:space="0" w:color="auto"/>
            </w:tcBorders>
            <w:hideMark/>
          </w:tcPr>
          <w:p w14:paraId="49D70BC6" w14:textId="77777777" w:rsidR="00397489" w:rsidRDefault="00397489">
            <w:pPr>
              <w:pStyle w:val="TAL"/>
              <w:jc w:val="center"/>
            </w:pPr>
            <w:r>
              <w:t>CM</w:t>
            </w:r>
          </w:p>
        </w:tc>
        <w:tc>
          <w:tcPr>
            <w:tcW w:w="1484" w:type="dxa"/>
            <w:tcBorders>
              <w:top w:val="single" w:sz="4" w:space="0" w:color="auto"/>
              <w:left w:val="single" w:sz="4" w:space="0" w:color="auto"/>
              <w:bottom w:val="single" w:sz="4" w:space="0" w:color="auto"/>
              <w:right w:val="single" w:sz="4" w:space="0" w:color="auto"/>
            </w:tcBorders>
            <w:hideMark/>
          </w:tcPr>
          <w:p w14:paraId="59EB7DF3" w14:textId="7273821D" w:rsidR="00397489" w:rsidRDefault="00397489">
            <w:pPr>
              <w:pStyle w:val="TAL"/>
              <w:jc w:val="center"/>
            </w:pPr>
            <w:ins w:id="38" w:author="Huawei" w:date="2021-09-28T15:33:00Z">
              <w:r>
                <w:t>T</w:t>
              </w:r>
            </w:ins>
            <w:del w:id="39" w:author="Huawei" w:date="2021-09-28T15:33:00Z">
              <w:r w:rsidDel="00397489">
                <w:delText>M</w:delText>
              </w:r>
            </w:del>
          </w:p>
        </w:tc>
        <w:tc>
          <w:tcPr>
            <w:tcW w:w="1401" w:type="dxa"/>
            <w:tcBorders>
              <w:top w:val="single" w:sz="4" w:space="0" w:color="auto"/>
              <w:left w:val="single" w:sz="4" w:space="0" w:color="auto"/>
              <w:bottom w:val="single" w:sz="4" w:space="0" w:color="auto"/>
              <w:right w:val="single" w:sz="4" w:space="0" w:color="auto"/>
            </w:tcBorders>
            <w:hideMark/>
          </w:tcPr>
          <w:p w14:paraId="3A4BB702" w14:textId="3CAE6107" w:rsidR="00397489" w:rsidRDefault="00397489">
            <w:pPr>
              <w:pStyle w:val="TAL"/>
              <w:jc w:val="center"/>
            </w:pPr>
            <w:del w:id="40" w:author="Huawei" w:date="2021-09-28T15:34:00Z">
              <w:r w:rsidDel="00397489">
                <w:delText>M</w:delText>
              </w:r>
            </w:del>
            <w:ins w:id="41" w:author="Huawei" w:date="2021-09-28T15:34:00Z">
              <w:r>
                <w:t>T</w:t>
              </w:r>
            </w:ins>
          </w:p>
        </w:tc>
        <w:tc>
          <w:tcPr>
            <w:tcW w:w="1437" w:type="dxa"/>
            <w:tcBorders>
              <w:top w:val="single" w:sz="4" w:space="0" w:color="auto"/>
              <w:left w:val="single" w:sz="4" w:space="0" w:color="auto"/>
              <w:bottom w:val="single" w:sz="4" w:space="0" w:color="auto"/>
              <w:right w:val="single" w:sz="4" w:space="0" w:color="auto"/>
            </w:tcBorders>
            <w:hideMark/>
          </w:tcPr>
          <w:p w14:paraId="05B89881" w14:textId="536DFD4A" w:rsidR="00397489" w:rsidRDefault="00397489">
            <w:pPr>
              <w:pStyle w:val="TAL"/>
              <w:jc w:val="center"/>
              <w:rPr>
                <w:lang w:eastAsia="zh-CN"/>
              </w:rPr>
            </w:pPr>
            <w:del w:id="42" w:author="Huawei" w:date="2021-09-28T15:34:00Z">
              <w:r w:rsidDel="00397489">
                <w:rPr>
                  <w:lang w:eastAsia="zh-CN"/>
                </w:rPr>
                <w:delText>-</w:delText>
              </w:r>
            </w:del>
            <w:ins w:id="43" w:author="Huawei" w:date="2021-09-28T15:34:00Z">
              <w:r>
                <w:rPr>
                  <w:lang w:eastAsia="zh-CN"/>
                </w:rPr>
                <w:t>F</w:t>
              </w:r>
            </w:ins>
          </w:p>
        </w:tc>
        <w:tc>
          <w:tcPr>
            <w:tcW w:w="1671" w:type="dxa"/>
            <w:tcBorders>
              <w:top w:val="single" w:sz="4" w:space="0" w:color="auto"/>
              <w:left w:val="single" w:sz="4" w:space="0" w:color="auto"/>
              <w:bottom w:val="single" w:sz="4" w:space="0" w:color="auto"/>
              <w:right w:val="single" w:sz="4" w:space="0" w:color="auto"/>
            </w:tcBorders>
            <w:hideMark/>
          </w:tcPr>
          <w:p w14:paraId="15BF3900" w14:textId="0A70A3DF" w:rsidR="00397489" w:rsidRDefault="00397489">
            <w:pPr>
              <w:pStyle w:val="TAL"/>
              <w:jc w:val="center"/>
            </w:pPr>
            <w:del w:id="44" w:author="Huawei" w:date="2021-09-28T15:34:00Z">
              <w:r w:rsidDel="00397489">
                <w:delText>M</w:delText>
              </w:r>
            </w:del>
            <w:ins w:id="45" w:author="Huawei" w:date="2021-09-28T15:34:00Z">
              <w:r>
                <w:t>T</w:t>
              </w:r>
            </w:ins>
          </w:p>
        </w:tc>
      </w:tr>
      <w:tr w:rsidR="00397489" w14:paraId="0D4AAAF5" w14:textId="77777777" w:rsidTr="00397489">
        <w:trPr>
          <w:cantSplit/>
          <w:jc w:val="center"/>
        </w:trPr>
        <w:tc>
          <w:tcPr>
            <w:tcW w:w="2917" w:type="dxa"/>
            <w:tcBorders>
              <w:top w:val="single" w:sz="4" w:space="0" w:color="auto"/>
              <w:left w:val="single" w:sz="4" w:space="0" w:color="auto"/>
              <w:bottom w:val="single" w:sz="4" w:space="0" w:color="auto"/>
              <w:right w:val="single" w:sz="4" w:space="0" w:color="auto"/>
            </w:tcBorders>
            <w:hideMark/>
          </w:tcPr>
          <w:p w14:paraId="1872C2E6" w14:textId="77777777" w:rsidR="00397489" w:rsidRDefault="00397489">
            <w:pPr>
              <w:pStyle w:val="TAL"/>
              <w:rPr>
                <w:rFonts w:ascii="Courier New" w:hAnsi="Courier New" w:cs="Courier New"/>
              </w:rPr>
            </w:pPr>
            <w:r>
              <w:rPr>
                <w:rFonts w:ascii="Courier New" w:hAnsi="Courier New" w:cs="Courier New"/>
              </w:rPr>
              <w:t>x2WhiteList</w:t>
            </w:r>
          </w:p>
        </w:tc>
        <w:tc>
          <w:tcPr>
            <w:tcW w:w="947" w:type="dxa"/>
            <w:tcBorders>
              <w:top w:val="single" w:sz="4" w:space="0" w:color="auto"/>
              <w:left w:val="single" w:sz="4" w:space="0" w:color="auto"/>
              <w:bottom w:val="single" w:sz="4" w:space="0" w:color="auto"/>
              <w:right w:val="single" w:sz="4" w:space="0" w:color="auto"/>
            </w:tcBorders>
            <w:hideMark/>
          </w:tcPr>
          <w:p w14:paraId="05ABC16F" w14:textId="77777777" w:rsidR="00397489" w:rsidRDefault="00397489">
            <w:pPr>
              <w:pStyle w:val="TAL"/>
              <w:jc w:val="center"/>
            </w:pPr>
            <w:r>
              <w:t>CM</w:t>
            </w:r>
          </w:p>
        </w:tc>
        <w:tc>
          <w:tcPr>
            <w:tcW w:w="1484" w:type="dxa"/>
            <w:tcBorders>
              <w:top w:val="single" w:sz="4" w:space="0" w:color="auto"/>
              <w:left w:val="single" w:sz="4" w:space="0" w:color="auto"/>
              <w:bottom w:val="single" w:sz="4" w:space="0" w:color="auto"/>
              <w:right w:val="single" w:sz="4" w:space="0" w:color="auto"/>
            </w:tcBorders>
            <w:hideMark/>
          </w:tcPr>
          <w:p w14:paraId="29286491" w14:textId="545387DF" w:rsidR="00397489" w:rsidRDefault="00397489">
            <w:pPr>
              <w:pStyle w:val="TAL"/>
              <w:jc w:val="center"/>
            </w:pPr>
            <w:ins w:id="46" w:author="Huawei" w:date="2021-09-28T15:33:00Z">
              <w:r>
                <w:t>T</w:t>
              </w:r>
            </w:ins>
            <w:del w:id="47" w:author="Huawei" w:date="2021-09-28T15:33:00Z">
              <w:r w:rsidDel="00397489">
                <w:delText>M</w:delText>
              </w:r>
            </w:del>
          </w:p>
        </w:tc>
        <w:tc>
          <w:tcPr>
            <w:tcW w:w="1401" w:type="dxa"/>
            <w:tcBorders>
              <w:top w:val="single" w:sz="4" w:space="0" w:color="auto"/>
              <w:left w:val="single" w:sz="4" w:space="0" w:color="auto"/>
              <w:bottom w:val="single" w:sz="4" w:space="0" w:color="auto"/>
              <w:right w:val="single" w:sz="4" w:space="0" w:color="auto"/>
            </w:tcBorders>
            <w:hideMark/>
          </w:tcPr>
          <w:p w14:paraId="0DA6CCB8" w14:textId="3614F5D4" w:rsidR="00397489" w:rsidRDefault="00397489">
            <w:pPr>
              <w:pStyle w:val="TAL"/>
              <w:jc w:val="center"/>
            </w:pPr>
            <w:del w:id="48" w:author="Huawei" w:date="2021-09-28T15:34:00Z">
              <w:r w:rsidDel="00397489">
                <w:delText>M</w:delText>
              </w:r>
            </w:del>
            <w:ins w:id="49" w:author="Huawei" w:date="2021-09-28T15:34:00Z">
              <w:r>
                <w:t>T</w:t>
              </w:r>
            </w:ins>
          </w:p>
        </w:tc>
        <w:tc>
          <w:tcPr>
            <w:tcW w:w="1437" w:type="dxa"/>
            <w:tcBorders>
              <w:top w:val="single" w:sz="4" w:space="0" w:color="auto"/>
              <w:left w:val="single" w:sz="4" w:space="0" w:color="auto"/>
              <w:bottom w:val="single" w:sz="4" w:space="0" w:color="auto"/>
              <w:right w:val="single" w:sz="4" w:space="0" w:color="auto"/>
            </w:tcBorders>
            <w:hideMark/>
          </w:tcPr>
          <w:p w14:paraId="5308719B" w14:textId="12130E34" w:rsidR="00397489" w:rsidRDefault="00397489">
            <w:pPr>
              <w:pStyle w:val="TAL"/>
              <w:jc w:val="center"/>
              <w:rPr>
                <w:lang w:eastAsia="zh-CN"/>
              </w:rPr>
            </w:pPr>
            <w:del w:id="50" w:author="Huawei" w:date="2021-09-28T15:34:00Z">
              <w:r w:rsidDel="00397489">
                <w:rPr>
                  <w:lang w:eastAsia="zh-CN"/>
                </w:rPr>
                <w:delText>-</w:delText>
              </w:r>
            </w:del>
            <w:ins w:id="51" w:author="Huawei" w:date="2021-09-28T15:34:00Z">
              <w:r>
                <w:rPr>
                  <w:lang w:eastAsia="zh-CN"/>
                </w:rPr>
                <w:t>F</w:t>
              </w:r>
            </w:ins>
          </w:p>
        </w:tc>
        <w:tc>
          <w:tcPr>
            <w:tcW w:w="1671" w:type="dxa"/>
            <w:tcBorders>
              <w:top w:val="single" w:sz="4" w:space="0" w:color="auto"/>
              <w:left w:val="single" w:sz="4" w:space="0" w:color="auto"/>
              <w:bottom w:val="single" w:sz="4" w:space="0" w:color="auto"/>
              <w:right w:val="single" w:sz="4" w:space="0" w:color="auto"/>
            </w:tcBorders>
            <w:hideMark/>
          </w:tcPr>
          <w:p w14:paraId="05FB1B15" w14:textId="3EDBBC02" w:rsidR="00397489" w:rsidRDefault="00397489">
            <w:pPr>
              <w:pStyle w:val="TAL"/>
              <w:jc w:val="center"/>
            </w:pPr>
            <w:del w:id="52" w:author="Huawei" w:date="2021-09-28T15:34:00Z">
              <w:r w:rsidDel="00397489">
                <w:delText>M</w:delText>
              </w:r>
            </w:del>
            <w:ins w:id="53" w:author="Huawei" w:date="2021-09-28T15:34:00Z">
              <w:r>
                <w:t>T</w:t>
              </w:r>
            </w:ins>
          </w:p>
        </w:tc>
      </w:tr>
      <w:tr w:rsidR="00397489" w14:paraId="7FC3F7B2" w14:textId="77777777" w:rsidTr="00397489">
        <w:trPr>
          <w:cantSplit/>
          <w:jc w:val="center"/>
        </w:trPr>
        <w:tc>
          <w:tcPr>
            <w:tcW w:w="2917" w:type="dxa"/>
            <w:tcBorders>
              <w:top w:val="single" w:sz="4" w:space="0" w:color="auto"/>
              <w:left w:val="single" w:sz="4" w:space="0" w:color="auto"/>
              <w:bottom w:val="single" w:sz="4" w:space="0" w:color="auto"/>
              <w:right w:val="single" w:sz="4" w:space="0" w:color="auto"/>
            </w:tcBorders>
            <w:hideMark/>
          </w:tcPr>
          <w:p w14:paraId="048D2092" w14:textId="77777777" w:rsidR="00397489" w:rsidRDefault="00397489">
            <w:pPr>
              <w:pStyle w:val="TAL"/>
              <w:rPr>
                <w:rFonts w:ascii="Courier New" w:hAnsi="Courier New" w:cs="Courier New"/>
              </w:rPr>
            </w:pPr>
            <w:r>
              <w:rPr>
                <w:rFonts w:ascii="Courier New" w:hAnsi="Courier New" w:cs="Courier New"/>
              </w:rPr>
              <w:t>x2HOBlackList</w:t>
            </w:r>
          </w:p>
        </w:tc>
        <w:tc>
          <w:tcPr>
            <w:tcW w:w="947" w:type="dxa"/>
            <w:tcBorders>
              <w:top w:val="single" w:sz="4" w:space="0" w:color="auto"/>
              <w:left w:val="single" w:sz="4" w:space="0" w:color="auto"/>
              <w:bottom w:val="single" w:sz="4" w:space="0" w:color="auto"/>
              <w:right w:val="single" w:sz="4" w:space="0" w:color="auto"/>
            </w:tcBorders>
            <w:hideMark/>
          </w:tcPr>
          <w:p w14:paraId="352730EB" w14:textId="77777777" w:rsidR="00397489" w:rsidRDefault="00397489">
            <w:pPr>
              <w:pStyle w:val="TAL"/>
              <w:jc w:val="center"/>
            </w:pPr>
            <w:r>
              <w:t>CM</w:t>
            </w:r>
          </w:p>
        </w:tc>
        <w:tc>
          <w:tcPr>
            <w:tcW w:w="1484" w:type="dxa"/>
            <w:tcBorders>
              <w:top w:val="single" w:sz="4" w:space="0" w:color="auto"/>
              <w:left w:val="single" w:sz="4" w:space="0" w:color="auto"/>
              <w:bottom w:val="single" w:sz="4" w:space="0" w:color="auto"/>
              <w:right w:val="single" w:sz="4" w:space="0" w:color="auto"/>
            </w:tcBorders>
            <w:hideMark/>
          </w:tcPr>
          <w:p w14:paraId="3B8C83D5" w14:textId="2390613C" w:rsidR="00397489" w:rsidRDefault="00397489">
            <w:pPr>
              <w:pStyle w:val="TAL"/>
              <w:jc w:val="center"/>
            </w:pPr>
            <w:ins w:id="54" w:author="Huawei" w:date="2021-09-28T15:33:00Z">
              <w:r>
                <w:t>T</w:t>
              </w:r>
            </w:ins>
            <w:del w:id="55" w:author="Huawei" w:date="2021-09-28T15:33:00Z">
              <w:r w:rsidDel="00397489">
                <w:delText>M</w:delText>
              </w:r>
            </w:del>
          </w:p>
        </w:tc>
        <w:tc>
          <w:tcPr>
            <w:tcW w:w="1401" w:type="dxa"/>
            <w:tcBorders>
              <w:top w:val="single" w:sz="4" w:space="0" w:color="auto"/>
              <w:left w:val="single" w:sz="4" w:space="0" w:color="auto"/>
              <w:bottom w:val="single" w:sz="4" w:space="0" w:color="auto"/>
              <w:right w:val="single" w:sz="4" w:space="0" w:color="auto"/>
            </w:tcBorders>
            <w:hideMark/>
          </w:tcPr>
          <w:p w14:paraId="18AA61C4" w14:textId="396CFB47" w:rsidR="00397489" w:rsidRDefault="00397489">
            <w:pPr>
              <w:pStyle w:val="TAL"/>
              <w:jc w:val="center"/>
            </w:pPr>
            <w:del w:id="56" w:author="Huawei" w:date="2021-09-28T15:34:00Z">
              <w:r w:rsidDel="00397489">
                <w:delText>M</w:delText>
              </w:r>
            </w:del>
            <w:ins w:id="57" w:author="Huawei" w:date="2021-09-28T15:34:00Z">
              <w:r>
                <w:t>T</w:t>
              </w:r>
            </w:ins>
          </w:p>
        </w:tc>
        <w:tc>
          <w:tcPr>
            <w:tcW w:w="1437" w:type="dxa"/>
            <w:tcBorders>
              <w:top w:val="single" w:sz="4" w:space="0" w:color="auto"/>
              <w:left w:val="single" w:sz="4" w:space="0" w:color="auto"/>
              <w:bottom w:val="single" w:sz="4" w:space="0" w:color="auto"/>
              <w:right w:val="single" w:sz="4" w:space="0" w:color="auto"/>
            </w:tcBorders>
            <w:hideMark/>
          </w:tcPr>
          <w:p w14:paraId="5B755872" w14:textId="167202AD" w:rsidR="00397489" w:rsidRDefault="00397489">
            <w:pPr>
              <w:pStyle w:val="TAL"/>
              <w:jc w:val="center"/>
              <w:rPr>
                <w:lang w:eastAsia="zh-CN"/>
              </w:rPr>
            </w:pPr>
            <w:del w:id="58" w:author="Huawei" w:date="2021-09-28T15:34:00Z">
              <w:r w:rsidDel="00397489">
                <w:rPr>
                  <w:lang w:eastAsia="zh-CN"/>
                </w:rPr>
                <w:delText>-</w:delText>
              </w:r>
            </w:del>
            <w:ins w:id="59" w:author="Huawei" w:date="2021-09-28T15:34:00Z">
              <w:r>
                <w:rPr>
                  <w:lang w:eastAsia="zh-CN"/>
                </w:rPr>
                <w:t>F</w:t>
              </w:r>
            </w:ins>
          </w:p>
        </w:tc>
        <w:tc>
          <w:tcPr>
            <w:tcW w:w="1671" w:type="dxa"/>
            <w:tcBorders>
              <w:top w:val="single" w:sz="4" w:space="0" w:color="auto"/>
              <w:left w:val="single" w:sz="4" w:space="0" w:color="auto"/>
              <w:bottom w:val="single" w:sz="4" w:space="0" w:color="auto"/>
              <w:right w:val="single" w:sz="4" w:space="0" w:color="auto"/>
            </w:tcBorders>
            <w:hideMark/>
          </w:tcPr>
          <w:p w14:paraId="3FCEE8C1" w14:textId="7C1ECE19" w:rsidR="00397489" w:rsidRDefault="00397489">
            <w:pPr>
              <w:pStyle w:val="TAL"/>
              <w:jc w:val="center"/>
            </w:pPr>
            <w:del w:id="60" w:author="Huawei" w:date="2021-09-28T15:34:00Z">
              <w:r w:rsidDel="00397489">
                <w:delText>M</w:delText>
              </w:r>
            </w:del>
            <w:ins w:id="61" w:author="Huawei" w:date="2021-09-28T15:34:00Z">
              <w:r>
                <w:t>T</w:t>
              </w:r>
            </w:ins>
          </w:p>
        </w:tc>
      </w:tr>
      <w:tr w:rsidR="00397489" w14:paraId="168A432B" w14:textId="77777777" w:rsidTr="00397489">
        <w:trPr>
          <w:cantSplit/>
          <w:jc w:val="center"/>
        </w:trPr>
        <w:tc>
          <w:tcPr>
            <w:tcW w:w="2917" w:type="dxa"/>
            <w:tcBorders>
              <w:top w:val="single" w:sz="4" w:space="0" w:color="auto"/>
              <w:left w:val="single" w:sz="4" w:space="0" w:color="auto"/>
              <w:bottom w:val="single" w:sz="4" w:space="0" w:color="auto"/>
              <w:right w:val="single" w:sz="4" w:space="0" w:color="auto"/>
            </w:tcBorders>
            <w:hideMark/>
          </w:tcPr>
          <w:p w14:paraId="1C0261BA" w14:textId="77777777" w:rsidR="00397489" w:rsidRDefault="00397489">
            <w:pPr>
              <w:pStyle w:val="TAL"/>
              <w:rPr>
                <w:rFonts w:ascii="Courier New" w:hAnsi="Courier New" w:cs="Courier New"/>
              </w:rPr>
            </w:pPr>
            <w:r>
              <w:rPr>
                <w:rFonts w:ascii="Courier New" w:hAnsi="Courier New" w:cs="Courier New"/>
              </w:rPr>
              <w:t>x2IpAddressList</w:t>
            </w:r>
          </w:p>
        </w:tc>
        <w:tc>
          <w:tcPr>
            <w:tcW w:w="947" w:type="dxa"/>
            <w:tcBorders>
              <w:top w:val="single" w:sz="4" w:space="0" w:color="auto"/>
              <w:left w:val="single" w:sz="4" w:space="0" w:color="auto"/>
              <w:bottom w:val="single" w:sz="4" w:space="0" w:color="auto"/>
              <w:right w:val="single" w:sz="4" w:space="0" w:color="auto"/>
            </w:tcBorders>
            <w:hideMark/>
          </w:tcPr>
          <w:p w14:paraId="226BCC01" w14:textId="77777777" w:rsidR="00397489" w:rsidRDefault="00397489">
            <w:pPr>
              <w:pStyle w:val="TAL"/>
              <w:jc w:val="center"/>
            </w:pPr>
            <w:r>
              <w:t>O</w:t>
            </w:r>
          </w:p>
        </w:tc>
        <w:tc>
          <w:tcPr>
            <w:tcW w:w="1484" w:type="dxa"/>
            <w:tcBorders>
              <w:top w:val="single" w:sz="4" w:space="0" w:color="auto"/>
              <w:left w:val="single" w:sz="4" w:space="0" w:color="auto"/>
              <w:bottom w:val="single" w:sz="4" w:space="0" w:color="auto"/>
              <w:right w:val="single" w:sz="4" w:space="0" w:color="auto"/>
            </w:tcBorders>
            <w:hideMark/>
          </w:tcPr>
          <w:p w14:paraId="1C7DF504" w14:textId="74EF11DC" w:rsidR="00397489" w:rsidRDefault="00397489">
            <w:pPr>
              <w:pStyle w:val="TAL"/>
              <w:jc w:val="center"/>
            </w:pPr>
            <w:ins w:id="62" w:author="Huawei" w:date="2021-09-28T15:33:00Z">
              <w:r>
                <w:t>T</w:t>
              </w:r>
            </w:ins>
            <w:del w:id="63" w:author="Huawei" w:date="2021-09-28T15:33:00Z">
              <w:r w:rsidDel="00397489">
                <w:delText>M</w:delText>
              </w:r>
            </w:del>
          </w:p>
        </w:tc>
        <w:tc>
          <w:tcPr>
            <w:tcW w:w="1401" w:type="dxa"/>
            <w:tcBorders>
              <w:top w:val="single" w:sz="4" w:space="0" w:color="auto"/>
              <w:left w:val="single" w:sz="4" w:space="0" w:color="auto"/>
              <w:bottom w:val="single" w:sz="4" w:space="0" w:color="auto"/>
              <w:right w:val="single" w:sz="4" w:space="0" w:color="auto"/>
            </w:tcBorders>
            <w:hideMark/>
          </w:tcPr>
          <w:p w14:paraId="272D6C34" w14:textId="79E74C4B" w:rsidR="00397489" w:rsidRDefault="00397489">
            <w:pPr>
              <w:pStyle w:val="TAL"/>
              <w:jc w:val="center"/>
            </w:pPr>
            <w:del w:id="64" w:author="Huawei" w:date="2021-09-28T15:34:00Z">
              <w:r w:rsidDel="00397489">
                <w:delText>-</w:delText>
              </w:r>
            </w:del>
            <w:ins w:id="65" w:author="Huawei" w:date="2021-09-28T15:34:00Z">
              <w:r>
                <w:t>F</w:t>
              </w:r>
            </w:ins>
          </w:p>
        </w:tc>
        <w:tc>
          <w:tcPr>
            <w:tcW w:w="1437" w:type="dxa"/>
            <w:tcBorders>
              <w:top w:val="single" w:sz="4" w:space="0" w:color="auto"/>
              <w:left w:val="single" w:sz="4" w:space="0" w:color="auto"/>
              <w:bottom w:val="single" w:sz="4" w:space="0" w:color="auto"/>
              <w:right w:val="single" w:sz="4" w:space="0" w:color="auto"/>
            </w:tcBorders>
            <w:hideMark/>
          </w:tcPr>
          <w:p w14:paraId="149CC0E3" w14:textId="41D87EF9" w:rsidR="00397489" w:rsidRDefault="00397489">
            <w:pPr>
              <w:pStyle w:val="TAL"/>
              <w:jc w:val="center"/>
              <w:rPr>
                <w:lang w:eastAsia="zh-CN"/>
              </w:rPr>
            </w:pPr>
            <w:del w:id="66" w:author="Huawei" w:date="2021-09-28T15:34:00Z">
              <w:r w:rsidDel="00397489">
                <w:rPr>
                  <w:lang w:eastAsia="zh-CN"/>
                </w:rPr>
                <w:delText>-</w:delText>
              </w:r>
            </w:del>
            <w:ins w:id="67" w:author="Huawei" w:date="2021-09-28T15:34:00Z">
              <w:r>
                <w:rPr>
                  <w:lang w:eastAsia="zh-CN"/>
                </w:rPr>
                <w:t>F</w:t>
              </w:r>
            </w:ins>
          </w:p>
        </w:tc>
        <w:tc>
          <w:tcPr>
            <w:tcW w:w="1671" w:type="dxa"/>
            <w:tcBorders>
              <w:top w:val="single" w:sz="4" w:space="0" w:color="auto"/>
              <w:left w:val="single" w:sz="4" w:space="0" w:color="auto"/>
              <w:bottom w:val="single" w:sz="4" w:space="0" w:color="auto"/>
              <w:right w:val="single" w:sz="4" w:space="0" w:color="auto"/>
            </w:tcBorders>
            <w:hideMark/>
          </w:tcPr>
          <w:p w14:paraId="5CA08E91" w14:textId="596E327C" w:rsidR="00397489" w:rsidRDefault="00397489">
            <w:pPr>
              <w:pStyle w:val="TAL"/>
              <w:jc w:val="center"/>
            </w:pPr>
            <w:del w:id="68" w:author="Huawei" w:date="2021-09-28T15:34:00Z">
              <w:r w:rsidDel="00397489">
                <w:delText>M</w:delText>
              </w:r>
            </w:del>
            <w:ins w:id="69" w:author="Huawei" w:date="2021-09-28T15:34:00Z">
              <w:r>
                <w:t>T</w:t>
              </w:r>
            </w:ins>
          </w:p>
        </w:tc>
      </w:tr>
      <w:tr w:rsidR="00397489" w14:paraId="3389A1F0" w14:textId="77777777" w:rsidTr="00397489">
        <w:trPr>
          <w:cantSplit/>
          <w:jc w:val="center"/>
        </w:trPr>
        <w:tc>
          <w:tcPr>
            <w:tcW w:w="2917" w:type="dxa"/>
            <w:tcBorders>
              <w:top w:val="single" w:sz="4" w:space="0" w:color="auto"/>
              <w:left w:val="single" w:sz="4" w:space="0" w:color="auto"/>
              <w:bottom w:val="single" w:sz="4" w:space="0" w:color="auto"/>
              <w:right w:val="single" w:sz="4" w:space="0" w:color="auto"/>
            </w:tcBorders>
            <w:hideMark/>
          </w:tcPr>
          <w:p w14:paraId="513F9113" w14:textId="77777777" w:rsidR="00397489" w:rsidRDefault="00397489">
            <w:pPr>
              <w:pStyle w:val="TAL"/>
              <w:rPr>
                <w:rFonts w:ascii="Courier New" w:hAnsi="Courier New" w:cs="Courier New"/>
              </w:rPr>
            </w:pPr>
            <w:r>
              <w:rPr>
                <w:rFonts w:ascii="Courier New" w:hAnsi="Courier New" w:cs="Courier New"/>
              </w:rPr>
              <w:t>tceIDMappingInfoList</w:t>
            </w:r>
          </w:p>
        </w:tc>
        <w:tc>
          <w:tcPr>
            <w:tcW w:w="947" w:type="dxa"/>
            <w:tcBorders>
              <w:top w:val="single" w:sz="4" w:space="0" w:color="auto"/>
              <w:left w:val="single" w:sz="4" w:space="0" w:color="auto"/>
              <w:bottom w:val="single" w:sz="4" w:space="0" w:color="auto"/>
              <w:right w:val="single" w:sz="4" w:space="0" w:color="auto"/>
            </w:tcBorders>
            <w:hideMark/>
          </w:tcPr>
          <w:p w14:paraId="0EAD788C" w14:textId="77777777" w:rsidR="00397489" w:rsidRDefault="00397489">
            <w:pPr>
              <w:pStyle w:val="TAC"/>
            </w:pPr>
            <w:r>
              <w:t>CM</w:t>
            </w:r>
          </w:p>
        </w:tc>
        <w:tc>
          <w:tcPr>
            <w:tcW w:w="1484" w:type="dxa"/>
            <w:tcBorders>
              <w:top w:val="single" w:sz="4" w:space="0" w:color="auto"/>
              <w:left w:val="single" w:sz="4" w:space="0" w:color="auto"/>
              <w:bottom w:val="single" w:sz="4" w:space="0" w:color="auto"/>
              <w:right w:val="single" w:sz="4" w:space="0" w:color="auto"/>
            </w:tcBorders>
            <w:hideMark/>
          </w:tcPr>
          <w:p w14:paraId="2FF642E4" w14:textId="128D27AD" w:rsidR="00397489" w:rsidRDefault="00397489">
            <w:pPr>
              <w:pStyle w:val="TAC"/>
            </w:pPr>
            <w:ins w:id="70" w:author="Huawei" w:date="2021-09-28T15:33:00Z">
              <w:r>
                <w:t>T</w:t>
              </w:r>
            </w:ins>
            <w:del w:id="71" w:author="Huawei" w:date="2021-09-28T15:33:00Z">
              <w:r w:rsidDel="00397489">
                <w:delText>M</w:delText>
              </w:r>
            </w:del>
          </w:p>
        </w:tc>
        <w:tc>
          <w:tcPr>
            <w:tcW w:w="1401" w:type="dxa"/>
            <w:tcBorders>
              <w:top w:val="single" w:sz="4" w:space="0" w:color="auto"/>
              <w:left w:val="single" w:sz="4" w:space="0" w:color="auto"/>
              <w:bottom w:val="single" w:sz="4" w:space="0" w:color="auto"/>
              <w:right w:val="single" w:sz="4" w:space="0" w:color="auto"/>
            </w:tcBorders>
            <w:hideMark/>
          </w:tcPr>
          <w:p w14:paraId="1570E8DE" w14:textId="4C581655" w:rsidR="00397489" w:rsidRDefault="00397489">
            <w:pPr>
              <w:pStyle w:val="TAC"/>
            </w:pPr>
            <w:del w:id="72" w:author="Huawei" w:date="2021-09-28T15:34:00Z">
              <w:r w:rsidDel="00397489">
                <w:delText>M</w:delText>
              </w:r>
            </w:del>
            <w:ins w:id="73" w:author="Huawei" w:date="2021-09-28T15:34:00Z">
              <w:r>
                <w:t>T</w:t>
              </w:r>
            </w:ins>
          </w:p>
        </w:tc>
        <w:tc>
          <w:tcPr>
            <w:tcW w:w="1437" w:type="dxa"/>
            <w:tcBorders>
              <w:top w:val="single" w:sz="4" w:space="0" w:color="auto"/>
              <w:left w:val="single" w:sz="4" w:space="0" w:color="auto"/>
              <w:bottom w:val="single" w:sz="4" w:space="0" w:color="auto"/>
              <w:right w:val="single" w:sz="4" w:space="0" w:color="auto"/>
            </w:tcBorders>
            <w:hideMark/>
          </w:tcPr>
          <w:p w14:paraId="27A23D6E" w14:textId="7C3F6D6D" w:rsidR="00397489" w:rsidRDefault="00397489">
            <w:pPr>
              <w:pStyle w:val="TAC"/>
              <w:rPr>
                <w:lang w:eastAsia="zh-CN"/>
              </w:rPr>
            </w:pPr>
            <w:del w:id="74" w:author="Huawei" w:date="2021-09-28T15:34:00Z">
              <w:r w:rsidDel="00397489">
                <w:rPr>
                  <w:lang w:eastAsia="zh-CN"/>
                </w:rPr>
                <w:delText>-</w:delText>
              </w:r>
            </w:del>
            <w:ins w:id="75" w:author="Huawei" w:date="2021-09-28T15:34:00Z">
              <w:r>
                <w:rPr>
                  <w:lang w:eastAsia="zh-CN"/>
                </w:rPr>
                <w:t>F</w:t>
              </w:r>
            </w:ins>
          </w:p>
        </w:tc>
        <w:tc>
          <w:tcPr>
            <w:tcW w:w="1671" w:type="dxa"/>
            <w:tcBorders>
              <w:top w:val="single" w:sz="4" w:space="0" w:color="auto"/>
              <w:left w:val="single" w:sz="4" w:space="0" w:color="auto"/>
              <w:bottom w:val="single" w:sz="4" w:space="0" w:color="auto"/>
              <w:right w:val="single" w:sz="4" w:space="0" w:color="auto"/>
            </w:tcBorders>
            <w:hideMark/>
          </w:tcPr>
          <w:p w14:paraId="161B61F5" w14:textId="6E235EF2" w:rsidR="00397489" w:rsidRDefault="00397489">
            <w:pPr>
              <w:pStyle w:val="TAC"/>
            </w:pPr>
            <w:del w:id="76" w:author="Huawei" w:date="2021-09-28T15:34:00Z">
              <w:r w:rsidDel="00397489">
                <w:delText>M</w:delText>
              </w:r>
            </w:del>
            <w:ins w:id="77" w:author="Huawei" w:date="2021-09-28T15:34:00Z">
              <w:r>
                <w:t>T</w:t>
              </w:r>
            </w:ins>
          </w:p>
        </w:tc>
      </w:tr>
      <w:tr w:rsidR="00397489" w14:paraId="4CE1E330" w14:textId="77777777" w:rsidTr="00397489">
        <w:trPr>
          <w:cantSplit/>
          <w:jc w:val="center"/>
        </w:trPr>
        <w:tc>
          <w:tcPr>
            <w:tcW w:w="2917" w:type="dxa"/>
            <w:tcBorders>
              <w:top w:val="single" w:sz="4" w:space="0" w:color="auto"/>
              <w:left w:val="single" w:sz="4" w:space="0" w:color="auto"/>
              <w:bottom w:val="single" w:sz="4" w:space="0" w:color="auto"/>
              <w:right w:val="single" w:sz="4" w:space="0" w:color="auto"/>
            </w:tcBorders>
            <w:hideMark/>
          </w:tcPr>
          <w:p w14:paraId="421634ED" w14:textId="77777777" w:rsidR="00397489" w:rsidRDefault="00397489">
            <w:pPr>
              <w:pStyle w:val="TAL"/>
              <w:rPr>
                <w:rFonts w:ascii="Courier New" w:hAnsi="Courier New" w:cs="Courier New"/>
              </w:rPr>
            </w:pPr>
            <w:r>
              <w:rPr>
                <w:rFonts w:ascii="Courier New" w:hAnsi="Courier New" w:cs="Courier New"/>
                <w:lang w:eastAsia="zh-CN"/>
              </w:rPr>
              <w:t>sharNetTceMappingInfoList</w:t>
            </w:r>
          </w:p>
        </w:tc>
        <w:tc>
          <w:tcPr>
            <w:tcW w:w="947" w:type="dxa"/>
            <w:tcBorders>
              <w:top w:val="single" w:sz="4" w:space="0" w:color="auto"/>
              <w:left w:val="single" w:sz="4" w:space="0" w:color="auto"/>
              <w:bottom w:val="single" w:sz="4" w:space="0" w:color="auto"/>
              <w:right w:val="single" w:sz="4" w:space="0" w:color="auto"/>
            </w:tcBorders>
            <w:hideMark/>
          </w:tcPr>
          <w:p w14:paraId="68F93F89" w14:textId="77777777" w:rsidR="00397489" w:rsidRDefault="00397489">
            <w:pPr>
              <w:pStyle w:val="TAL"/>
              <w:jc w:val="center"/>
            </w:pPr>
            <w:r>
              <w:rPr>
                <w:lang w:eastAsia="zh-CN"/>
              </w:rPr>
              <w:t>CM</w:t>
            </w:r>
          </w:p>
        </w:tc>
        <w:tc>
          <w:tcPr>
            <w:tcW w:w="1484" w:type="dxa"/>
            <w:tcBorders>
              <w:top w:val="single" w:sz="4" w:space="0" w:color="auto"/>
              <w:left w:val="single" w:sz="4" w:space="0" w:color="auto"/>
              <w:bottom w:val="single" w:sz="4" w:space="0" w:color="auto"/>
              <w:right w:val="single" w:sz="4" w:space="0" w:color="auto"/>
            </w:tcBorders>
            <w:hideMark/>
          </w:tcPr>
          <w:p w14:paraId="3D076A00" w14:textId="4C37C9F9" w:rsidR="00397489" w:rsidRDefault="00397489">
            <w:pPr>
              <w:pStyle w:val="TAL"/>
              <w:jc w:val="center"/>
            </w:pPr>
            <w:ins w:id="78" w:author="Huawei" w:date="2021-09-28T15:33:00Z">
              <w:r>
                <w:rPr>
                  <w:lang w:eastAsia="zh-CN"/>
                </w:rPr>
                <w:t>T</w:t>
              </w:r>
            </w:ins>
            <w:del w:id="79" w:author="Huawei" w:date="2021-09-28T15:33:00Z">
              <w:r w:rsidDel="00397489">
                <w:rPr>
                  <w:lang w:eastAsia="zh-CN"/>
                </w:rPr>
                <w:delText>M</w:delText>
              </w:r>
            </w:del>
          </w:p>
        </w:tc>
        <w:tc>
          <w:tcPr>
            <w:tcW w:w="1401" w:type="dxa"/>
            <w:tcBorders>
              <w:top w:val="single" w:sz="4" w:space="0" w:color="auto"/>
              <w:left w:val="single" w:sz="4" w:space="0" w:color="auto"/>
              <w:bottom w:val="single" w:sz="4" w:space="0" w:color="auto"/>
              <w:right w:val="single" w:sz="4" w:space="0" w:color="auto"/>
            </w:tcBorders>
            <w:hideMark/>
          </w:tcPr>
          <w:p w14:paraId="607A45CF" w14:textId="63461B45" w:rsidR="00397489" w:rsidRDefault="00397489">
            <w:pPr>
              <w:pStyle w:val="TAL"/>
              <w:jc w:val="center"/>
            </w:pPr>
            <w:del w:id="80" w:author="Huawei" w:date="2021-09-28T15:34:00Z">
              <w:r w:rsidDel="00397489">
                <w:rPr>
                  <w:lang w:eastAsia="zh-CN"/>
                </w:rPr>
                <w:delText>M</w:delText>
              </w:r>
            </w:del>
            <w:ins w:id="81" w:author="Huawei" w:date="2021-09-28T15:34:00Z">
              <w:r>
                <w:rPr>
                  <w:lang w:eastAsia="zh-CN"/>
                </w:rPr>
                <w:t>T</w:t>
              </w:r>
            </w:ins>
          </w:p>
        </w:tc>
        <w:tc>
          <w:tcPr>
            <w:tcW w:w="1437" w:type="dxa"/>
            <w:tcBorders>
              <w:top w:val="single" w:sz="4" w:space="0" w:color="auto"/>
              <w:left w:val="single" w:sz="4" w:space="0" w:color="auto"/>
              <w:bottom w:val="single" w:sz="4" w:space="0" w:color="auto"/>
              <w:right w:val="single" w:sz="4" w:space="0" w:color="auto"/>
            </w:tcBorders>
            <w:hideMark/>
          </w:tcPr>
          <w:p w14:paraId="4DD4FECC" w14:textId="6711DE56" w:rsidR="00397489" w:rsidRDefault="00397489">
            <w:pPr>
              <w:pStyle w:val="TAL"/>
              <w:jc w:val="center"/>
              <w:rPr>
                <w:lang w:eastAsia="zh-CN"/>
              </w:rPr>
            </w:pPr>
            <w:del w:id="82" w:author="Huawei" w:date="2021-09-28T15:34:00Z">
              <w:r w:rsidDel="00397489">
                <w:rPr>
                  <w:lang w:eastAsia="zh-CN"/>
                </w:rPr>
                <w:delText>-</w:delText>
              </w:r>
            </w:del>
            <w:ins w:id="83" w:author="Huawei" w:date="2021-09-28T15:34:00Z">
              <w:r>
                <w:rPr>
                  <w:lang w:eastAsia="zh-CN"/>
                </w:rPr>
                <w:t>F</w:t>
              </w:r>
            </w:ins>
          </w:p>
        </w:tc>
        <w:tc>
          <w:tcPr>
            <w:tcW w:w="1671" w:type="dxa"/>
            <w:tcBorders>
              <w:top w:val="single" w:sz="4" w:space="0" w:color="auto"/>
              <w:left w:val="single" w:sz="4" w:space="0" w:color="auto"/>
              <w:bottom w:val="single" w:sz="4" w:space="0" w:color="auto"/>
              <w:right w:val="single" w:sz="4" w:space="0" w:color="auto"/>
            </w:tcBorders>
            <w:hideMark/>
          </w:tcPr>
          <w:p w14:paraId="7F3FC7D3" w14:textId="5A5E78E8" w:rsidR="00397489" w:rsidRDefault="00397489">
            <w:pPr>
              <w:pStyle w:val="TAL"/>
              <w:jc w:val="center"/>
            </w:pPr>
            <w:del w:id="84" w:author="Huawei" w:date="2021-09-28T15:34:00Z">
              <w:r w:rsidDel="00397489">
                <w:delText>M</w:delText>
              </w:r>
            </w:del>
            <w:ins w:id="85" w:author="Huawei" w:date="2021-09-28T15:34:00Z">
              <w:r>
                <w:t>T</w:t>
              </w:r>
            </w:ins>
          </w:p>
        </w:tc>
      </w:tr>
      <w:tr w:rsidR="00397489" w14:paraId="3DD95386" w14:textId="77777777" w:rsidTr="00397489">
        <w:trPr>
          <w:cantSplit/>
          <w:jc w:val="center"/>
        </w:trPr>
        <w:tc>
          <w:tcPr>
            <w:tcW w:w="2917" w:type="dxa"/>
            <w:tcBorders>
              <w:top w:val="single" w:sz="4" w:space="0" w:color="auto"/>
              <w:left w:val="single" w:sz="4" w:space="0" w:color="auto"/>
              <w:bottom w:val="single" w:sz="4" w:space="0" w:color="auto"/>
              <w:right w:val="single" w:sz="4" w:space="0" w:color="auto"/>
            </w:tcBorders>
            <w:hideMark/>
          </w:tcPr>
          <w:p w14:paraId="10D573E5" w14:textId="77777777" w:rsidR="00397489" w:rsidRDefault="00397489">
            <w:pPr>
              <w:pStyle w:val="TAL"/>
              <w:rPr>
                <w:rFonts w:ascii="Courier New" w:hAnsi="Courier New" w:cs="Courier New"/>
                <w:lang w:eastAsia="zh-CN"/>
              </w:rPr>
            </w:pPr>
            <w:r>
              <w:rPr>
                <w:rFonts w:ascii="Courier New" w:hAnsi="Courier New" w:cs="Courier New"/>
                <w:lang w:eastAsia="zh-CN"/>
              </w:rPr>
              <w:t>netListeningRSForRIBS</w:t>
            </w:r>
          </w:p>
        </w:tc>
        <w:tc>
          <w:tcPr>
            <w:tcW w:w="947" w:type="dxa"/>
            <w:tcBorders>
              <w:top w:val="single" w:sz="4" w:space="0" w:color="auto"/>
              <w:left w:val="single" w:sz="4" w:space="0" w:color="auto"/>
              <w:bottom w:val="single" w:sz="4" w:space="0" w:color="auto"/>
              <w:right w:val="single" w:sz="4" w:space="0" w:color="auto"/>
            </w:tcBorders>
            <w:hideMark/>
          </w:tcPr>
          <w:p w14:paraId="67CBC84B" w14:textId="77777777" w:rsidR="00397489" w:rsidRDefault="00397489">
            <w:pPr>
              <w:pStyle w:val="TAL"/>
              <w:jc w:val="center"/>
              <w:rPr>
                <w:lang w:eastAsia="zh-CN"/>
              </w:rPr>
            </w:pPr>
            <w:r>
              <w:rPr>
                <w:lang w:eastAsia="zh-CN"/>
              </w:rPr>
              <w:t>CM</w:t>
            </w:r>
          </w:p>
        </w:tc>
        <w:tc>
          <w:tcPr>
            <w:tcW w:w="1484" w:type="dxa"/>
            <w:tcBorders>
              <w:top w:val="single" w:sz="4" w:space="0" w:color="auto"/>
              <w:left w:val="single" w:sz="4" w:space="0" w:color="auto"/>
              <w:bottom w:val="single" w:sz="4" w:space="0" w:color="auto"/>
              <w:right w:val="single" w:sz="4" w:space="0" w:color="auto"/>
            </w:tcBorders>
            <w:hideMark/>
          </w:tcPr>
          <w:p w14:paraId="0FCFD69E" w14:textId="134C4328" w:rsidR="00397489" w:rsidRDefault="00397489">
            <w:pPr>
              <w:pStyle w:val="TAL"/>
              <w:jc w:val="center"/>
              <w:rPr>
                <w:lang w:eastAsia="zh-CN"/>
              </w:rPr>
            </w:pPr>
            <w:ins w:id="86" w:author="Huawei" w:date="2021-09-28T15:34:00Z">
              <w:r>
                <w:rPr>
                  <w:lang w:eastAsia="zh-CN"/>
                </w:rPr>
                <w:t>T</w:t>
              </w:r>
            </w:ins>
            <w:del w:id="87" w:author="Huawei" w:date="2021-09-28T15:34:00Z">
              <w:r w:rsidDel="00397489">
                <w:rPr>
                  <w:lang w:eastAsia="zh-CN"/>
                </w:rPr>
                <w:delText>M</w:delText>
              </w:r>
            </w:del>
          </w:p>
        </w:tc>
        <w:tc>
          <w:tcPr>
            <w:tcW w:w="1401" w:type="dxa"/>
            <w:tcBorders>
              <w:top w:val="single" w:sz="4" w:space="0" w:color="auto"/>
              <w:left w:val="single" w:sz="4" w:space="0" w:color="auto"/>
              <w:bottom w:val="single" w:sz="4" w:space="0" w:color="auto"/>
              <w:right w:val="single" w:sz="4" w:space="0" w:color="auto"/>
            </w:tcBorders>
            <w:hideMark/>
          </w:tcPr>
          <w:p w14:paraId="3369180F" w14:textId="0501E53B" w:rsidR="00397489" w:rsidRDefault="00397489">
            <w:pPr>
              <w:pStyle w:val="TAL"/>
              <w:jc w:val="center"/>
              <w:rPr>
                <w:lang w:eastAsia="zh-CN"/>
              </w:rPr>
            </w:pPr>
            <w:del w:id="88" w:author="Huawei" w:date="2021-09-28T15:34:00Z">
              <w:r w:rsidDel="00397489">
                <w:rPr>
                  <w:lang w:eastAsia="zh-CN"/>
                </w:rPr>
                <w:delText>M</w:delText>
              </w:r>
            </w:del>
            <w:ins w:id="89" w:author="Huawei" w:date="2021-09-28T15:34:00Z">
              <w:r>
                <w:rPr>
                  <w:lang w:eastAsia="zh-CN"/>
                </w:rPr>
                <w:t>T</w:t>
              </w:r>
            </w:ins>
          </w:p>
        </w:tc>
        <w:tc>
          <w:tcPr>
            <w:tcW w:w="1437" w:type="dxa"/>
            <w:tcBorders>
              <w:top w:val="single" w:sz="4" w:space="0" w:color="auto"/>
              <w:left w:val="single" w:sz="4" w:space="0" w:color="auto"/>
              <w:bottom w:val="single" w:sz="4" w:space="0" w:color="auto"/>
              <w:right w:val="single" w:sz="4" w:space="0" w:color="auto"/>
            </w:tcBorders>
            <w:hideMark/>
          </w:tcPr>
          <w:p w14:paraId="61CCB4D0" w14:textId="1625BF46" w:rsidR="00397489" w:rsidRDefault="00397489">
            <w:pPr>
              <w:pStyle w:val="TAL"/>
              <w:jc w:val="center"/>
              <w:rPr>
                <w:lang w:eastAsia="zh-CN"/>
              </w:rPr>
            </w:pPr>
            <w:del w:id="90" w:author="Huawei" w:date="2021-09-28T15:34:00Z">
              <w:r w:rsidDel="00397489">
                <w:rPr>
                  <w:lang w:eastAsia="zh-CN"/>
                </w:rPr>
                <w:delText>-</w:delText>
              </w:r>
            </w:del>
            <w:ins w:id="91" w:author="Huawei" w:date="2021-09-28T15:34:00Z">
              <w:r>
                <w:rPr>
                  <w:lang w:eastAsia="zh-CN"/>
                </w:rPr>
                <w:t>F</w:t>
              </w:r>
            </w:ins>
          </w:p>
        </w:tc>
        <w:tc>
          <w:tcPr>
            <w:tcW w:w="1671" w:type="dxa"/>
            <w:tcBorders>
              <w:top w:val="single" w:sz="4" w:space="0" w:color="auto"/>
              <w:left w:val="single" w:sz="4" w:space="0" w:color="auto"/>
              <w:bottom w:val="single" w:sz="4" w:space="0" w:color="auto"/>
              <w:right w:val="single" w:sz="4" w:space="0" w:color="auto"/>
            </w:tcBorders>
            <w:hideMark/>
          </w:tcPr>
          <w:p w14:paraId="054186B4" w14:textId="34C723FC" w:rsidR="00397489" w:rsidRDefault="00397489">
            <w:pPr>
              <w:pStyle w:val="TAL"/>
              <w:jc w:val="center"/>
            </w:pPr>
            <w:del w:id="92" w:author="Huawei" w:date="2021-09-28T15:34:00Z">
              <w:r w:rsidDel="00397489">
                <w:rPr>
                  <w:lang w:eastAsia="zh-CN"/>
                </w:rPr>
                <w:delText>M</w:delText>
              </w:r>
            </w:del>
            <w:ins w:id="93" w:author="Huawei" w:date="2021-09-28T15:34:00Z">
              <w:r>
                <w:rPr>
                  <w:lang w:eastAsia="zh-CN"/>
                </w:rPr>
                <w:t>T</w:t>
              </w:r>
            </w:ins>
          </w:p>
        </w:tc>
      </w:tr>
      <w:tr w:rsidR="00397489" w14:paraId="40CEF127" w14:textId="77777777" w:rsidTr="00397489">
        <w:trPr>
          <w:cantSplit/>
          <w:jc w:val="center"/>
        </w:trPr>
        <w:tc>
          <w:tcPr>
            <w:tcW w:w="2917" w:type="dxa"/>
            <w:tcBorders>
              <w:top w:val="single" w:sz="4" w:space="0" w:color="auto"/>
              <w:left w:val="single" w:sz="4" w:space="0" w:color="auto"/>
              <w:bottom w:val="single" w:sz="4" w:space="0" w:color="auto"/>
              <w:right w:val="single" w:sz="4" w:space="0" w:color="auto"/>
            </w:tcBorders>
            <w:hideMark/>
          </w:tcPr>
          <w:p w14:paraId="556614FE" w14:textId="77777777" w:rsidR="00397489" w:rsidRDefault="00397489">
            <w:pPr>
              <w:pStyle w:val="TAL"/>
              <w:rPr>
                <w:rFonts w:ascii="Courier New" w:hAnsi="Courier New" w:cs="Courier New"/>
                <w:lang w:eastAsia="zh-CN"/>
              </w:rPr>
            </w:pPr>
            <w:r>
              <w:rPr>
                <w:rFonts w:ascii="Courier New" w:hAnsi="Courier New" w:cs="Courier New"/>
                <w:lang w:eastAsia="zh-CN"/>
              </w:rPr>
              <w:t>lWIPSeGWList</w:t>
            </w:r>
          </w:p>
        </w:tc>
        <w:tc>
          <w:tcPr>
            <w:tcW w:w="947" w:type="dxa"/>
            <w:tcBorders>
              <w:top w:val="single" w:sz="4" w:space="0" w:color="auto"/>
              <w:left w:val="single" w:sz="4" w:space="0" w:color="auto"/>
              <w:bottom w:val="single" w:sz="4" w:space="0" w:color="auto"/>
              <w:right w:val="single" w:sz="4" w:space="0" w:color="auto"/>
            </w:tcBorders>
            <w:hideMark/>
          </w:tcPr>
          <w:p w14:paraId="484041E5" w14:textId="77777777" w:rsidR="00397489" w:rsidRDefault="00397489">
            <w:pPr>
              <w:pStyle w:val="TAL"/>
              <w:jc w:val="center"/>
              <w:rPr>
                <w:lang w:eastAsia="zh-CN"/>
              </w:rPr>
            </w:pPr>
            <w:r>
              <w:rPr>
                <w:lang w:eastAsia="zh-CN"/>
              </w:rPr>
              <w:t>CM</w:t>
            </w:r>
          </w:p>
        </w:tc>
        <w:tc>
          <w:tcPr>
            <w:tcW w:w="1484" w:type="dxa"/>
            <w:tcBorders>
              <w:top w:val="single" w:sz="4" w:space="0" w:color="auto"/>
              <w:left w:val="single" w:sz="4" w:space="0" w:color="auto"/>
              <w:bottom w:val="single" w:sz="4" w:space="0" w:color="auto"/>
              <w:right w:val="single" w:sz="4" w:space="0" w:color="auto"/>
            </w:tcBorders>
            <w:hideMark/>
          </w:tcPr>
          <w:p w14:paraId="642CBE10" w14:textId="6FB90602" w:rsidR="00397489" w:rsidRDefault="00397489">
            <w:pPr>
              <w:pStyle w:val="TAL"/>
              <w:jc w:val="center"/>
              <w:rPr>
                <w:lang w:eastAsia="zh-CN"/>
              </w:rPr>
            </w:pPr>
            <w:ins w:id="94" w:author="Huawei" w:date="2021-09-28T15:34:00Z">
              <w:r>
                <w:rPr>
                  <w:lang w:eastAsia="zh-CN"/>
                </w:rPr>
                <w:t>T</w:t>
              </w:r>
            </w:ins>
            <w:del w:id="95" w:author="Huawei" w:date="2021-09-28T15:34:00Z">
              <w:r w:rsidDel="00397489">
                <w:rPr>
                  <w:lang w:eastAsia="zh-CN"/>
                </w:rPr>
                <w:delText>M</w:delText>
              </w:r>
            </w:del>
          </w:p>
        </w:tc>
        <w:tc>
          <w:tcPr>
            <w:tcW w:w="1401" w:type="dxa"/>
            <w:tcBorders>
              <w:top w:val="single" w:sz="4" w:space="0" w:color="auto"/>
              <w:left w:val="single" w:sz="4" w:space="0" w:color="auto"/>
              <w:bottom w:val="single" w:sz="4" w:space="0" w:color="auto"/>
              <w:right w:val="single" w:sz="4" w:space="0" w:color="auto"/>
            </w:tcBorders>
            <w:hideMark/>
          </w:tcPr>
          <w:p w14:paraId="23845DC8" w14:textId="5D164E29" w:rsidR="00397489" w:rsidRDefault="00397489">
            <w:pPr>
              <w:pStyle w:val="TAL"/>
              <w:jc w:val="center"/>
              <w:rPr>
                <w:lang w:eastAsia="zh-CN"/>
              </w:rPr>
            </w:pPr>
            <w:del w:id="96" w:author="Huawei" w:date="2021-09-28T15:34:00Z">
              <w:r w:rsidDel="00397489">
                <w:rPr>
                  <w:lang w:eastAsia="zh-CN"/>
                </w:rPr>
                <w:delText>M</w:delText>
              </w:r>
            </w:del>
            <w:ins w:id="97" w:author="Huawei" w:date="2021-09-28T15:34:00Z">
              <w:r>
                <w:rPr>
                  <w:lang w:eastAsia="zh-CN"/>
                </w:rPr>
                <w:t>T</w:t>
              </w:r>
            </w:ins>
          </w:p>
        </w:tc>
        <w:tc>
          <w:tcPr>
            <w:tcW w:w="1437" w:type="dxa"/>
            <w:tcBorders>
              <w:top w:val="single" w:sz="4" w:space="0" w:color="auto"/>
              <w:left w:val="single" w:sz="4" w:space="0" w:color="auto"/>
              <w:bottom w:val="single" w:sz="4" w:space="0" w:color="auto"/>
              <w:right w:val="single" w:sz="4" w:space="0" w:color="auto"/>
            </w:tcBorders>
            <w:hideMark/>
          </w:tcPr>
          <w:p w14:paraId="280E7FB3" w14:textId="62B2CB03" w:rsidR="00397489" w:rsidRDefault="00397489">
            <w:pPr>
              <w:pStyle w:val="TAL"/>
              <w:jc w:val="center"/>
              <w:rPr>
                <w:lang w:eastAsia="zh-CN"/>
              </w:rPr>
            </w:pPr>
            <w:del w:id="98" w:author="Huawei" w:date="2021-09-28T15:35:00Z">
              <w:r w:rsidDel="00397489">
                <w:rPr>
                  <w:lang w:eastAsia="zh-CN"/>
                </w:rPr>
                <w:delText>-</w:delText>
              </w:r>
            </w:del>
            <w:ins w:id="99" w:author="Huawei" w:date="2021-09-28T15:35:00Z">
              <w:r>
                <w:rPr>
                  <w:lang w:eastAsia="zh-CN"/>
                </w:rPr>
                <w:t>F</w:t>
              </w:r>
            </w:ins>
          </w:p>
        </w:tc>
        <w:tc>
          <w:tcPr>
            <w:tcW w:w="1671" w:type="dxa"/>
            <w:tcBorders>
              <w:top w:val="single" w:sz="4" w:space="0" w:color="auto"/>
              <w:left w:val="single" w:sz="4" w:space="0" w:color="auto"/>
              <w:bottom w:val="single" w:sz="4" w:space="0" w:color="auto"/>
              <w:right w:val="single" w:sz="4" w:space="0" w:color="auto"/>
            </w:tcBorders>
            <w:hideMark/>
          </w:tcPr>
          <w:p w14:paraId="4F45B8CA" w14:textId="3744A3A2" w:rsidR="00397489" w:rsidRDefault="00397489">
            <w:pPr>
              <w:pStyle w:val="TAL"/>
              <w:jc w:val="center"/>
              <w:rPr>
                <w:lang w:eastAsia="zh-CN"/>
              </w:rPr>
            </w:pPr>
            <w:del w:id="100" w:author="Huawei" w:date="2021-09-28T15:34:00Z">
              <w:r w:rsidDel="00397489">
                <w:rPr>
                  <w:lang w:eastAsia="zh-CN"/>
                </w:rPr>
                <w:delText>M</w:delText>
              </w:r>
            </w:del>
            <w:ins w:id="101" w:author="Huawei" w:date="2021-09-28T15:34:00Z">
              <w:r>
                <w:rPr>
                  <w:lang w:eastAsia="zh-CN"/>
                </w:rPr>
                <w:t>T</w:t>
              </w:r>
            </w:ins>
          </w:p>
        </w:tc>
      </w:tr>
    </w:tbl>
    <w:p w14:paraId="5E0641DA" w14:textId="77777777" w:rsidR="00397489" w:rsidRDefault="00397489" w:rsidP="00397489"/>
    <w:p w14:paraId="31193C7C" w14:textId="77777777" w:rsidR="00397489" w:rsidRDefault="00397489" w:rsidP="00397489">
      <w:pPr>
        <w:pStyle w:val="4"/>
      </w:pPr>
      <w:bookmarkStart w:id="102" w:name="_Toc27492758"/>
      <w:bookmarkStart w:id="103" w:name="_Toc4427647"/>
      <w:r>
        <w:rPr>
          <w:lang w:eastAsia="zh-CN"/>
        </w:rPr>
        <w:t>4</w:t>
      </w:r>
      <w:r>
        <w:t>.3.1.3</w:t>
      </w:r>
      <w:r>
        <w:tab/>
        <w:t>Attribute constraints</w:t>
      </w:r>
      <w:bookmarkEnd w:id="102"/>
      <w:bookmarkEnd w:id="103"/>
    </w:p>
    <w:tbl>
      <w:tblPr>
        <w:tblW w:w="0" w:type="auto"/>
        <w:tblInd w:w="1384" w:type="dxa"/>
        <w:tblLook w:val="01E0" w:firstRow="1" w:lastRow="1" w:firstColumn="1" w:lastColumn="1" w:noHBand="0" w:noVBand="0"/>
      </w:tblPr>
      <w:tblGrid>
        <w:gridCol w:w="4312"/>
        <w:gridCol w:w="3933"/>
      </w:tblGrid>
      <w:tr w:rsidR="00397489" w14:paraId="73E7855A" w14:textId="77777777" w:rsidTr="00397489">
        <w:tc>
          <w:tcPr>
            <w:tcW w:w="4394" w:type="dxa"/>
            <w:tcBorders>
              <w:top w:val="single" w:sz="4" w:space="0" w:color="auto"/>
              <w:left w:val="single" w:sz="4" w:space="0" w:color="auto"/>
              <w:bottom w:val="single" w:sz="4" w:space="0" w:color="auto"/>
              <w:right w:val="single" w:sz="4" w:space="0" w:color="auto"/>
            </w:tcBorders>
            <w:shd w:val="clear" w:color="auto" w:fill="D9D9D9"/>
            <w:hideMark/>
          </w:tcPr>
          <w:p w14:paraId="3032374A" w14:textId="77777777" w:rsidR="00397489" w:rsidRDefault="00397489">
            <w:pPr>
              <w:pStyle w:val="TAH"/>
            </w:pPr>
            <w:r>
              <w:t>Name</w:t>
            </w:r>
          </w:p>
        </w:tc>
        <w:tc>
          <w:tcPr>
            <w:tcW w:w="4077" w:type="dxa"/>
            <w:tcBorders>
              <w:top w:val="single" w:sz="4" w:space="0" w:color="auto"/>
              <w:left w:val="single" w:sz="4" w:space="0" w:color="auto"/>
              <w:bottom w:val="single" w:sz="4" w:space="0" w:color="auto"/>
              <w:right w:val="single" w:sz="4" w:space="0" w:color="auto"/>
            </w:tcBorders>
            <w:shd w:val="clear" w:color="auto" w:fill="D9D9D9"/>
            <w:hideMark/>
          </w:tcPr>
          <w:p w14:paraId="117FEE59" w14:textId="77777777" w:rsidR="00397489" w:rsidRDefault="00397489">
            <w:pPr>
              <w:pStyle w:val="TAH"/>
            </w:pPr>
            <w:r>
              <w:t>Definition</w:t>
            </w:r>
          </w:p>
        </w:tc>
      </w:tr>
      <w:tr w:rsidR="00397489" w14:paraId="7538A1A5" w14:textId="77777777" w:rsidTr="00397489">
        <w:tc>
          <w:tcPr>
            <w:tcW w:w="4394" w:type="dxa"/>
            <w:tcBorders>
              <w:top w:val="single" w:sz="4" w:space="0" w:color="auto"/>
              <w:left w:val="single" w:sz="4" w:space="0" w:color="auto"/>
              <w:bottom w:val="single" w:sz="4" w:space="0" w:color="auto"/>
              <w:right w:val="single" w:sz="4" w:space="0" w:color="auto"/>
            </w:tcBorders>
            <w:hideMark/>
          </w:tcPr>
          <w:p w14:paraId="13F3B04E" w14:textId="77777777" w:rsidR="00397489" w:rsidRDefault="00397489">
            <w:pPr>
              <w:pStyle w:val="TAL"/>
              <w:rPr>
                <w:rFonts w:ascii="Courier" w:hAnsi="Courier"/>
              </w:rPr>
            </w:pPr>
            <w:r>
              <w:rPr>
                <w:rFonts w:ascii="Courier" w:hAnsi="Courier"/>
              </w:rPr>
              <w:t xml:space="preserve">intraANRSwitch </w:t>
            </w:r>
            <w:r>
              <w:rPr>
                <w:rFonts w:cs="Arial"/>
              </w:rPr>
              <w:t>Support Qualifier</w:t>
            </w:r>
          </w:p>
        </w:tc>
        <w:tc>
          <w:tcPr>
            <w:tcW w:w="4077" w:type="dxa"/>
            <w:tcBorders>
              <w:top w:val="single" w:sz="4" w:space="0" w:color="auto"/>
              <w:left w:val="single" w:sz="4" w:space="0" w:color="auto"/>
              <w:bottom w:val="single" w:sz="4" w:space="0" w:color="auto"/>
              <w:right w:val="single" w:sz="4" w:space="0" w:color="auto"/>
            </w:tcBorders>
            <w:hideMark/>
          </w:tcPr>
          <w:p w14:paraId="06BF5550" w14:textId="77777777" w:rsidR="00397489" w:rsidRDefault="00397489">
            <w:pPr>
              <w:pStyle w:val="TAL"/>
            </w:pPr>
            <w:r>
              <w:t>The condition is “ANR function is supported”.</w:t>
            </w:r>
          </w:p>
        </w:tc>
      </w:tr>
      <w:tr w:rsidR="00397489" w14:paraId="03D41EC4" w14:textId="77777777" w:rsidTr="00397489">
        <w:tc>
          <w:tcPr>
            <w:tcW w:w="4394" w:type="dxa"/>
            <w:tcBorders>
              <w:top w:val="single" w:sz="4" w:space="0" w:color="auto"/>
              <w:left w:val="single" w:sz="4" w:space="0" w:color="auto"/>
              <w:bottom w:val="single" w:sz="4" w:space="0" w:color="auto"/>
              <w:right w:val="single" w:sz="4" w:space="0" w:color="auto"/>
            </w:tcBorders>
            <w:hideMark/>
          </w:tcPr>
          <w:p w14:paraId="189E3101" w14:textId="77777777" w:rsidR="00397489" w:rsidRDefault="00397489">
            <w:pPr>
              <w:pStyle w:val="TAL"/>
              <w:rPr>
                <w:rFonts w:ascii="Courier" w:hAnsi="Courier"/>
              </w:rPr>
            </w:pPr>
            <w:r>
              <w:rPr>
                <w:rFonts w:ascii="Courier" w:hAnsi="Courier"/>
              </w:rPr>
              <w:t xml:space="preserve">iRATANRSwitch </w:t>
            </w:r>
            <w:r>
              <w:rPr>
                <w:rFonts w:cs="Arial"/>
              </w:rPr>
              <w:t>Support Qualifier</w:t>
            </w:r>
          </w:p>
        </w:tc>
        <w:tc>
          <w:tcPr>
            <w:tcW w:w="4077" w:type="dxa"/>
            <w:tcBorders>
              <w:top w:val="single" w:sz="4" w:space="0" w:color="auto"/>
              <w:left w:val="single" w:sz="4" w:space="0" w:color="auto"/>
              <w:bottom w:val="single" w:sz="4" w:space="0" w:color="auto"/>
              <w:right w:val="single" w:sz="4" w:space="0" w:color="auto"/>
            </w:tcBorders>
            <w:hideMark/>
          </w:tcPr>
          <w:p w14:paraId="07CAA2CC" w14:textId="77777777" w:rsidR="00397489" w:rsidRDefault="00397489">
            <w:pPr>
              <w:pStyle w:val="TAL"/>
            </w:pPr>
            <w:r>
              <w:t>The condition is “ANR function is supported”.</w:t>
            </w:r>
          </w:p>
        </w:tc>
      </w:tr>
      <w:tr w:rsidR="00397489" w14:paraId="0E599774" w14:textId="77777777" w:rsidTr="00397489">
        <w:tc>
          <w:tcPr>
            <w:tcW w:w="4394" w:type="dxa"/>
            <w:tcBorders>
              <w:top w:val="single" w:sz="4" w:space="0" w:color="auto"/>
              <w:left w:val="single" w:sz="4" w:space="0" w:color="auto"/>
              <w:bottom w:val="single" w:sz="4" w:space="0" w:color="auto"/>
              <w:right w:val="single" w:sz="4" w:space="0" w:color="auto"/>
            </w:tcBorders>
            <w:hideMark/>
          </w:tcPr>
          <w:p w14:paraId="7BACF095" w14:textId="77777777" w:rsidR="00397489" w:rsidRDefault="00397489">
            <w:pPr>
              <w:pStyle w:val="TAL"/>
            </w:pPr>
            <w:r>
              <w:rPr>
                <w:rFonts w:ascii="Courier" w:hAnsi="Courier"/>
              </w:rPr>
              <w:t xml:space="preserve">x2BlackList </w:t>
            </w:r>
            <w:r>
              <w:rPr>
                <w:rFonts w:cs="Arial"/>
              </w:rPr>
              <w:t>Support Qualifier</w:t>
            </w:r>
          </w:p>
        </w:tc>
        <w:tc>
          <w:tcPr>
            <w:tcW w:w="4077" w:type="dxa"/>
            <w:tcBorders>
              <w:top w:val="single" w:sz="4" w:space="0" w:color="auto"/>
              <w:left w:val="single" w:sz="4" w:space="0" w:color="auto"/>
              <w:bottom w:val="single" w:sz="4" w:space="0" w:color="auto"/>
              <w:right w:val="single" w:sz="4" w:space="0" w:color="auto"/>
            </w:tcBorders>
            <w:hideMark/>
          </w:tcPr>
          <w:p w14:paraId="34968ADA" w14:textId="77777777" w:rsidR="00397489" w:rsidRDefault="00397489">
            <w:pPr>
              <w:pStyle w:val="TAL"/>
            </w:pPr>
            <w:r>
              <w:t>The condition is "ANR function is supported".</w:t>
            </w:r>
          </w:p>
        </w:tc>
      </w:tr>
      <w:tr w:rsidR="00397489" w14:paraId="12D65C9B" w14:textId="77777777" w:rsidTr="00397489">
        <w:tc>
          <w:tcPr>
            <w:tcW w:w="4394" w:type="dxa"/>
            <w:tcBorders>
              <w:top w:val="single" w:sz="4" w:space="0" w:color="auto"/>
              <w:left w:val="single" w:sz="4" w:space="0" w:color="auto"/>
              <w:bottom w:val="single" w:sz="4" w:space="0" w:color="auto"/>
              <w:right w:val="single" w:sz="4" w:space="0" w:color="auto"/>
            </w:tcBorders>
            <w:hideMark/>
          </w:tcPr>
          <w:p w14:paraId="1E13F0D8" w14:textId="77777777" w:rsidR="00397489" w:rsidRDefault="00397489">
            <w:pPr>
              <w:pStyle w:val="TAL"/>
              <w:rPr>
                <w:rFonts w:ascii="Courier" w:hAnsi="Courier"/>
              </w:rPr>
            </w:pPr>
            <w:r>
              <w:rPr>
                <w:rFonts w:ascii="Courier" w:hAnsi="Courier"/>
              </w:rPr>
              <w:t xml:space="preserve">x2WhiteList </w:t>
            </w:r>
            <w:r>
              <w:rPr>
                <w:rFonts w:cs="Arial"/>
              </w:rPr>
              <w:t>Support Qualifier</w:t>
            </w:r>
          </w:p>
        </w:tc>
        <w:tc>
          <w:tcPr>
            <w:tcW w:w="4077" w:type="dxa"/>
            <w:tcBorders>
              <w:top w:val="single" w:sz="4" w:space="0" w:color="auto"/>
              <w:left w:val="single" w:sz="4" w:space="0" w:color="auto"/>
              <w:bottom w:val="single" w:sz="4" w:space="0" w:color="auto"/>
              <w:right w:val="single" w:sz="4" w:space="0" w:color="auto"/>
            </w:tcBorders>
            <w:hideMark/>
          </w:tcPr>
          <w:p w14:paraId="7E0B4EAE" w14:textId="77777777" w:rsidR="00397489" w:rsidRDefault="00397489">
            <w:pPr>
              <w:pStyle w:val="TAL"/>
            </w:pPr>
            <w:r>
              <w:t>The condition is "ANR function is supported".</w:t>
            </w:r>
          </w:p>
        </w:tc>
      </w:tr>
      <w:tr w:rsidR="00397489" w14:paraId="5D1C87FF" w14:textId="77777777" w:rsidTr="00397489">
        <w:tc>
          <w:tcPr>
            <w:tcW w:w="4394" w:type="dxa"/>
            <w:tcBorders>
              <w:top w:val="single" w:sz="4" w:space="0" w:color="auto"/>
              <w:left w:val="single" w:sz="4" w:space="0" w:color="auto"/>
              <w:bottom w:val="single" w:sz="4" w:space="0" w:color="auto"/>
              <w:right w:val="single" w:sz="4" w:space="0" w:color="auto"/>
            </w:tcBorders>
            <w:hideMark/>
          </w:tcPr>
          <w:p w14:paraId="44AB4F4B" w14:textId="77777777" w:rsidR="00397489" w:rsidRDefault="00397489">
            <w:pPr>
              <w:pStyle w:val="TAL"/>
              <w:rPr>
                <w:rFonts w:ascii="Courier" w:hAnsi="Courier"/>
              </w:rPr>
            </w:pPr>
            <w:r>
              <w:rPr>
                <w:rFonts w:ascii="Courier New" w:hAnsi="Courier New" w:cs="Courier New"/>
              </w:rPr>
              <w:t xml:space="preserve">x2HOBlackList </w:t>
            </w:r>
            <w:r>
              <w:rPr>
                <w:rFonts w:cs="Arial"/>
              </w:rPr>
              <w:t>Support Qualifier</w:t>
            </w:r>
          </w:p>
        </w:tc>
        <w:tc>
          <w:tcPr>
            <w:tcW w:w="4077" w:type="dxa"/>
            <w:tcBorders>
              <w:top w:val="single" w:sz="4" w:space="0" w:color="auto"/>
              <w:left w:val="single" w:sz="4" w:space="0" w:color="auto"/>
              <w:bottom w:val="single" w:sz="4" w:space="0" w:color="auto"/>
              <w:right w:val="single" w:sz="4" w:space="0" w:color="auto"/>
            </w:tcBorders>
            <w:hideMark/>
          </w:tcPr>
          <w:p w14:paraId="7B0DD7CB" w14:textId="77777777" w:rsidR="00397489" w:rsidRDefault="00397489">
            <w:pPr>
              <w:pStyle w:val="TAL"/>
            </w:pPr>
            <w:r>
              <w:t>The condition is "ANR function is supported".</w:t>
            </w:r>
          </w:p>
        </w:tc>
      </w:tr>
      <w:tr w:rsidR="00397489" w14:paraId="2BE58314" w14:textId="77777777" w:rsidTr="00397489">
        <w:tc>
          <w:tcPr>
            <w:tcW w:w="4394" w:type="dxa"/>
            <w:tcBorders>
              <w:top w:val="single" w:sz="4" w:space="0" w:color="auto"/>
              <w:left w:val="single" w:sz="4" w:space="0" w:color="auto"/>
              <w:bottom w:val="single" w:sz="4" w:space="0" w:color="auto"/>
              <w:right w:val="single" w:sz="4" w:space="0" w:color="auto"/>
            </w:tcBorders>
            <w:hideMark/>
          </w:tcPr>
          <w:p w14:paraId="2A9A2837" w14:textId="77777777" w:rsidR="00397489" w:rsidRDefault="00397489">
            <w:pPr>
              <w:pStyle w:val="TAL"/>
              <w:rPr>
                <w:lang w:eastAsia="zh-CN"/>
              </w:rPr>
            </w:pPr>
            <w:r>
              <w:rPr>
                <w:rFonts w:ascii="Courier New" w:hAnsi="Courier New" w:cs="Courier New"/>
                <w:lang w:eastAsia="zh-CN"/>
              </w:rPr>
              <w:t>tceIDMappingInfoList</w:t>
            </w:r>
            <w:r>
              <w:rPr>
                <w:rFonts w:cs="Arial"/>
              </w:rPr>
              <w:t xml:space="preserve"> Support Qualifier</w:t>
            </w:r>
          </w:p>
        </w:tc>
        <w:tc>
          <w:tcPr>
            <w:tcW w:w="4077" w:type="dxa"/>
            <w:tcBorders>
              <w:top w:val="single" w:sz="4" w:space="0" w:color="auto"/>
              <w:left w:val="single" w:sz="4" w:space="0" w:color="auto"/>
              <w:bottom w:val="single" w:sz="4" w:space="0" w:color="auto"/>
              <w:right w:val="single" w:sz="4" w:space="0" w:color="auto"/>
            </w:tcBorders>
            <w:hideMark/>
          </w:tcPr>
          <w:p w14:paraId="77059301" w14:textId="77777777" w:rsidR="00397489" w:rsidRDefault="00397489">
            <w:pPr>
              <w:pStyle w:val="TAL"/>
              <w:rPr>
                <w:lang w:eastAsia="zh-CN"/>
              </w:rPr>
            </w:pPr>
            <w:r>
              <w:rPr>
                <w:lang w:eastAsia="zh-CN"/>
              </w:rPr>
              <w:t>The condition is “MDT function is supported” and only one PLMN is supported</w:t>
            </w:r>
          </w:p>
        </w:tc>
      </w:tr>
      <w:tr w:rsidR="00397489" w14:paraId="234FD4F0" w14:textId="77777777" w:rsidTr="00397489">
        <w:tc>
          <w:tcPr>
            <w:tcW w:w="4394" w:type="dxa"/>
            <w:tcBorders>
              <w:top w:val="single" w:sz="4" w:space="0" w:color="auto"/>
              <w:left w:val="single" w:sz="4" w:space="0" w:color="auto"/>
              <w:bottom w:val="single" w:sz="4" w:space="0" w:color="auto"/>
              <w:right w:val="single" w:sz="4" w:space="0" w:color="auto"/>
            </w:tcBorders>
            <w:hideMark/>
          </w:tcPr>
          <w:p w14:paraId="1EE25788" w14:textId="77777777" w:rsidR="00397489" w:rsidRDefault="00397489">
            <w:pPr>
              <w:pStyle w:val="TAL"/>
              <w:rPr>
                <w:lang w:eastAsia="zh-CN"/>
              </w:rPr>
            </w:pPr>
            <w:r>
              <w:rPr>
                <w:rFonts w:ascii="Courier New" w:hAnsi="Courier New" w:cs="Courier New"/>
                <w:lang w:eastAsia="zh-CN"/>
              </w:rPr>
              <w:t>sharNetTceMappingInfoList</w:t>
            </w:r>
            <w:r>
              <w:rPr>
                <w:rFonts w:cs="Arial"/>
              </w:rPr>
              <w:t xml:space="preserve"> Support Qualifier</w:t>
            </w:r>
          </w:p>
        </w:tc>
        <w:tc>
          <w:tcPr>
            <w:tcW w:w="4077" w:type="dxa"/>
            <w:tcBorders>
              <w:top w:val="single" w:sz="4" w:space="0" w:color="auto"/>
              <w:left w:val="single" w:sz="4" w:space="0" w:color="auto"/>
              <w:bottom w:val="single" w:sz="4" w:space="0" w:color="auto"/>
              <w:right w:val="single" w:sz="4" w:space="0" w:color="auto"/>
            </w:tcBorders>
            <w:hideMark/>
          </w:tcPr>
          <w:p w14:paraId="6C44B7E6" w14:textId="77777777" w:rsidR="00397489" w:rsidRDefault="00397489">
            <w:pPr>
              <w:pStyle w:val="TAL"/>
              <w:rPr>
                <w:lang w:eastAsia="zh-CN"/>
              </w:rPr>
            </w:pPr>
            <w:r>
              <w:rPr>
                <w:rFonts w:cs="Arial"/>
                <w:szCs w:val="18"/>
                <w:lang w:eastAsia="zh-CN"/>
              </w:rPr>
              <w:t>The condition is “MDT function and several PLMNs are supported”.</w:t>
            </w:r>
          </w:p>
        </w:tc>
      </w:tr>
      <w:tr w:rsidR="00397489" w14:paraId="77EC4293" w14:textId="77777777" w:rsidTr="00397489">
        <w:tc>
          <w:tcPr>
            <w:tcW w:w="4394" w:type="dxa"/>
            <w:tcBorders>
              <w:top w:val="single" w:sz="4" w:space="0" w:color="auto"/>
              <w:left w:val="single" w:sz="4" w:space="0" w:color="auto"/>
              <w:bottom w:val="single" w:sz="4" w:space="0" w:color="auto"/>
              <w:right w:val="single" w:sz="4" w:space="0" w:color="auto"/>
            </w:tcBorders>
            <w:hideMark/>
          </w:tcPr>
          <w:p w14:paraId="48A8C1B2" w14:textId="77777777" w:rsidR="00397489" w:rsidRDefault="00397489">
            <w:pPr>
              <w:pStyle w:val="TAL"/>
              <w:rPr>
                <w:rFonts w:ascii="Courier New" w:hAnsi="Courier New" w:cs="Courier New"/>
                <w:lang w:eastAsia="zh-CN"/>
              </w:rPr>
            </w:pPr>
            <w:r>
              <w:rPr>
                <w:rFonts w:ascii="Courier New" w:hAnsi="Courier New" w:cs="Courier New"/>
                <w:lang w:eastAsia="zh-CN"/>
              </w:rPr>
              <w:t>netListeningRSForRIBS</w:t>
            </w:r>
            <w:r>
              <w:rPr>
                <w:rFonts w:cs="Arial"/>
              </w:rPr>
              <w:t xml:space="preserve"> Support Qualifier</w:t>
            </w:r>
          </w:p>
        </w:tc>
        <w:tc>
          <w:tcPr>
            <w:tcW w:w="4077" w:type="dxa"/>
            <w:tcBorders>
              <w:top w:val="single" w:sz="4" w:space="0" w:color="auto"/>
              <w:left w:val="single" w:sz="4" w:space="0" w:color="auto"/>
              <w:bottom w:val="single" w:sz="4" w:space="0" w:color="auto"/>
              <w:right w:val="single" w:sz="4" w:space="0" w:color="auto"/>
            </w:tcBorders>
            <w:hideMark/>
          </w:tcPr>
          <w:p w14:paraId="0D1BA096" w14:textId="77777777" w:rsidR="00397489" w:rsidRDefault="00397489">
            <w:pPr>
              <w:pStyle w:val="TAL"/>
              <w:rPr>
                <w:rFonts w:cs="Arial"/>
                <w:szCs w:val="18"/>
                <w:lang w:eastAsia="zh-CN"/>
              </w:rPr>
            </w:pPr>
            <w:r>
              <w:rPr>
                <w:rFonts w:cs="Arial"/>
                <w:szCs w:val="18"/>
                <w:lang w:eastAsia="zh-CN"/>
              </w:rPr>
              <w:t>The condition is “Radio Interface Based Synchronization function is supported”.</w:t>
            </w:r>
          </w:p>
        </w:tc>
      </w:tr>
      <w:tr w:rsidR="00397489" w14:paraId="38D2A25E" w14:textId="77777777" w:rsidTr="00397489">
        <w:tc>
          <w:tcPr>
            <w:tcW w:w="4394" w:type="dxa"/>
            <w:tcBorders>
              <w:top w:val="single" w:sz="4" w:space="0" w:color="auto"/>
              <w:left w:val="single" w:sz="4" w:space="0" w:color="auto"/>
              <w:bottom w:val="single" w:sz="4" w:space="0" w:color="auto"/>
              <w:right w:val="single" w:sz="4" w:space="0" w:color="auto"/>
            </w:tcBorders>
            <w:hideMark/>
          </w:tcPr>
          <w:p w14:paraId="3DC3086C" w14:textId="77777777" w:rsidR="00397489" w:rsidRDefault="00397489">
            <w:pPr>
              <w:pStyle w:val="TAL"/>
              <w:rPr>
                <w:rFonts w:ascii="Courier New" w:hAnsi="Courier New" w:cs="Courier New"/>
                <w:lang w:eastAsia="zh-CN"/>
              </w:rPr>
            </w:pPr>
            <w:r>
              <w:rPr>
                <w:rFonts w:ascii="Courier New" w:hAnsi="Courier New" w:cs="Courier New"/>
                <w:lang w:eastAsia="zh-CN"/>
              </w:rPr>
              <w:t>lWIPSeGWList</w:t>
            </w:r>
            <w:r>
              <w:rPr>
                <w:rFonts w:cs="Arial"/>
              </w:rPr>
              <w:t xml:space="preserve"> Support Qualifier</w:t>
            </w:r>
          </w:p>
        </w:tc>
        <w:tc>
          <w:tcPr>
            <w:tcW w:w="4077" w:type="dxa"/>
            <w:tcBorders>
              <w:top w:val="single" w:sz="4" w:space="0" w:color="auto"/>
              <w:left w:val="single" w:sz="4" w:space="0" w:color="auto"/>
              <w:bottom w:val="single" w:sz="4" w:space="0" w:color="auto"/>
              <w:right w:val="single" w:sz="4" w:space="0" w:color="auto"/>
            </w:tcBorders>
            <w:hideMark/>
          </w:tcPr>
          <w:p w14:paraId="7E26FD5C" w14:textId="77777777" w:rsidR="00397489" w:rsidRDefault="00397489">
            <w:pPr>
              <w:pStyle w:val="TAL"/>
              <w:rPr>
                <w:rFonts w:cs="Arial"/>
                <w:szCs w:val="18"/>
                <w:lang w:eastAsia="zh-CN"/>
              </w:rPr>
            </w:pPr>
            <w:r>
              <w:rPr>
                <w:rFonts w:cs="Arial"/>
                <w:szCs w:val="18"/>
                <w:lang w:eastAsia="zh-CN"/>
              </w:rPr>
              <w:t xml:space="preserve">The IOC represents the </w:t>
            </w:r>
            <w:r>
              <w:t>eNB functionality defined in TS 36.300 [11], and the LWIP is supported by the represented eNB functionality</w:t>
            </w:r>
            <w:r>
              <w:rPr>
                <w:rFonts w:cs="Arial"/>
                <w:szCs w:val="18"/>
                <w:lang w:eastAsia="zh-CN"/>
              </w:rPr>
              <w:t>.</w:t>
            </w:r>
          </w:p>
        </w:tc>
      </w:tr>
    </w:tbl>
    <w:p w14:paraId="03ABB204" w14:textId="77777777" w:rsidR="00397489" w:rsidRDefault="00397489" w:rsidP="00397489"/>
    <w:p w14:paraId="6CD8E9F7" w14:textId="77777777" w:rsidR="00397489" w:rsidRDefault="00397489" w:rsidP="00397489">
      <w:pPr>
        <w:pStyle w:val="NO"/>
      </w:pPr>
      <w:r>
        <w:rPr>
          <w:lang w:eastAsia="zh-CN"/>
        </w:rPr>
        <w:t xml:space="preserve">NOTE </w:t>
      </w:r>
      <w:r>
        <w:t>1:</w:t>
      </w:r>
      <w:r>
        <w:tab/>
        <w:t>The above mentioned SON or MDT related conditions do not apply to ng-eNB.</w:t>
      </w:r>
    </w:p>
    <w:p w14:paraId="58949081" w14:textId="77777777" w:rsidR="00397489" w:rsidRDefault="00397489" w:rsidP="00397489"/>
    <w:p w14:paraId="567894BB" w14:textId="77777777" w:rsidR="00397489" w:rsidRDefault="00397489" w:rsidP="00397489">
      <w:pPr>
        <w:pStyle w:val="4"/>
      </w:pPr>
      <w:bookmarkStart w:id="104" w:name="_Toc27492759"/>
      <w:bookmarkStart w:id="105" w:name="_Toc4427648"/>
      <w:r>
        <w:rPr>
          <w:lang w:eastAsia="zh-CN"/>
        </w:rPr>
        <w:t>4</w:t>
      </w:r>
      <w:r>
        <w:t>.3.1.4</w:t>
      </w:r>
      <w:r>
        <w:tab/>
        <w:t>Notifications</w:t>
      </w:r>
      <w:bookmarkEnd w:id="104"/>
      <w:bookmarkEnd w:id="105"/>
    </w:p>
    <w:p w14:paraId="6AEEAB0A" w14:textId="77777777" w:rsidR="00397489" w:rsidRDefault="00397489" w:rsidP="00397489">
      <w:bookmarkStart w:id="106" w:name="OLE_LINK2"/>
      <w:bookmarkStart w:id="107" w:name="OLE_LINK1"/>
      <w:r>
        <w:t xml:space="preserve">The common notifications defined in subclause </w:t>
      </w:r>
      <w:r>
        <w:rPr>
          <w:lang w:eastAsia="zh-CN"/>
        </w:rPr>
        <w:t>4</w:t>
      </w:r>
      <w:r>
        <w:t>.</w:t>
      </w:r>
      <w:r>
        <w:rPr>
          <w:lang w:eastAsia="zh-CN"/>
        </w:rPr>
        <w:t>5</w:t>
      </w:r>
      <w:r>
        <w:t xml:space="preserve"> are valid for this IOC, without exceptions or additions.</w:t>
      </w:r>
    </w:p>
    <w:bookmarkEnd w:id="106"/>
    <w:bookmarkEnd w:id="107"/>
    <w:p w14:paraId="6124880E" w14:textId="77777777" w:rsidR="00397489" w:rsidRDefault="00397489" w:rsidP="00397489"/>
    <w:p w14:paraId="518470CE" w14:textId="77777777" w:rsidR="00397489" w:rsidRDefault="00397489" w:rsidP="00397489">
      <w:pPr>
        <w:pStyle w:val="3"/>
        <w:rPr>
          <w:lang w:val="en-US" w:eastAsia="zh-CN"/>
        </w:rPr>
      </w:pPr>
      <w:bookmarkStart w:id="108" w:name="_Toc27492760"/>
      <w:bookmarkStart w:id="109" w:name="_Toc4427649"/>
      <w:r>
        <w:rPr>
          <w:lang w:val="en-US" w:eastAsia="zh-CN"/>
        </w:rPr>
        <w:lastRenderedPageBreak/>
        <w:t>4.3.2</w:t>
      </w:r>
      <w:r>
        <w:rPr>
          <w:lang w:val="en-US" w:eastAsia="zh-CN"/>
        </w:rPr>
        <w:tab/>
      </w:r>
      <w:r>
        <w:rPr>
          <w:rFonts w:ascii="Courier New" w:hAnsi="Courier New"/>
          <w:lang w:val="en-US" w:eastAsia="zh-CN"/>
        </w:rPr>
        <w:t>ExternalENBFunction</w:t>
      </w:r>
      <w:bookmarkEnd w:id="108"/>
      <w:bookmarkEnd w:id="109"/>
    </w:p>
    <w:p w14:paraId="60E86201" w14:textId="77777777" w:rsidR="00397489" w:rsidRDefault="00397489" w:rsidP="00397489">
      <w:pPr>
        <w:pStyle w:val="4"/>
      </w:pPr>
      <w:bookmarkStart w:id="110" w:name="_Toc27492761"/>
      <w:bookmarkStart w:id="111" w:name="_Toc4427650"/>
      <w:r>
        <w:rPr>
          <w:lang w:eastAsia="zh-CN"/>
        </w:rPr>
        <w:t>4</w:t>
      </w:r>
      <w:r>
        <w:t>.3.2.1</w:t>
      </w:r>
      <w:r>
        <w:tab/>
        <w:t>Definition</w:t>
      </w:r>
      <w:bookmarkEnd w:id="110"/>
      <w:bookmarkEnd w:id="111"/>
    </w:p>
    <w:p w14:paraId="4E04B207" w14:textId="77777777" w:rsidR="00397489" w:rsidRDefault="00397489" w:rsidP="00397489">
      <w:r>
        <w:t xml:space="preserve">This IOC represents an external eNB functionality. For more information about the eNB, see 3GPP TS 23.002 [19].  </w:t>
      </w:r>
    </w:p>
    <w:p w14:paraId="252EA570" w14:textId="77777777" w:rsidR="00397489" w:rsidRDefault="00397489" w:rsidP="00397489">
      <w:pPr>
        <w:pStyle w:val="4"/>
      </w:pPr>
      <w:bookmarkStart w:id="112" w:name="_Toc27492762"/>
      <w:bookmarkStart w:id="113" w:name="_Toc4427651"/>
      <w:r>
        <w:rPr>
          <w:lang w:eastAsia="zh-CN"/>
        </w:rPr>
        <w:t>4</w:t>
      </w:r>
      <w:r>
        <w:t>.3.2.2</w:t>
      </w:r>
      <w:r>
        <w:tab/>
        <w:t>Attributes</w:t>
      </w:r>
      <w:bookmarkEnd w:id="112"/>
      <w:bookmarkEnd w:id="1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1609"/>
        <w:gridCol w:w="1577"/>
        <w:gridCol w:w="1513"/>
        <w:gridCol w:w="1745"/>
        <w:gridCol w:w="1753"/>
      </w:tblGrid>
      <w:tr w:rsidR="00397489" w14:paraId="0C87F2C9" w14:textId="77777777" w:rsidTr="00397489">
        <w:trPr>
          <w:cantSplit/>
          <w:jc w:val="center"/>
        </w:trPr>
        <w:tc>
          <w:tcPr>
            <w:tcW w:w="146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98D8CF0" w14:textId="77777777" w:rsidR="00397489" w:rsidRDefault="00397489">
            <w:pPr>
              <w:pStyle w:val="TAH"/>
            </w:pPr>
            <w:r>
              <w:t>Attribute name</w:t>
            </w:r>
          </w:p>
        </w:tc>
        <w:tc>
          <w:tcPr>
            <w:tcW w:w="165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6647F19" w14:textId="77777777" w:rsidR="00397489" w:rsidRDefault="00397489">
            <w:pPr>
              <w:pStyle w:val="TAH"/>
            </w:pPr>
            <w:r>
              <w:t>Support Qualifier</w:t>
            </w:r>
          </w:p>
        </w:tc>
        <w:tc>
          <w:tcPr>
            <w:tcW w:w="160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86CA67E" w14:textId="77777777" w:rsidR="00397489" w:rsidRDefault="00397489">
            <w:pPr>
              <w:pStyle w:val="TAH"/>
            </w:pPr>
            <w:r>
              <w:t>isReadable</w:t>
            </w:r>
          </w:p>
        </w:tc>
        <w:tc>
          <w:tcPr>
            <w:tcW w:w="154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B3C0364" w14:textId="77777777" w:rsidR="00397489" w:rsidRDefault="00397489">
            <w:pPr>
              <w:pStyle w:val="TAH"/>
            </w:pPr>
            <w:r>
              <w:t>isWritable</w:t>
            </w:r>
          </w:p>
        </w:tc>
        <w:tc>
          <w:tcPr>
            <w:tcW w:w="179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85B0870" w14:textId="77777777" w:rsidR="00397489" w:rsidRDefault="00397489">
            <w:pPr>
              <w:pStyle w:val="TAH"/>
            </w:pPr>
            <w:r>
              <w:rPr>
                <w:rFonts w:cs="Arial"/>
                <w:bCs/>
                <w:szCs w:val="18"/>
              </w:rPr>
              <w:t>isInvariant</w:t>
            </w:r>
          </w:p>
        </w:tc>
        <w:tc>
          <w:tcPr>
            <w:tcW w:w="179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75FAD4B" w14:textId="77777777" w:rsidR="00397489" w:rsidRDefault="00397489">
            <w:pPr>
              <w:pStyle w:val="TAH"/>
            </w:pPr>
            <w:r>
              <w:t>isNotifyable</w:t>
            </w:r>
          </w:p>
        </w:tc>
      </w:tr>
      <w:tr w:rsidR="00397489" w14:paraId="7361FA70" w14:textId="77777777" w:rsidTr="00397489">
        <w:trPr>
          <w:cantSplit/>
          <w:jc w:val="center"/>
        </w:trPr>
        <w:tc>
          <w:tcPr>
            <w:tcW w:w="1466" w:type="dxa"/>
            <w:tcBorders>
              <w:top w:val="single" w:sz="4" w:space="0" w:color="auto"/>
              <w:left w:val="single" w:sz="4" w:space="0" w:color="auto"/>
              <w:bottom w:val="single" w:sz="4" w:space="0" w:color="auto"/>
              <w:right w:val="single" w:sz="4" w:space="0" w:color="auto"/>
            </w:tcBorders>
            <w:hideMark/>
          </w:tcPr>
          <w:p w14:paraId="5679C902" w14:textId="77777777" w:rsidR="00397489" w:rsidRDefault="00397489">
            <w:pPr>
              <w:pStyle w:val="TAL"/>
              <w:rPr>
                <w:rFonts w:ascii="Courier" w:hAnsi="Courier"/>
              </w:rPr>
            </w:pPr>
            <w:r>
              <w:rPr>
                <w:rFonts w:ascii="Courier New" w:hAnsi="Courier New" w:cs="Courier New"/>
              </w:rPr>
              <w:t>eNBId</w:t>
            </w:r>
          </w:p>
        </w:tc>
        <w:tc>
          <w:tcPr>
            <w:tcW w:w="1657" w:type="dxa"/>
            <w:tcBorders>
              <w:top w:val="single" w:sz="4" w:space="0" w:color="auto"/>
              <w:left w:val="single" w:sz="4" w:space="0" w:color="auto"/>
              <w:bottom w:val="single" w:sz="4" w:space="0" w:color="auto"/>
              <w:right w:val="single" w:sz="4" w:space="0" w:color="auto"/>
            </w:tcBorders>
            <w:hideMark/>
          </w:tcPr>
          <w:p w14:paraId="19213037" w14:textId="77777777" w:rsidR="00397489" w:rsidRDefault="00397489">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hideMark/>
          </w:tcPr>
          <w:p w14:paraId="29436355" w14:textId="0511FFB1" w:rsidR="00397489" w:rsidRDefault="00397489">
            <w:pPr>
              <w:pStyle w:val="TAL"/>
              <w:jc w:val="center"/>
            </w:pPr>
            <w:del w:id="114" w:author="Huawei" w:date="2021-09-28T15:35:00Z">
              <w:r w:rsidDel="00397489">
                <w:delText>M</w:delText>
              </w:r>
            </w:del>
            <w:ins w:id="115" w:author="Huawei" w:date="2021-09-28T15:35:00Z">
              <w:r>
                <w:t>T</w:t>
              </w:r>
            </w:ins>
          </w:p>
        </w:tc>
        <w:tc>
          <w:tcPr>
            <w:tcW w:w="1545" w:type="dxa"/>
            <w:tcBorders>
              <w:top w:val="single" w:sz="4" w:space="0" w:color="auto"/>
              <w:left w:val="single" w:sz="4" w:space="0" w:color="auto"/>
              <w:bottom w:val="single" w:sz="4" w:space="0" w:color="auto"/>
              <w:right w:val="single" w:sz="4" w:space="0" w:color="auto"/>
            </w:tcBorders>
            <w:hideMark/>
          </w:tcPr>
          <w:p w14:paraId="194673F2" w14:textId="6AC093D4" w:rsidR="00397489" w:rsidRDefault="00397489">
            <w:pPr>
              <w:pStyle w:val="TAL"/>
              <w:jc w:val="center"/>
            </w:pPr>
            <w:del w:id="116" w:author="Huawei" w:date="2021-09-28T15:35:00Z">
              <w:r w:rsidDel="00397489">
                <w:delText>M</w:delText>
              </w:r>
            </w:del>
            <w:ins w:id="117" w:author="Huawei" w:date="2021-09-28T15:35:00Z">
              <w:r>
                <w:t>T</w:t>
              </w:r>
            </w:ins>
          </w:p>
        </w:tc>
        <w:tc>
          <w:tcPr>
            <w:tcW w:w="1791" w:type="dxa"/>
            <w:tcBorders>
              <w:top w:val="single" w:sz="4" w:space="0" w:color="auto"/>
              <w:left w:val="single" w:sz="4" w:space="0" w:color="auto"/>
              <w:bottom w:val="single" w:sz="4" w:space="0" w:color="auto"/>
              <w:right w:val="single" w:sz="4" w:space="0" w:color="auto"/>
            </w:tcBorders>
            <w:hideMark/>
          </w:tcPr>
          <w:p w14:paraId="3EDACA01" w14:textId="1FC1AFBC" w:rsidR="00397489" w:rsidRDefault="00397489">
            <w:pPr>
              <w:pStyle w:val="TAL"/>
              <w:jc w:val="center"/>
              <w:rPr>
                <w:lang w:eastAsia="zh-CN"/>
              </w:rPr>
            </w:pPr>
            <w:del w:id="118" w:author="Huawei" w:date="2021-09-28T15:35:00Z">
              <w:r w:rsidDel="00397489">
                <w:rPr>
                  <w:lang w:eastAsia="zh-CN"/>
                </w:rPr>
                <w:delText>-</w:delText>
              </w:r>
            </w:del>
            <w:ins w:id="119" w:author="Huawei" w:date="2021-09-28T15:35:00Z">
              <w:r>
                <w:rPr>
                  <w:lang w:eastAsia="zh-CN"/>
                </w:rPr>
                <w:t>F</w:t>
              </w:r>
            </w:ins>
          </w:p>
        </w:tc>
        <w:tc>
          <w:tcPr>
            <w:tcW w:w="1791" w:type="dxa"/>
            <w:tcBorders>
              <w:top w:val="single" w:sz="4" w:space="0" w:color="auto"/>
              <w:left w:val="single" w:sz="4" w:space="0" w:color="auto"/>
              <w:bottom w:val="single" w:sz="4" w:space="0" w:color="auto"/>
              <w:right w:val="single" w:sz="4" w:space="0" w:color="auto"/>
            </w:tcBorders>
            <w:hideMark/>
          </w:tcPr>
          <w:p w14:paraId="6A845FF4" w14:textId="61AFE3F4" w:rsidR="00397489" w:rsidRDefault="00397489">
            <w:pPr>
              <w:pStyle w:val="TAL"/>
              <w:jc w:val="center"/>
              <w:rPr>
                <w:lang w:eastAsia="zh-CN"/>
              </w:rPr>
            </w:pPr>
            <w:del w:id="120" w:author="Huawei" w:date="2021-09-28T15:35:00Z">
              <w:r w:rsidDel="00397489">
                <w:rPr>
                  <w:lang w:eastAsia="zh-CN"/>
                </w:rPr>
                <w:delText>M</w:delText>
              </w:r>
            </w:del>
            <w:ins w:id="121" w:author="Huawei" w:date="2021-09-28T15:35:00Z">
              <w:r>
                <w:rPr>
                  <w:lang w:eastAsia="zh-CN"/>
                </w:rPr>
                <w:t>T</w:t>
              </w:r>
            </w:ins>
          </w:p>
        </w:tc>
      </w:tr>
    </w:tbl>
    <w:p w14:paraId="10D1A2FC" w14:textId="77777777" w:rsidR="00397489" w:rsidRDefault="00397489" w:rsidP="00397489">
      <w:pPr>
        <w:pStyle w:val="4"/>
      </w:pPr>
      <w:bookmarkStart w:id="122" w:name="_Toc27492763"/>
      <w:bookmarkStart w:id="123" w:name="_Toc4427652"/>
      <w:r>
        <w:rPr>
          <w:lang w:eastAsia="zh-CN"/>
        </w:rPr>
        <w:t>4</w:t>
      </w:r>
      <w:r>
        <w:t>.3.2.3</w:t>
      </w:r>
      <w:r>
        <w:tab/>
        <w:t>Attribute constraints</w:t>
      </w:r>
      <w:bookmarkEnd w:id="122"/>
      <w:bookmarkEnd w:id="123"/>
    </w:p>
    <w:p w14:paraId="5566609B" w14:textId="77777777" w:rsidR="00397489" w:rsidRDefault="00397489" w:rsidP="00397489">
      <w:r>
        <w:t>None.</w:t>
      </w:r>
    </w:p>
    <w:p w14:paraId="539509F3" w14:textId="77777777" w:rsidR="00397489" w:rsidRDefault="00397489" w:rsidP="00397489">
      <w:pPr>
        <w:pStyle w:val="4"/>
      </w:pPr>
      <w:bookmarkStart w:id="124" w:name="_Toc27492764"/>
      <w:bookmarkStart w:id="125" w:name="_Toc4427653"/>
      <w:r>
        <w:rPr>
          <w:lang w:eastAsia="zh-CN"/>
        </w:rPr>
        <w:t>4</w:t>
      </w:r>
      <w:r>
        <w:t>.3.2.4</w:t>
      </w:r>
      <w:r>
        <w:tab/>
        <w:t>Notifications</w:t>
      </w:r>
      <w:bookmarkEnd w:id="124"/>
      <w:bookmarkEnd w:id="125"/>
    </w:p>
    <w:p w14:paraId="17ABA1D8" w14:textId="77777777" w:rsidR="00397489" w:rsidRDefault="00397489" w:rsidP="00397489">
      <w:r>
        <w:t xml:space="preserve">The common notifications defined in subclause </w:t>
      </w:r>
      <w:r>
        <w:rPr>
          <w:lang w:eastAsia="zh-CN"/>
        </w:rPr>
        <w:t>4.5</w:t>
      </w:r>
      <w:r>
        <w:t xml:space="preserve"> are valid for this IOC, without exceptions or additions.</w:t>
      </w:r>
    </w:p>
    <w:p w14:paraId="2E6CAAE5" w14:textId="77777777" w:rsidR="00397489" w:rsidRDefault="00397489" w:rsidP="00397489">
      <w:pPr>
        <w:pStyle w:val="3"/>
        <w:rPr>
          <w:lang w:val="en-US" w:eastAsia="zh-CN"/>
        </w:rPr>
      </w:pPr>
      <w:bookmarkStart w:id="126" w:name="_Toc27492765"/>
      <w:bookmarkStart w:id="127" w:name="_Toc4427654"/>
      <w:r>
        <w:rPr>
          <w:lang w:val="en-US" w:eastAsia="zh-CN"/>
        </w:rPr>
        <w:t>4</w:t>
      </w:r>
      <w:r>
        <w:rPr>
          <w:lang w:val="en-US"/>
        </w:rPr>
        <w:t>.</w:t>
      </w:r>
      <w:r>
        <w:rPr>
          <w:lang w:val="en-US" w:eastAsia="zh-CN"/>
        </w:rPr>
        <w:t>3</w:t>
      </w:r>
      <w:r>
        <w:rPr>
          <w:lang w:val="en-US"/>
        </w:rPr>
        <w:t>.</w:t>
      </w:r>
      <w:r>
        <w:rPr>
          <w:lang w:val="en-US" w:eastAsia="zh-CN"/>
        </w:rPr>
        <w:t>3</w:t>
      </w:r>
      <w:r>
        <w:rPr>
          <w:lang w:val="en-US" w:eastAsia="zh-CN"/>
        </w:rPr>
        <w:tab/>
      </w:r>
      <w:r>
        <w:rPr>
          <w:rFonts w:ascii="Courier New" w:hAnsi="Courier New"/>
          <w:lang w:val="en-US" w:eastAsia="zh-CN"/>
        </w:rPr>
        <w:t>EUtranGenericCell</w:t>
      </w:r>
      <w:bookmarkEnd w:id="126"/>
      <w:bookmarkEnd w:id="127"/>
    </w:p>
    <w:p w14:paraId="19E4DB5A" w14:textId="77777777" w:rsidR="00397489" w:rsidRDefault="00397489" w:rsidP="00397489">
      <w:pPr>
        <w:pStyle w:val="4"/>
      </w:pPr>
      <w:bookmarkStart w:id="128" w:name="_Toc27492766"/>
      <w:bookmarkStart w:id="129" w:name="_Toc4427655"/>
      <w:r>
        <w:rPr>
          <w:lang w:eastAsia="zh-CN"/>
        </w:rPr>
        <w:t>4</w:t>
      </w:r>
      <w:r>
        <w:t>.3.</w:t>
      </w:r>
      <w:r>
        <w:rPr>
          <w:lang w:eastAsia="zh-CN"/>
        </w:rPr>
        <w:t>3</w:t>
      </w:r>
      <w:r>
        <w:t>.1</w:t>
      </w:r>
      <w:r>
        <w:tab/>
        <w:t>Definition</w:t>
      </w:r>
      <w:bookmarkEnd w:id="128"/>
      <w:bookmarkEnd w:id="129"/>
    </w:p>
    <w:p w14:paraId="7BBFBC18" w14:textId="77777777" w:rsidR="00397489" w:rsidRDefault="00397489" w:rsidP="00397489">
      <w:pPr>
        <w:overflowPunct w:val="0"/>
        <w:autoSpaceDE w:val="0"/>
        <w:autoSpaceDN w:val="0"/>
        <w:adjustRightInd w:val="0"/>
        <w:textAlignment w:val="baseline"/>
      </w:pPr>
      <w:r>
        <w:t xml:space="preserve">This abstract IOC represents the common properties of an </w:t>
      </w:r>
      <w:r>
        <w:rPr>
          <w:lang w:eastAsia="zh-CN"/>
        </w:rPr>
        <w:t xml:space="preserve">E-UTRAN generic </w:t>
      </w:r>
      <w:r>
        <w:t>cell provided by eNB function or an NG-RAN generic cell provided by ng-eNB function. For more information about E-UTRAN cells, see 3GPP TS 23.</w:t>
      </w:r>
      <w:r>
        <w:rPr>
          <w:lang w:eastAsia="zh-CN"/>
        </w:rPr>
        <w:t>401</w:t>
      </w:r>
      <w:r>
        <w:t xml:space="preserve"> [</w:t>
      </w:r>
      <w:r>
        <w:rPr>
          <w:lang w:eastAsia="zh-CN"/>
        </w:rPr>
        <w:t>9</w:t>
      </w:r>
      <w:r>
        <w:t>]. For more information about NG-RAN cells, see 3GPP TS 38.</w:t>
      </w:r>
      <w:r>
        <w:rPr>
          <w:lang w:eastAsia="zh-CN"/>
        </w:rPr>
        <w:t>300</w:t>
      </w:r>
      <w:r>
        <w:t xml:space="preserve"> [</w:t>
      </w:r>
      <w:r>
        <w:rPr>
          <w:lang w:eastAsia="zh-CN"/>
        </w:rPr>
        <w:t>41</w:t>
      </w:r>
      <w:r>
        <w:t>].</w:t>
      </w:r>
    </w:p>
    <w:p w14:paraId="059FF1F6" w14:textId="77777777" w:rsidR="00397489" w:rsidRDefault="00397489" w:rsidP="00397489">
      <w:pPr>
        <w:pStyle w:val="4"/>
      </w:pPr>
      <w:bookmarkStart w:id="130" w:name="_Toc27492767"/>
      <w:bookmarkStart w:id="131" w:name="_Toc4427656"/>
      <w:r>
        <w:rPr>
          <w:lang w:eastAsia="zh-CN"/>
        </w:rPr>
        <w:t>4</w:t>
      </w:r>
      <w:r>
        <w:t>.3.</w:t>
      </w:r>
      <w:r>
        <w:rPr>
          <w:lang w:eastAsia="zh-CN"/>
        </w:rPr>
        <w:t>3</w:t>
      </w:r>
      <w:r>
        <w:t>.2</w:t>
      </w:r>
      <w:r>
        <w:tab/>
        <w:t>Attributes</w:t>
      </w:r>
      <w:bookmarkEnd w:id="130"/>
      <w:bookmarkEnd w:id="131"/>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2" w:author="Huawei" w:date="2021-09-28T15:38:00Z">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2"/>
        <w:gridCol w:w="2478"/>
        <w:gridCol w:w="993"/>
        <w:gridCol w:w="1272"/>
        <w:gridCol w:w="63"/>
        <w:gridCol w:w="1699"/>
        <w:gridCol w:w="20"/>
        <w:gridCol w:w="1679"/>
        <w:gridCol w:w="20"/>
        <w:gridCol w:w="1679"/>
        <w:gridCol w:w="20"/>
        <w:tblGridChange w:id="133">
          <w:tblGrid>
            <w:gridCol w:w="7"/>
            <w:gridCol w:w="2479"/>
            <w:gridCol w:w="66"/>
            <w:gridCol w:w="993"/>
            <w:gridCol w:w="10"/>
            <w:gridCol w:w="1133"/>
            <w:gridCol w:w="194"/>
            <w:gridCol w:w="1648"/>
            <w:gridCol w:w="53"/>
            <w:gridCol w:w="1647"/>
            <w:gridCol w:w="54"/>
            <w:gridCol w:w="1646"/>
            <w:gridCol w:w="55"/>
          </w:tblGrid>
        </w:tblGridChange>
      </w:tblGrid>
      <w:tr w:rsidR="00397489" w14:paraId="696F118A" w14:textId="77777777" w:rsidTr="00397489">
        <w:trPr>
          <w:gridAfter w:val="1"/>
          <w:wAfter w:w="20" w:type="dxa"/>
          <w:jc w:val="center"/>
          <w:trPrChange w:id="134" w:author="Huawei" w:date="2021-09-28T15:38:00Z">
            <w:trPr>
              <w:wBefore w:w="65" w:type="dxa"/>
              <w:wAfter w:w="10" w:type="dxa"/>
              <w:jc w:val="center"/>
            </w:trPr>
          </w:trPrChange>
        </w:trPr>
        <w:tc>
          <w:tcPr>
            <w:tcW w:w="255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Change w:id="135" w:author="Huawei" w:date="2021-09-28T15:38:00Z">
              <w:tcPr>
                <w:tcW w:w="255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14:paraId="64122CFA" w14:textId="77777777" w:rsidR="00397489" w:rsidRDefault="00397489">
            <w:pPr>
              <w:pStyle w:val="TAH"/>
              <w:overflowPunct w:val="0"/>
              <w:autoSpaceDE w:val="0"/>
              <w:autoSpaceDN w:val="0"/>
              <w:adjustRightInd w:val="0"/>
              <w:textAlignment w:val="baseline"/>
            </w:pPr>
            <w:r>
              <w:t>Attribute name</w:t>
            </w: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Change w:id="136" w:author="Huawei" w:date="2021-09-28T15:38:00Z">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14:paraId="28545F05" w14:textId="77777777" w:rsidR="00397489" w:rsidRDefault="00397489">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Support Qualifier</w:t>
            </w:r>
          </w:p>
        </w:tc>
        <w:tc>
          <w:tcPr>
            <w:tcW w:w="133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Change w:id="137" w:author="Huawei" w:date="2021-09-28T15:38:00Z">
              <w:tcPr>
                <w:tcW w:w="1337"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14:paraId="47CE0162" w14:textId="77777777" w:rsidR="00397489" w:rsidRDefault="00397489">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isReadable</w:t>
            </w:r>
          </w:p>
        </w:tc>
        <w:tc>
          <w:tcPr>
            <w:tcW w:w="1699" w:type="dxa"/>
            <w:tcBorders>
              <w:top w:val="single" w:sz="4" w:space="0" w:color="auto"/>
              <w:left w:val="single" w:sz="4" w:space="0" w:color="auto"/>
              <w:bottom w:val="single" w:sz="4" w:space="0" w:color="auto"/>
              <w:right w:val="single" w:sz="4" w:space="0" w:color="auto"/>
            </w:tcBorders>
            <w:shd w:val="clear" w:color="auto" w:fill="D9D9D9"/>
            <w:vAlign w:val="center"/>
            <w:hideMark/>
            <w:tcPrChange w:id="138" w:author="Huawei" w:date="2021-09-28T15:38:00Z">
              <w:tcPr>
                <w:tcW w:w="1701"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14:paraId="4517D9C7" w14:textId="77777777" w:rsidR="00397489" w:rsidRDefault="00397489">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isWritable</w:t>
            </w:r>
          </w:p>
        </w:tc>
        <w:tc>
          <w:tcPr>
            <w:tcW w:w="1699"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Change w:id="139" w:author="Huawei" w:date="2021-09-28T15:38:00Z">
              <w:tcPr>
                <w:tcW w:w="1701"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14:paraId="3F0A8494" w14:textId="77777777" w:rsidR="00397489" w:rsidRDefault="00397489">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isInvariant</w:t>
            </w:r>
          </w:p>
        </w:tc>
        <w:tc>
          <w:tcPr>
            <w:tcW w:w="1699"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Change w:id="140" w:author="Huawei" w:date="2021-09-28T15:38:00Z">
              <w:tcPr>
                <w:tcW w:w="1701"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tcPrChange>
          </w:tcPr>
          <w:p w14:paraId="118D0114" w14:textId="77777777" w:rsidR="00397489" w:rsidRDefault="00397489">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isNotifyable</w:t>
            </w:r>
          </w:p>
        </w:tc>
      </w:tr>
      <w:tr w:rsidR="00397489" w14:paraId="1C605026" w14:textId="77777777" w:rsidTr="00397489">
        <w:trPr>
          <w:gridAfter w:val="1"/>
          <w:wAfter w:w="20" w:type="dxa"/>
          <w:jc w:val="center"/>
          <w:trPrChange w:id="141" w:author="Huawei" w:date="2021-09-28T15:38:00Z">
            <w:trPr>
              <w:wBefore w:w="65" w:type="dxa"/>
              <w:wAfter w:w="10" w:type="dxa"/>
              <w:jc w:val="center"/>
            </w:trPr>
          </w:trPrChange>
        </w:trPr>
        <w:tc>
          <w:tcPr>
            <w:tcW w:w="2550" w:type="dxa"/>
            <w:gridSpan w:val="2"/>
            <w:tcBorders>
              <w:top w:val="single" w:sz="4" w:space="0" w:color="auto"/>
              <w:left w:val="single" w:sz="4" w:space="0" w:color="auto"/>
              <w:bottom w:val="single" w:sz="4" w:space="0" w:color="auto"/>
              <w:right w:val="single" w:sz="4" w:space="0" w:color="auto"/>
            </w:tcBorders>
            <w:hideMark/>
            <w:tcPrChange w:id="142" w:author="Huawei" w:date="2021-09-28T15:38:00Z">
              <w:tcPr>
                <w:tcW w:w="2552" w:type="dxa"/>
                <w:gridSpan w:val="3"/>
                <w:tcBorders>
                  <w:top w:val="single" w:sz="4" w:space="0" w:color="auto"/>
                  <w:left w:val="single" w:sz="4" w:space="0" w:color="auto"/>
                  <w:bottom w:val="single" w:sz="4" w:space="0" w:color="auto"/>
                  <w:right w:val="single" w:sz="4" w:space="0" w:color="auto"/>
                </w:tcBorders>
                <w:hideMark/>
              </w:tcPr>
            </w:tcPrChange>
          </w:tcPr>
          <w:p w14:paraId="6500BA97" w14:textId="77777777" w:rsidR="00397489" w:rsidRDefault="00397489">
            <w:pPr>
              <w:pStyle w:val="TAL"/>
              <w:overflowPunct w:val="0"/>
              <w:autoSpaceDE w:val="0"/>
              <w:autoSpaceDN w:val="0"/>
              <w:adjustRightInd w:val="0"/>
              <w:textAlignment w:val="baseline"/>
              <w:rPr>
                <w:rFonts w:ascii="Courier New" w:hAnsi="Courier New" w:cs="Courier New"/>
              </w:rPr>
            </w:pPr>
            <w:r>
              <w:rPr>
                <w:rFonts w:ascii="Courier New" w:hAnsi="Courier New" w:cs="Courier New"/>
              </w:rPr>
              <w:t>cellLocalId</w:t>
            </w:r>
          </w:p>
        </w:tc>
        <w:tc>
          <w:tcPr>
            <w:tcW w:w="993" w:type="dxa"/>
            <w:tcBorders>
              <w:top w:val="single" w:sz="4" w:space="0" w:color="auto"/>
              <w:left w:val="single" w:sz="4" w:space="0" w:color="auto"/>
              <w:bottom w:val="single" w:sz="4" w:space="0" w:color="auto"/>
              <w:right w:val="single" w:sz="4" w:space="0" w:color="auto"/>
            </w:tcBorders>
            <w:hideMark/>
            <w:tcPrChange w:id="143" w:author="Huawei" w:date="2021-09-28T15:38:00Z">
              <w:tcPr>
                <w:tcW w:w="993" w:type="dxa"/>
                <w:tcBorders>
                  <w:top w:val="single" w:sz="4" w:space="0" w:color="auto"/>
                  <w:left w:val="single" w:sz="4" w:space="0" w:color="auto"/>
                  <w:bottom w:val="single" w:sz="4" w:space="0" w:color="auto"/>
                  <w:right w:val="single" w:sz="4" w:space="0" w:color="auto"/>
                </w:tcBorders>
                <w:hideMark/>
              </w:tcPr>
            </w:tcPrChange>
          </w:tcPr>
          <w:p w14:paraId="68031C6D" w14:textId="77777777" w:rsidR="00397489" w:rsidRDefault="00397489">
            <w:pPr>
              <w:pStyle w:val="TAL"/>
              <w:overflowPunct w:val="0"/>
              <w:autoSpaceDE w:val="0"/>
              <w:autoSpaceDN w:val="0"/>
              <w:adjustRightInd w:val="0"/>
              <w:jc w:val="center"/>
              <w:textAlignment w:val="baseline"/>
            </w:pPr>
            <w:r>
              <w:t>M</w:t>
            </w:r>
          </w:p>
        </w:tc>
        <w:tc>
          <w:tcPr>
            <w:tcW w:w="1335" w:type="dxa"/>
            <w:gridSpan w:val="2"/>
            <w:tcBorders>
              <w:top w:val="single" w:sz="4" w:space="0" w:color="auto"/>
              <w:left w:val="single" w:sz="4" w:space="0" w:color="auto"/>
              <w:bottom w:val="single" w:sz="4" w:space="0" w:color="auto"/>
              <w:right w:val="single" w:sz="4" w:space="0" w:color="auto"/>
            </w:tcBorders>
            <w:hideMark/>
            <w:tcPrChange w:id="144" w:author="Huawei" w:date="2021-09-28T15:38:00Z">
              <w:tcPr>
                <w:tcW w:w="1337" w:type="dxa"/>
                <w:gridSpan w:val="3"/>
                <w:tcBorders>
                  <w:top w:val="single" w:sz="4" w:space="0" w:color="auto"/>
                  <w:left w:val="single" w:sz="4" w:space="0" w:color="auto"/>
                  <w:bottom w:val="single" w:sz="4" w:space="0" w:color="auto"/>
                  <w:right w:val="single" w:sz="4" w:space="0" w:color="auto"/>
                </w:tcBorders>
                <w:hideMark/>
              </w:tcPr>
            </w:tcPrChange>
          </w:tcPr>
          <w:p w14:paraId="5A667F2D" w14:textId="647F8401" w:rsidR="00397489" w:rsidRDefault="00397489">
            <w:pPr>
              <w:pStyle w:val="TAL"/>
              <w:overflowPunct w:val="0"/>
              <w:autoSpaceDE w:val="0"/>
              <w:autoSpaceDN w:val="0"/>
              <w:adjustRightInd w:val="0"/>
              <w:jc w:val="center"/>
              <w:textAlignment w:val="baseline"/>
            </w:pPr>
            <w:ins w:id="145" w:author="Huawei" w:date="2021-09-28T15:35:00Z">
              <w:r>
                <w:t>T</w:t>
              </w:r>
            </w:ins>
            <w:del w:id="146" w:author="Huawei" w:date="2021-09-28T15:35:00Z">
              <w:r w:rsidDel="00397489">
                <w:delText>M</w:delText>
              </w:r>
            </w:del>
          </w:p>
        </w:tc>
        <w:tc>
          <w:tcPr>
            <w:tcW w:w="1699" w:type="dxa"/>
            <w:tcBorders>
              <w:top w:val="single" w:sz="4" w:space="0" w:color="auto"/>
              <w:left w:val="single" w:sz="4" w:space="0" w:color="auto"/>
              <w:bottom w:val="single" w:sz="4" w:space="0" w:color="auto"/>
              <w:right w:val="single" w:sz="4" w:space="0" w:color="auto"/>
            </w:tcBorders>
            <w:hideMark/>
            <w:tcPrChange w:id="147"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929CBAC" w14:textId="483B9308" w:rsidR="00397489" w:rsidRDefault="00397489">
            <w:pPr>
              <w:pStyle w:val="TAL"/>
              <w:overflowPunct w:val="0"/>
              <w:autoSpaceDE w:val="0"/>
              <w:autoSpaceDN w:val="0"/>
              <w:adjustRightInd w:val="0"/>
              <w:jc w:val="center"/>
              <w:textAlignment w:val="baseline"/>
            </w:pPr>
            <w:del w:id="148" w:author="Huawei" w:date="2021-09-28T15:37:00Z">
              <w:r w:rsidDel="00397489">
                <w:delText>M</w:delText>
              </w:r>
            </w:del>
            <w:ins w:id="149" w:author="Huawei" w:date="2021-09-28T15:37:00Z">
              <w:r>
                <w:t>T</w:t>
              </w:r>
            </w:ins>
          </w:p>
        </w:tc>
        <w:tc>
          <w:tcPr>
            <w:tcW w:w="1699" w:type="dxa"/>
            <w:gridSpan w:val="2"/>
            <w:tcBorders>
              <w:top w:val="single" w:sz="4" w:space="0" w:color="auto"/>
              <w:left w:val="single" w:sz="4" w:space="0" w:color="auto"/>
              <w:bottom w:val="single" w:sz="4" w:space="0" w:color="auto"/>
              <w:right w:val="single" w:sz="4" w:space="0" w:color="auto"/>
            </w:tcBorders>
            <w:hideMark/>
            <w:tcPrChange w:id="150"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37755A8" w14:textId="3476771C" w:rsidR="00397489" w:rsidRDefault="00397489">
            <w:pPr>
              <w:pStyle w:val="TAL"/>
              <w:overflowPunct w:val="0"/>
              <w:autoSpaceDE w:val="0"/>
              <w:autoSpaceDN w:val="0"/>
              <w:adjustRightInd w:val="0"/>
              <w:jc w:val="center"/>
              <w:textAlignment w:val="baseline"/>
              <w:rPr>
                <w:lang w:eastAsia="zh-CN"/>
              </w:rPr>
            </w:pPr>
            <w:del w:id="151" w:author="Huawei" w:date="2021-09-28T15:39:00Z">
              <w:r w:rsidDel="00397489">
                <w:rPr>
                  <w:lang w:eastAsia="zh-CN"/>
                </w:rPr>
                <w:delText>-</w:delText>
              </w:r>
            </w:del>
            <w:ins w:id="152" w:author="Huawei" w:date="2021-09-28T15:39:00Z">
              <w:r>
                <w:rPr>
                  <w:lang w:eastAsia="zh-CN"/>
                </w:rPr>
                <w:t>F</w:t>
              </w:r>
            </w:ins>
          </w:p>
        </w:tc>
        <w:tc>
          <w:tcPr>
            <w:tcW w:w="1699" w:type="dxa"/>
            <w:gridSpan w:val="2"/>
            <w:tcBorders>
              <w:top w:val="single" w:sz="4" w:space="0" w:color="auto"/>
              <w:left w:val="single" w:sz="4" w:space="0" w:color="auto"/>
              <w:bottom w:val="single" w:sz="4" w:space="0" w:color="auto"/>
              <w:right w:val="single" w:sz="4" w:space="0" w:color="auto"/>
            </w:tcBorders>
            <w:hideMark/>
            <w:tcPrChange w:id="153"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41DF582" w14:textId="2C2E84D6" w:rsidR="00397489" w:rsidRDefault="00397489">
            <w:pPr>
              <w:pStyle w:val="TAL"/>
              <w:overflowPunct w:val="0"/>
              <w:autoSpaceDE w:val="0"/>
              <w:autoSpaceDN w:val="0"/>
              <w:adjustRightInd w:val="0"/>
              <w:jc w:val="center"/>
              <w:textAlignment w:val="baseline"/>
            </w:pPr>
            <w:del w:id="154" w:author="Huawei" w:date="2021-09-28T15:40:00Z">
              <w:r w:rsidDel="00397489">
                <w:rPr>
                  <w:lang w:eastAsia="zh-CN"/>
                </w:rPr>
                <w:delText>M</w:delText>
              </w:r>
            </w:del>
            <w:ins w:id="155" w:author="Huawei" w:date="2021-09-28T15:40:00Z">
              <w:r>
                <w:rPr>
                  <w:lang w:eastAsia="zh-CN"/>
                </w:rPr>
                <w:t>T</w:t>
              </w:r>
            </w:ins>
          </w:p>
        </w:tc>
      </w:tr>
      <w:tr w:rsidR="00397489" w14:paraId="00101EE1" w14:textId="77777777" w:rsidTr="00397489">
        <w:trPr>
          <w:gridAfter w:val="1"/>
          <w:wAfter w:w="20" w:type="dxa"/>
          <w:jc w:val="center"/>
          <w:trPrChange w:id="156" w:author="Huawei" w:date="2021-09-28T15:38:00Z">
            <w:trPr>
              <w:wBefore w:w="65" w:type="dxa"/>
              <w:wAfter w:w="10" w:type="dxa"/>
              <w:jc w:val="center"/>
            </w:trPr>
          </w:trPrChange>
        </w:trPr>
        <w:tc>
          <w:tcPr>
            <w:tcW w:w="2550" w:type="dxa"/>
            <w:gridSpan w:val="2"/>
            <w:tcBorders>
              <w:top w:val="single" w:sz="4" w:space="0" w:color="auto"/>
              <w:left w:val="single" w:sz="4" w:space="0" w:color="auto"/>
              <w:bottom w:val="single" w:sz="4" w:space="0" w:color="auto"/>
              <w:right w:val="single" w:sz="4" w:space="0" w:color="auto"/>
            </w:tcBorders>
            <w:hideMark/>
            <w:tcPrChange w:id="157" w:author="Huawei" w:date="2021-09-28T15:38:00Z">
              <w:tcPr>
                <w:tcW w:w="2552" w:type="dxa"/>
                <w:gridSpan w:val="3"/>
                <w:tcBorders>
                  <w:top w:val="single" w:sz="4" w:space="0" w:color="auto"/>
                  <w:left w:val="single" w:sz="4" w:space="0" w:color="auto"/>
                  <w:bottom w:val="single" w:sz="4" w:space="0" w:color="auto"/>
                  <w:right w:val="single" w:sz="4" w:space="0" w:color="auto"/>
                </w:tcBorders>
                <w:hideMark/>
              </w:tcPr>
            </w:tcPrChange>
          </w:tcPr>
          <w:p w14:paraId="35EF8611" w14:textId="77777777" w:rsidR="00397489" w:rsidRDefault="00397489">
            <w:pPr>
              <w:pStyle w:val="TAL"/>
              <w:overflowPunct w:val="0"/>
              <w:autoSpaceDE w:val="0"/>
              <w:autoSpaceDN w:val="0"/>
              <w:adjustRightInd w:val="0"/>
              <w:textAlignment w:val="baseline"/>
              <w:rPr>
                <w:rFonts w:ascii="Courier New" w:hAnsi="Courier New" w:cs="Courier New"/>
              </w:rPr>
            </w:pPr>
            <w:r>
              <w:rPr>
                <w:rFonts w:ascii="Courier New" w:hAnsi="Courier New" w:cs="Courier New"/>
              </w:rPr>
              <w:t>cellLocalId</w:t>
            </w:r>
            <w:r>
              <w:rPr>
                <w:rFonts w:ascii="Courier New" w:hAnsi="Courier New" w:cs="Courier New"/>
                <w:lang w:eastAsia="zh-CN"/>
              </w:rPr>
              <w:t>List</w:t>
            </w:r>
          </w:p>
        </w:tc>
        <w:tc>
          <w:tcPr>
            <w:tcW w:w="993" w:type="dxa"/>
            <w:tcBorders>
              <w:top w:val="single" w:sz="4" w:space="0" w:color="auto"/>
              <w:left w:val="single" w:sz="4" w:space="0" w:color="auto"/>
              <w:bottom w:val="single" w:sz="4" w:space="0" w:color="auto"/>
              <w:right w:val="single" w:sz="4" w:space="0" w:color="auto"/>
            </w:tcBorders>
            <w:hideMark/>
            <w:tcPrChange w:id="158" w:author="Huawei" w:date="2021-09-28T15:38:00Z">
              <w:tcPr>
                <w:tcW w:w="993" w:type="dxa"/>
                <w:tcBorders>
                  <w:top w:val="single" w:sz="4" w:space="0" w:color="auto"/>
                  <w:left w:val="single" w:sz="4" w:space="0" w:color="auto"/>
                  <w:bottom w:val="single" w:sz="4" w:space="0" w:color="auto"/>
                  <w:right w:val="single" w:sz="4" w:space="0" w:color="auto"/>
                </w:tcBorders>
                <w:hideMark/>
              </w:tcPr>
            </w:tcPrChange>
          </w:tcPr>
          <w:p w14:paraId="40F6FFDC" w14:textId="77777777" w:rsidR="00397489" w:rsidRDefault="00397489">
            <w:pPr>
              <w:pStyle w:val="TAL"/>
              <w:overflowPunct w:val="0"/>
              <w:autoSpaceDE w:val="0"/>
              <w:autoSpaceDN w:val="0"/>
              <w:adjustRightInd w:val="0"/>
              <w:jc w:val="center"/>
              <w:textAlignment w:val="baseline"/>
            </w:pPr>
            <w:r>
              <w:t xml:space="preserve">CM </w:t>
            </w:r>
          </w:p>
        </w:tc>
        <w:tc>
          <w:tcPr>
            <w:tcW w:w="1335" w:type="dxa"/>
            <w:gridSpan w:val="2"/>
            <w:tcBorders>
              <w:top w:val="single" w:sz="4" w:space="0" w:color="auto"/>
              <w:left w:val="single" w:sz="4" w:space="0" w:color="auto"/>
              <w:bottom w:val="single" w:sz="4" w:space="0" w:color="auto"/>
              <w:right w:val="single" w:sz="4" w:space="0" w:color="auto"/>
            </w:tcBorders>
            <w:hideMark/>
            <w:tcPrChange w:id="159" w:author="Huawei" w:date="2021-09-28T15:38:00Z">
              <w:tcPr>
                <w:tcW w:w="1337" w:type="dxa"/>
                <w:gridSpan w:val="3"/>
                <w:tcBorders>
                  <w:top w:val="single" w:sz="4" w:space="0" w:color="auto"/>
                  <w:left w:val="single" w:sz="4" w:space="0" w:color="auto"/>
                  <w:bottom w:val="single" w:sz="4" w:space="0" w:color="auto"/>
                  <w:right w:val="single" w:sz="4" w:space="0" w:color="auto"/>
                </w:tcBorders>
                <w:hideMark/>
              </w:tcPr>
            </w:tcPrChange>
          </w:tcPr>
          <w:p w14:paraId="5EC271E9" w14:textId="0AF809DC" w:rsidR="00397489" w:rsidRDefault="00397489">
            <w:pPr>
              <w:pStyle w:val="TAL"/>
              <w:overflowPunct w:val="0"/>
              <w:autoSpaceDE w:val="0"/>
              <w:autoSpaceDN w:val="0"/>
              <w:adjustRightInd w:val="0"/>
              <w:jc w:val="center"/>
              <w:textAlignment w:val="baseline"/>
            </w:pPr>
            <w:ins w:id="160" w:author="Huawei" w:date="2021-09-28T15:35:00Z">
              <w:r>
                <w:t>T</w:t>
              </w:r>
            </w:ins>
            <w:del w:id="161" w:author="Huawei" w:date="2021-09-28T15:35:00Z">
              <w:r w:rsidDel="00397489">
                <w:delText>M</w:delText>
              </w:r>
            </w:del>
          </w:p>
        </w:tc>
        <w:tc>
          <w:tcPr>
            <w:tcW w:w="1699" w:type="dxa"/>
            <w:tcBorders>
              <w:top w:val="single" w:sz="4" w:space="0" w:color="auto"/>
              <w:left w:val="single" w:sz="4" w:space="0" w:color="auto"/>
              <w:bottom w:val="single" w:sz="4" w:space="0" w:color="auto"/>
              <w:right w:val="single" w:sz="4" w:space="0" w:color="auto"/>
            </w:tcBorders>
            <w:hideMark/>
            <w:tcPrChange w:id="162"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498F36D" w14:textId="50C76EC9" w:rsidR="00397489" w:rsidRDefault="00397489">
            <w:pPr>
              <w:pStyle w:val="TAL"/>
              <w:overflowPunct w:val="0"/>
              <w:autoSpaceDE w:val="0"/>
              <w:autoSpaceDN w:val="0"/>
              <w:adjustRightInd w:val="0"/>
              <w:jc w:val="center"/>
              <w:textAlignment w:val="baseline"/>
              <w:rPr>
                <w:lang w:eastAsia="zh-CN"/>
              </w:rPr>
            </w:pPr>
            <w:del w:id="163" w:author="Huawei" w:date="2021-09-28T15:37:00Z">
              <w:r w:rsidDel="00397489">
                <w:delText>M</w:delText>
              </w:r>
            </w:del>
            <w:ins w:id="164" w:author="Huawei" w:date="2021-09-28T15:37:00Z">
              <w:r>
                <w:t>T</w:t>
              </w:r>
            </w:ins>
          </w:p>
        </w:tc>
        <w:tc>
          <w:tcPr>
            <w:tcW w:w="1699" w:type="dxa"/>
            <w:gridSpan w:val="2"/>
            <w:tcBorders>
              <w:top w:val="single" w:sz="4" w:space="0" w:color="auto"/>
              <w:left w:val="single" w:sz="4" w:space="0" w:color="auto"/>
              <w:bottom w:val="single" w:sz="4" w:space="0" w:color="auto"/>
              <w:right w:val="single" w:sz="4" w:space="0" w:color="auto"/>
            </w:tcBorders>
            <w:hideMark/>
            <w:tcPrChange w:id="165"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ABF7922" w14:textId="0C79301D" w:rsidR="00397489" w:rsidRDefault="00397489">
            <w:pPr>
              <w:pStyle w:val="TAL"/>
              <w:overflowPunct w:val="0"/>
              <w:autoSpaceDE w:val="0"/>
              <w:autoSpaceDN w:val="0"/>
              <w:adjustRightInd w:val="0"/>
              <w:jc w:val="center"/>
              <w:textAlignment w:val="baseline"/>
              <w:rPr>
                <w:lang w:eastAsia="zh-CN"/>
              </w:rPr>
            </w:pPr>
            <w:del w:id="166" w:author="Huawei" w:date="2021-09-28T15:39:00Z">
              <w:r w:rsidDel="00397489">
                <w:rPr>
                  <w:lang w:eastAsia="zh-CN"/>
                </w:rPr>
                <w:delText>-</w:delText>
              </w:r>
            </w:del>
            <w:ins w:id="167" w:author="Huawei" w:date="2021-09-28T15:39:00Z">
              <w:r>
                <w:rPr>
                  <w:lang w:eastAsia="zh-CN"/>
                </w:rPr>
                <w:t>F</w:t>
              </w:r>
            </w:ins>
          </w:p>
        </w:tc>
        <w:tc>
          <w:tcPr>
            <w:tcW w:w="1699" w:type="dxa"/>
            <w:gridSpan w:val="2"/>
            <w:tcBorders>
              <w:top w:val="single" w:sz="4" w:space="0" w:color="auto"/>
              <w:left w:val="single" w:sz="4" w:space="0" w:color="auto"/>
              <w:bottom w:val="single" w:sz="4" w:space="0" w:color="auto"/>
              <w:right w:val="single" w:sz="4" w:space="0" w:color="auto"/>
            </w:tcBorders>
            <w:hideMark/>
            <w:tcPrChange w:id="168"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E96F3B3" w14:textId="0FAADEAF" w:rsidR="00397489" w:rsidRDefault="00397489">
            <w:pPr>
              <w:pStyle w:val="TAL"/>
              <w:overflowPunct w:val="0"/>
              <w:autoSpaceDE w:val="0"/>
              <w:autoSpaceDN w:val="0"/>
              <w:adjustRightInd w:val="0"/>
              <w:jc w:val="center"/>
              <w:textAlignment w:val="baseline"/>
              <w:rPr>
                <w:lang w:eastAsia="zh-CN"/>
              </w:rPr>
            </w:pPr>
            <w:ins w:id="169" w:author="Huawei" w:date="2021-09-28T15:40:00Z">
              <w:r>
                <w:rPr>
                  <w:lang w:eastAsia="zh-CN"/>
                </w:rPr>
                <w:t>T</w:t>
              </w:r>
            </w:ins>
            <w:del w:id="170" w:author="Huawei" w:date="2021-09-28T15:40:00Z">
              <w:r w:rsidDel="00397489">
                <w:rPr>
                  <w:lang w:eastAsia="zh-CN"/>
                </w:rPr>
                <w:delText>M</w:delText>
              </w:r>
            </w:del>
          </w:p>
        </w:tc>
      </w:tr>
      <w:tr w:rsidR="00397489" w14:paraId="63E96994" w14:textId="77777777" w:rsidTr="00397489">
        <w:trPr>
          <w:gridAfter w:val="1"/>
          <w:wAfter w:w="20" w:type="dxa"/>
          <w:jc w:val="center"/>
          <w:trPrChange w:id="171" w:author="Huawei" w:date="2021-09-28T15:38:00Z">
            <w:trPr>
              <w:wBefore w:w="65" w:type="dxa"/>
              <w:wAfter w:w="10" w:type="dxa"/>
              <w:jc w:val="center"/>
            </w:trPr>
          </w:trPrChange>
        </w:trPr>
        <w:tc>
          <w:tcPr>
            <w:tcW w:w="2550" w:type="dxa"/>
            <w:gridSpan w:val="2"/>
            <w:tcBorders>
              <w:top w:val="single" w:sz="4" w:space="0" w:color="auto"/>
              <w:left w:val="single" w:sz="4" w:space="0" w:color="auto"/>
              <w:bottom w:val="single" w:sz="4" w:space="0" w:color="auto"/>
              <w:right w:val="single" w:sz="4" w:space="0" w:color="auto"/>
            </w:tcBorders>
            <w:hideMark/>
            <w:tcPrChange w:id="172" w:author="Huawei" w:date="2021-09-28T15:38:00Z">
              <w:tcPr>
                <w:tcW w:w="2552" w:type="dxa"/>
                <w:gridSpan w:val="3"/>
                <w:tcBorders>
                  <w:top w:val="single" w:sz="4" w:space="0" w:color="auto"/>
                  <w:left w:val="single" w:sz="4" w:space="0" w:color="auto"/>
                  <w:bottom w:val="single" w:sz="4" w:space="0" w:color="auto"/>
                  <w:right w:val="single" w:sz="4" w:space="0" w:color="auto"/>
                </w:tcBorders>
                <w:hideMark/>
              </w:tcPr>
            </w:tcPrChange>
          </w:tcPr>
          <w:p w14:paraId="057D532B" w14:textId="77777777" w:rsidR="00397489" w:rsidRDefault="00397489">
            <w:pPr>
              <w:pStyle w:val="TAL"/>
              <w:overflowPunct w:val="0"/>
              <w:autoSpaceDE w:val="0"/>
              <w:autoSpaceDN w:val="0"/>
              <w:adjustRightInd w:val="0"/>
              <w:textAlignment w:val="baseline"/>
              <w:rPr>
                <w:rFonts w:ascii="Courier New" w:hAnsi="Courier New" w:cs="Courier New"/>
              </w:rPr>
            </w:pPr>
            <w:r>
              <w:rPr>
                <w:rFonts w:ascii="Courier New" w:hAnsi="Courier New" w:cs="Courier New"/>
              </w:rPr>
              <w:t>cellSize</w:t>
            </w:r>
          </w:p>
        </w:tc>
        <w:tc>
          <w:tcPr>
            <w:tcW w:w="993" w:type="dxa"/>
            <w:tcBorders>
              <w:top w:val="single" w:sz="4" w:space="0" w:color="auto"/>
              <w:left w:val="single" w:sz="4" w:space="0" w:color="auto"/>
              <w:bottom w:val="single" w:sz="4" w:space="0" w:color="auto"/>
              <w:right w:val="single" w:sz="4" w:space="0" w:color="auto"/>
            </w:tcBorders>
            <w:hideMark/>
            <w:tcPrChange w:id="173" w:author="Huawei" w:date="2021-09-28T15:38:00Z">
              <w:tcPr>
                <w:tcW w:w="993" w:type="dxa"/>
                <w:tcBorders>
                  <w:top w:val="single" w:sz="4" w:space="0" w:color="auto"/>
                  <w:left w:val="single" w:sz="4" w:space="0" w:color="auto"/>
                  <w:bottom w:val="single" w:sz="4" w:space="0" w:color="auto"/>
                  <w:right w:val="single" w:sz="4" w:space="0" w:color="auto"/>
                </w:tcBorders>
                <w:hideMark/>
              </w:tcPr>
            </w:tcPrChange>
          </w:tcPr>
          <w:p w14:paraId="33EC394B" w14:textId="77777777" w:rsidR="00397489" w:rsidRDefault="00397489">
            <w:pPr>
              <w:pStyle w:val="TAL"/>
              <w:overflowPunct w:val="0"/>
              <w:autoSpaceDE w:val="0"/>
              <w:autoSpaceDN w:val="0"/>
              <w:adjustRightInd w:val="0"/>
              <w:jc w:val="center"/>
              <w:textAlignment w:val="baseline"/>
            </w:pPr>
            <w:r>
              <w:t>M</w:t>
            </w:r>
          </w:p>
        </w:tc>
        <w:tc>
          <w:tcPr>
            <w:tcW w:w="1335" w:type="dxa"/>
            <w:gridSpan w:val="2"/>
            <w:tcBorders>
              <w:top w:val="single" w:sz="4" w:space="0" w:color="auto"/>
              <w:left w:val="single" w:sz="4" w:space="0" w:color="auto"/>
              <w:bottom w:val="single" w:sz="4" w:space="0" w:color="auto"/>
              <w:right w:val="single" w:sz="4" w:space="0" w:color="auto"/>
            </w:tcBorders>
            <w:hideMark/>
            <w:tcPrChange w:id="174" w:author="Huawei" w:date="2021-09-28T15:38:00Z">
              <w:tcPr>
                <w:tcW w:w="1337" w:type="dxa"/>
                <w:gridSpan w:val="3"/>
                <w:tcBorders>
                  <w:top w:val="single" w:sz="4" w:space="0" w:color="auto"/>
                  <w:left w:val="single" w:sz="4" w:space="0" w:color="auto"/>
                  <w:bottom w:val="single" w:sz="4" w:space="0" w:color="auto"/>
                  <w:right w:val="single" w:sz="4" w:space="0" w:color="auto"/>
                </w:tcBorders>
                <w:hideMark/>
              </w:tcPr>
            </w:tcPrChange>
          </w:tcPr>
          <w:p w14:paraId="085EBAE0" w14:textId="689EFB2F" w:rsidR="00397489" w:rsidRDefault="00397489">
            <w:pPr>
              <w:pStyle w:val="TAL"/>
              <w:overflowPunct w:val="0"/>
              <w:autoSpaceDE w:val="0"/>
              <w:autoSpaceDN w:val="0"/>
              <w:adjustRightInd w:val="0"/>
              <w:jc w:val="center"/>
              <w:textAlignment w:val="baseline"/>
            </w:pPr>
            <w:ins w:id="175" w:author="Huawei" w:date="2021-09-28T15:35:00Z">
              <w:r>
                <w:t>T</w:t>
              </w:r>
            </w:ins>
            <w:del w:id="176" w:author="Huawei" w:date="2021-09-28T15:35:00Z">
              <w:r w:rsidDel="00397489">
                <w:delText>M</w:delText>
              </w:r>
            </w:del>
          </w:p>
        </w:tc>
        <w:tc>
          <w:tcPr>
            <w:tcW w:w="1699" w:type="dxa"/>
            <w:tcBorders>
              <w:top w:val="single" w:sz="4" w:space="0" w:color="auto"/>
              <w:left w:val="single" w:sz="4" w:space="0" w:color="auto"/>
              <w:bottom w:val="single" w:sz="4" w:space="0" w:color="auto"/>
              <w:right w:val="single" w:sz="4" w:space="0" w:color="auto"/>
            </w:tcBorders>
            <w:hideMark/>
            <w:tcPrChange w:id="177"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533CF5C" w14:textId="5C34CB7D" w:rsidR="00397489" w:rsidRDefault="00397489">
            <w:pPr>
              <w:pStyle w:val="TAL"/>
              <w:overflowPunct w:val="0"/>
              <w:autoSpaceDE w:val="0"/>
              <w:autoSpaceDN w:val="0"/>
              <w:adjustRightInd w:val="0"/>
              <w:jc w:val="center"/>
              <w:textAlignment w:val="baseline"/>
              <w:rPr>
                <w:lang w:eastAsia="zh-CN"/>
              </w:rPr>
            </w:pPr>
            <w:del w:id="178" w:author="Huawei" w:date="2021-09-28T15:37:00Z">
              <w:r w:rsidDel="00397489">
                <w:rPr>
                  <w:lang w:eastAsia="zh-CN"/>
                </w:rPr>
                <w:delText>M</w:delText>
              </w:r>
            </w:del>
            <w:ins w:id="179" w:author="Huawei" w:date="2021-09-28T15:37:00Z">
              <w:r>
                <w:rPr>
                  <w:lang w:eastAsia="zh-CN"/>
                </w:rPr>
                <w:t>T</w:t>
              </w:r>
            </w:ins>
          </w:p>
        </w:tc>
        <w:tc>
          <w:tcPr>
            <w:tcW w:w="1699" w:type="dxa"/>
            <w:gridSpan w:val="2"/>
            <w:tcBorders>
              <w:top w:val="single" w:sz="4" w:space="0" w:color="auto"/>
              <w:left w:val="single" w:sz="4" w:space="0" w:color="auto"/>
              <w:bottom w:val="single" w:sz="4" w:space="0" w:color="auto"/>
              <w:right w:val="single" w:sz="4" w:space="0" w:color="auto"/>
            </w:tcBorders>
            <w:hideMark/>
            <w:tcPrChange w:id="180"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FA6C7CD" w14:textId="5C613B71" w:rsidR="00397489" w:rsidRDefault="00397489">
            <w:pPr>
              <w:pStyle w:val="TAL"/>
              <w:overflowPunct w:val="0"/>
              <w:autoSpaceDE w:val="0"/>
              <w:autoSpaceDN w:val="0"/>
              <w:adjustRightInd w:val="0"/>
              <w:jc w:val="center"/>
              <w:textAlignment w:val="baseline"/>
              <w:rPr>
                <w:lang w:eastAsia="zh-CN"/>
              </w:rPr>
            </w:pPr>
            <w:del w:id="181" w:author="Huawei" w:date="2021-09-28T15:39:00Z">
              <w:r w:rsidDel="00397489">
                <w:rPr>
                  <w:lang w:eastAsia="zh-CN"/>
                </w:rPr>
                <w:delText>-</w:delText>
              </w:r>
            </w:del>
            <w:ins w:id="182" w:author="Huawei" w:date="2021-09-28T15:39:00Z">
              <w:r>
                <w:rPr>
                  <w:lang w:eastAsia="zh-CN"/>
                </w:rPr>
                <w:t>F</w:t>
              </w:r>
            </w:ins>
          </w:p>
        </w:tc>
        <w:tc>
          <w:tcPr>
            <w:tcW w:w="1699" w:type="dxa"/>
            <w:gridSpan w:val="2"/>
            <w:tcBorders>
              <w:top w:val="single" w:sz="4" w:space="0" w:color="auto"/>
              <w:left w:val="single" w:sz="4" w:space="0" w:color="auto"/>
              <w:bottom w:val="single" w:sz="4" w:space="0" w:color="auto"/>
              <w:right w:val="single" w:sz="4" w:space="0" w:color="auto"/>
            </w:tcBorders>
            <w:hideMark/>
            <w:tcPrChange w:id="183"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C4BD2F8" w14:textId="292DAA5B" w:rsidR="00397489" w:rsidRDefault="00397489">
            <w:pPr>
              <w:pStyle w:val="TAL"/>
              <w:overflowPunct w:val="0"/>
              <w:autoSpaceDE w:val="0"/>
              <w:autoSpaceDN w:val="0"/>
              <w:adjustRightInd w:val="0"/>
              <w:jc w:val="center"/>
              <w:textAlignment w:val="baseline"/>
              <w:rPr>
                <w:lang w:eastAsia="zh-CN"/>
              </w:rPr>
            </w:pPr>
            <w:ins w:id="184" w:author="Huawei" w:date="2021-09-28T15:40:00Z">
              <w:r>
                <w:rPr>
                  <w:lang w:eastAsia="zh-CN"/>
                </w:rPr>
                <w:t>T</w:t>
              </w:r>
            </w:ins>
            <w:del w:id="185" w:author="Huawei" w:date="2021-09-28T15:40:00Z">
              <w:r w:rsidDel="00397489">
                <w:rPr>
                  <w:lang w:eastAsia="zh-CN"/>
                </w:rPr>
                <w:delText>M</w:delText>
              </w:r>
            </w:del>
          </w:p>
        </w:tc>
      </w:tr>
      <w:tr w:rsidR="00397489" w14:paraId="7B3893A2" w14:textId="77777777" w:rsidTr="00397489">
        <w:trPr>
          <w:gridAfter w:val="1"/>
          <w:wAfter w:w="20" w:type="dxa"/>
          <w:jc w:val="center"/>
          <w:trPrChange w:id="186" w:author="Huawei" w:date="2021-09-28T15:38:00Z">
            <w:trPr>
              <w:wBefore w:w="65" w:type="dxa"/>
              <w:wAfter w:w="10" w:type="dxa"/>
              <w:jc w:val="center"/>
            </w:trPr>
          </w:trPrChange>
        </w:trPr>
        <w:tc>
          <w:tcPr>
            <w:tcW w:w="2550" w:type="dxa"/>
            <w:gridSpan w:val="2"/>
            <w:tcBorders>
              <w:top w:val="single" w:sz="4" w:space="0" w:color="auto"/>
              <w:left w:val="single" w:sz="4" w:space="0" w:color="auto"/>
              <w:bottom w:val="single" w:sz="4" w:space="0" w:color="auto"/>
              <w:right w:val="single" w:sz="4" w:space="0" w:color="auto"/>
            </w:tcBorders>
            <w:hideMark/>
            <w:tcPrChange w:id="187" w:author="Huawei" w:date="2021-09-28T15:38:00Z">
              <w:tcPr>
                <w:tcW w:w="2552" w:type="dxa"/>
                <w:gridSpan w:val="3"/>
                <w:tcBorders>
                  <w:top w:val="single" w:sz="4" w:space="0" w:color="auto"/>
                  <w:left w:val="single" w:sz="4" w:space="0" w:color="auto"/>
                  <w:bottom w:val="single" w:sz="4" w:space="0" w:color="auto"/>
                  <w:right w:val="single" w:sz="4" w:space="0" w:color="auto"/>
                </w:tcBorders>
                <w:hideMark/>
              </w:tcPr>
            </w:tcPrChange>
          </w:tcPr>
          <w:p w14:paraId="0C844BC7" w14:textId="77777777" w:rsidR="00397489" w:rsidRDefault="00397489">
            <w:pPr>
              <w:pStyle w:val="TAL"/>
              <w:overflowPunct w:val="0"/>
              <w:autoSpaceDE w:val="0"/>
              <w:autoSpaceDN w:val="0"/>
              <w:adjustRightInd w:val="0"/>
              <w:textAlignment w:val="baseline"/>
              <w:rPr>
                <w:rFonts w:ascii="Courier New" w:hAnsi="Courier New" w:cs="Courier New"/>
              </w:rPr>
            </w:pPr>
            <w:r>
              <w:rPr>
                <w:rFonts w:ascii="Courier New" w:hAnsi="Courier New" w:cs="Courier New"/>
              </w:rPr>
              <w:t>plmnIdList</w:t>
            </w:r>
          </w:p>
        </w:tc>
        <w:tc>
          <w:tcPr>
            <w:tcW w:w="993" w:type="dxa"/>
            <w:tcBorders>
              <w:top w:val="single" w:sz="4" w:space="0" w:color="auto"/>
              <w:left w:val="single" w:sz="4" w:space="0" w:color="auto"/>
              <w:bottom w:val="single" w:sz="4" w:space="0" w:color="auto"/>
              <w:right w:val="single" w:sz="4" w:space="0" w:color="auto"/>
            </w:tcBorders>
            <w:hideMark/>
            <w:tcPrChange w:id="188" w:author="Huawei" w:date="2021-09-28T15:38:00Z">
              <w:tcPr>
                <w:tcW w:w="993" w:type="dxa"/>
                <w:tcBorders>
                  <w:top w:val="single" w:sz="4" w:space="0" w:color="auto"/>
                  <w:left w:val="single" w:sz="4" w:space="0" w:color="auto"/>
                  <w:bottom w:val="single" w:sz="4" w:space="0" w:color="auto"/>
                  <w:right w:val="single" w:sz="4" w:space="0" w:color="auto"/>
                </w:tcBorders>
                <w:hideMark/>
              </w:tcPr>
            </w:tcPrChange>
          </w:tcPr>
          <w:p w14:paraId="4A5BD22E" w14:textId="77777777" w:rsidR="00397489" w:rsidRDefault="00397489">
            <w:pPr>
              <w:pStyle w:val="TAL"/>
              <w:overflowPunct w:val="0"/>
              <w:autoSpaceDE w:val="0"/>
              <w:autoSpaceDN w:val="0"/>
              <w:adjustRightInd w:val="0"/>
              <w:jc w:val="center"/>
              <w:textAlignment w:val="baseline"/>
            </w:pPr>
            <w:r>
              <w:t>M</w:t>
            </w:r>
          </w:p>
        </w:tc>
        <w:tc>
          <w:tcPr>
            <w:tcW w:w="1335" w:type="dxa"/>
            <w:gridSpan w:val="2"/>
            <w:tcBorders>
              <w:top w:val="single" w:sz="4" w:space="0" w:color="auto"/>
              <w:left w:val="single" w:sz="4" w:space="0" w:color="auto"/>
              <w:bottom w:val="single" w:sz="4" w:space="0" w:color="auto"/>
              <w:right w:val="single" w:sz="4" w:space="0" w:color="auto"/>
            </w:tcBorders>
            <w:hideMark/>
            <w:tcPrChange w:id="189" w:author="Huawei" w:date="2021-09-28T15:38:00Z">
              <w:tcPr>
                <w:tcW w:w="1337" w:type="dxa"/>
                <w:gridSpan w:val="3"/>
                <w:tcBorders>
                  <w:top w:val="single" w:sz="4" w:space="0" w:color="auto"/>
                  <w:left w:val="single" w:sz="4" w:space="0" w:color="auto"/>
                  <w:bottom w:val="single" w:sz="4" w:space="0" w:color="auto"/>
                  <w:right w:val="single" w:sz="4" w:space="0" w:color="auto"/>
                </w:tcBorders>
                <w:hideMark/>
              </w:tcPr>
            </w:tcPrChange>
          </w:tcPr>
          <w:p w14:paraId="3F9B1417" w14:textId="3617381B" w:rsidR="00397489" w:rsidRDefault="00397489">
            <w:pPr>
              <w:pStyle w:val="TAL"/>
              <w:overflowPunct w:val="0"/>
              <w:autoSpaceDE w:val="0"/>
              <w:autoSpaceDN w:val="0"/>
              <w:adjustRightInd w:val="0"/>
              <w:jc w:val="center"/>
              <w:textAlignment w:val="baseline"/>
            </w:pPr>
            <w:ins w:id="190" w:author="Huawei" w:date="2021-09-28T15:35:00Z">
              <w:r>
                <w:t>T</w:t>
              </w:r>
            </w:ins>
            <w:del w:id="191" w:author="Huawei" w:date="2021-09-28T15:35:00Z">
              <w:r w:rsidDel="00397489">
                <w:delText>M</w:delText>
              </w:r>
            </w:del>
          </w:p>
        </w:tc>
        <w:tc>
          <w:tcPr>
            <w:tcW w:w="1699" w:type="dxa"/>
            <w:tcBorders>
              <w:top w:val="single" w:sz="4" w:space="0" w:color="auto"/>
              <w:left w:val="single" w:sz="4" w:space="0" w:color="auto"/>
              <w:bottom w:val="single" w:sz="4" w:space="0" w:color="auto"/>
              <w:right w:val="single" w:sz="4" w:space="0" w:color="auto"/>
            </w:tcBorders>
            <w:hideMark/>
            <w:tcPrChange w:id="192"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B5E86FB" w14:textId="4EC15608" w:rsidR="00397489" w:rsidRDefault="00397489">
            <w:pPr>
              <w:pStyle w:val="TAL"/>
              <w:overflowPunct w:val="0"/>
              <w:autoSpaceDE w:val="0"/>
              <w:autoSpaceDN w:val="0"/>
              <w:adjustRightInd w:val="0"/>
              <w:jc w:val="center"/>
              <w:textAlignment w:val="baseline"/>
            </w:pPr>
            <w:del w:id="193" w:author="Huawei" w:date="2021-09-28T15:37:00Z">
              <w:r w:rsidDel="00397489">
                <w:delText>M</w:delText>
              </w:r>
            </w:del>
            <w:ins w:id="194" w:author="Huawei" w:date="2021-09-28T15:37:00Z">
              <w:r>
                <w:t>T</w:t>
              </w:r>
            </w:ins>
          </w:p>
        </w:tc>
        <w:tc>
          <w:tcPr>
            <w:tcW w:w="1699" w:type="dxa"/>
            <w:gridSpan w:val="2"/>
            <w:tcBorders>
              <w:top w:val="single" w:sz="4" w:space="0" w:color="auto"/>
              <w:left w:val="single" w:sz="4" w:space="0" w:color="auto"/>
              <w:bottom w:val="single" w:sz="4" w:space="0" w:color="auto"/>
              <w:right w:val="single" w:sz="4" w:space="0" w:color="auto"/>
            </w:tcBorders>
            <w:hideMark/>
            <w:tcPrChange w:id="195"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46D0FBE" w14:textId="7AC35499" w:rsidR="00397489" w:rsidRDefault="00397489">
            <w:pPr>
              <w:pStyle w:val="TAL"/>
              <w:overflowPunct w:val="0"/>
              <w:autoSpaceDE w:val="0"/>
              <w:autoSpaceDN w:val="0"/>
              <w:adjustRightInd w:val="0"/>
              <w:jc w:val="center"/>
              <w:textAlignment w:val="baseline"/>
              <w:rPr>
                <w:lang w:eastAsia="zh-CN"/>
              </w:rPr>
            </w:pPr>
            <w:del w:id="196" w:author="Huawei" w:date="2021-09-28T15:39:00Z">
              <w:r w:rsidDel="00397489">
                <w:rPr>
                  <w:lang w:eastAsia="zh-CN"/>
                </w:rPr>
                <w:delText>-</w:delText>
              </w:r>
            </w:del>
            <w:ins w:id="197" w:author="Huawei" w:date="2021-09-28T15:39:00Z">
              <w:r>
                <w:rPr>
                  <w:lang w:eastAsia="zh-CN"/>
                </w:rPr>
                <w:t>F</w:t>
              </w:r>
            </w:ins>
          </w:p>
        </w:tc>
        <w:tc>
          <w:tcPr>
            <w:tcW w:w="1699" w:type="dxa"/>
            <w:gridSpan w:val="2"/>
            <w:tcBorders>
              <w:top w:val="single" w:sz="4" w:space="0" w:color="auto"/>
              <w:left w:val="single" w:sz="4" w:space="0" w:color="auto"/>
              <w:bottom w:val="single" w:sz="4" w:space="0" w:color="auto"/>
              <w:right w:val="single" w:sz="4" w:space="0" w:color="auto"/>
            </w:tcBorders>
            <w:hideMark/>
            <w:tcPrChange w:id="198"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701CD94" w14:textId="57ED232C" w:rsidR="00397489" w:rsidRDefault="00397489">
            <w:pPr>
              <w:pStyle w:val="TAL"/>
              <w:overflowPunct w:val="0"/>
              <w:autoSpaceDE w:val="0"/>
              <w:autoSpaceDN w:val="0"/>
              <w:adjustRightInd w:val="0"/>
              <w:jc w:val="center"/>
              <w:textAlignment w:val="baseline"/>
            </w:pPr>
            <w:ins w:id="199" w:author="Huawei" w:date="2021-09-28T15:40:00Z">
              <w:r>
                <w:rPr>
                  <w:lang w:eastAsia="zh-CN"/>
                </w:rPr>
                <w:t>T</w:t>
              </w:r>
            </w:ins>
            <w:del w:id="200" w:author="Huawei" w:date="2021-09-28T15:40:00Z">
              <w:r w:rsidDel="00397489">
                <w:rPr>
                  <w:lang w:eastAsia="zh-CN"/>
                </w:rPr>
                <w:delText>M</w:delText>
              </w:r>
            </w:del>
          </w:p>
        </w:tc>
      </w:tr>
      <w:tr w:rsidR="00397489" w14:paraId="31B828A6" w14:textId="77777777" w:rsidTr="00397489">
        <w:tblPrEx>
          <w:tblPrExChange w:id="201" w:author="Huawei" w:date="2021-09-28T15:38:00Z">
            <w:tblPrEx>
              <w:tblW w:w="9995" w:type="dxa"/>
            </w:tblPrEx>
          </w:tblPrExChange>
        </w:tblPrEx>
        <w:trPr>
          <w:gridBefore w:val="1"/>
          <w:wBefore w:w="72" w:type="dxa"/>
          <w:jc w:val="center"/>
          <w:trPrChange w:id="202" w:author="Huawei" w:date="2021-09-28T15:38:00Z">
            <w:trPr>
              <w:gridBefore w:val="1"/>
              <w:gridAfter w:val="0"/>
              <w:wBefore w:w="72" w:type="dxa"/>
              <w:jc w:val="center"/>
            </w:trPr>
          </w:trPrChange>
        </w:trPr>
        <w:tc>
          <w:tcPr>
            <w:tcW w:w="2478" w:type="dxa"/>
            <w:tcBorders>
              <w:top w:val="single" w:sz="4" w:space="0" w:color="auto"/>
              <w:left w:val="single" w:sz="4" w:space="0" w:color="auto"/>
              <w:bottom w:val="single" w:sz="4" w:space="0" w:color="auto"/>
              <w:right w:val="single" w:sz="4" w:space="0" w:color="auto"/>
            </w:tcBorders>
            <w:tcPrChange w:id="203" w:author="Huawei" w:date="2021-09-28T15:38:00Z">
              <w:tcPr>
                <w:tcW w:w="2475" w:type="dxa"/>
                <w:tcBorders>
                  <w:top w:val="single" w:sz="4" w:space="0" w:color="auto"/>
                  <w:left w:val="single" w:sz="4" w:space="0" w:color="auto"/>
                  <w:bottom w:val="single" w:sz="4" w:space="0" w:color="auto"/>
                  <w:right w:val="single" w:sz="4" w:space="0" w:color="auto"/>
                </w:tcBorders>
              </w:tcPr>
            </w:tcPrChange>
          </w:tcPr>
          <w:p w14:paraId="4484AB22" w14:textId="77777777" w:rsidR="00397489" w:rsidRDefault="00397489">
            <w:pPr>
              <w:pStyle w:val="TAL"/>
              <w:rPr>
                <w:rFonts w:ascii="Courier New" w:hAnsi="Courier New" w:cs="Courier New"/>
                <w:szCs w:val="18"/>
                <w:lang w:val="en-US" w:eastAsia="ja-JP"/>
              </w:rPr>
            </w:pPr>
            <w:bookmarkStart w:id="204" w:name="_Hlk488312276"/>
            <w:r>
              <w:rPr>
                <w:rFonts w:ascii="Courier New" w:hAnsi="Courier New" w:cs="Courier New"/>
                <w:szCs w:val="18"/>
                <w:lang w:val="en-US" w:eastAsia="ja-JP"/>
              </w:rPr>
              <w:t>cellAccessInfoList</w:t>
            </w:r>
            <w:bookmarkEnd w:id="204"/>
          </w:p>
          <w:p w14:paraId="30A605CE" w14:textId="77777777" w:rsidR="00397489" w:rsidRDefault="00397489">
            <w:pPr>
              <w:pStyle w:val="TAL"/>
              <w:overflowPunct w:val="0"/>
              <w:autoSpaceDE w:val="0"/>
              <w:autoSpaceDN w:val="0"/>
              <w:adjustRightInd w:val="0"/>
              <w:textAlignment w:val="baseline"/>
              <w:rPr>
                <w:rFonts w:ascii="Courier New" w:hAnsi="Courier New" w:cs="Courier New"/>
              </w:rPr>
            </w:pPr>
          </w:p>
        </w:tc>
        <w:tc>
          <w:tcPr>
            <w:tcW w:w="993" w:type="dxa"/>
            <w:tcBorders>
              <w:top w:val="single" w:sz="4" w:space="0" w:color="auto"/>
              <w:left w:val="single" w:sz="4" w:space="0" w:color="auto"/>
              <w:bottom w:val="single" w:sz="4" w:space="0" w:color="auto"/>
              <w:right w:val="single" w:sz="4" w:space="0" w:color="auto"/>
            </w:tcBorders>
            <w:hideMark/>
            <w:tcPrChange w:id="205" w:author="Huawei" w:date="2021-09-28T15:38:00Z">
              <w:tcPr>
                <w:tcW w:w="1069" w:type="dxa"/>
                <w:gridSpan w:val="3"/>
                <w:tcBorders>
                  <w:top w:val="single" w:sz="4" w:space="0" w:color="auto"/>
                  <w:left w:val="single" w:sz="4" w:space="0" w:color="auto"/>
                  <w:bottom w:val="single" w:sz="4" w:space="0" w:color="auto"/>
                  <w:right w:val="single" w:sz="4" w:space="0" w:color="auto"/>
                </w:tcBorders>
                <w:hideMark/>
              </w:tcPr>
            </w:tcPrChange>
          </w:tcPr>
          <w:p w14:paraId="6C396A21" w14:textId="77777777" w:rsidR="00397489" w:rsidRDefault="00397489">
            <w:pPr>
              <w:pStyle w:val="TAL"/>
              <w:overflowPunct w:val="0"/>
              <w:autoSpaceDE w:val="0"/>
              <w:autoSpaceDN w:val="0"/>
              <w:adjustRightInd w:val="0"/>
              <w:jc w:val="center"/>
              <w:textAlignment w:val="baseline"/>
            </w:pPr>
            <w:r>
              <w:t>O</w:t>
            </w:r>
          </w:p>
        </w:tc>
        <w:tc>
          <w:tcPr>
            <w:tcW w:w="1272" w:type="dxa"/>
            <w:tcBorders>
              <w:top w:val="single" w:sz="4" w:space="0" w:color="auto"/>
              <w:left w:val="single" w:sz="4" w:space="0" w:color="auto"/>
              <w:bottom w:val="single" w:sz="4" w:space="0" w:color="auto"/>
              <w:right w:val="single" w:sz="4" w:space="0" w:color="auto"/>
            </w:tcBorders>
            <w:hideMark/>
            <w:tcPrChange w:id="206" w:author="Huawei" w:date="2021-09-28T15:38:00Z">
              <w:tcPr>
                <w:tcW w:w="1134" w:type="dxa"/>
                <w:tcBorders>
                  <w:top w:val="single" w:sz="4" w:space="0" w:color="auto"/>
                  <w:left w:val="single" w:sz="4" w:space="0" w:color="auto"/>
                  <w:bottom w:val="single" w:sz="4" w:space="0" w:color="auto"/>
                  <w:right w:val="single" w:sz="4" w:space="0" w:color="auto"/>
                </w:tcBorders>
                <w:hideMark/>
              </w:tcPr>
            </w:tcPrChange>
          </w:tcPr>
          <w:p w14:paraId="71A959F7" w14:textId="066AF921" w:rsidR="00397489" w:rsidRDefault="00397489">
            <w:pPr>
              <w:pStyle w:val="TAL"/>
              <w:overflowPunct w:val="0"/>
              <w:autoSpaceDE w:val="0"/>
              <w:autoSpaceDN w:val="0"/>
              <w:adjustRightInd w:val="0"/>
              <w:jc w:val="center"/>
              <w:textAlignment w:val="baseline"/>
            </w:pPr>
            <w:ins w:id="207" w:author="Huawei" w:date="2021-09-28T15:36:00Z">
              <w:r>
                <w:t>T</w:t>
              </w:r>
            </w:ins>
            <w:del w:id="208" w:author="Huawei" w:date="2021-09-28T15:36:00Z">
              <w:r w:rsidDel="00397489">
                <w:delText>M</w:delText>
              </w:r>
            </w:del>
          </w:p>
        </w:tc>
        <w:tc>
          <w:tcPr>
            <w:tcW w:w="1782" w:type="dxa"/>
            <w:gridSpan w:val="3"/>
            <w:tcBorders>
              <w:top w:val="single" w:sz="4" w:space="0" w:color="auto"/>
              <w:left w:val="single" w:sz="4" w:space="0" w:color="auto"/>
              <w:bottom w:val="single" w:sz="4" w:space="0" w:color="auto"/>
              <w:right w:val="single" w:sz="4" w:space="0" w:color="auto"/>
            </w:tcBorders>
            <w:hideMark/>
            <w:tcPrChange w:id="209" w:author="Huawei" w:date="2021-09-28T15:38:00Z">
              <w:tcPr>
                <w:tcW w:w="1843" w:type="dxa"/>
                <w:gridSpan w:val="2"/>
                <w:tcBorders>
                  <w:top w:val="single" w:sz="4" w:space="0" w:color="auto"/>
                  <w:left w:val="single" w:sz="4" w:space="0" w:color="auto"/>
                  <w:bottom w:val="single" w:sz="4" w:space="0" w:color="auto"/>
                  <w:right w:val="single" w:sz="4" w:space="0" w:color="auto"/>
                </w:tcBorders>
                <w:hideMark/>
              </w:tcPr>
            </w:tcPrChange>
          </w:tcPr>
          <w:p w14:paraId="08ED3AD1" w14:textId="495349D8" w:rsidR="00397489" w:rsidRDefault="00397489">
            <w:pPr>
              <w:pStyle w:val="TAL"/>
              <w:overflowPunct w:val="0"/>
              <w:autoSpaceDE w:val="0"/>
              <w:autoSpaceDN w:val="0"/>
              <w:adjustRightInd w:val="0"/>
              <w:jc w:val="center"/>
              <w:textAlignment w:val="baseline"/>
            </w:pPr>
            <w:del w:id="210" w:author="Huawei" w:date="2021-09-28T15:37:00Z">
              <w:r w:rsidDel="00397489">
                <w:delText>M</w:delText>
              </w:r>
            </w:del>
            <w:ins w:id="211" w:author="Huawei" w:date="2021-09-28T15:37:00Z">
              <w:r>
                <w:t>T</w:t>
              </w:r>
            </w:ins>
          </w:p>
        </w:tc>
        <w:tc>
          <w:tcPr>
            <w:tcW w:w="1699" w:type="dxa"/>
            <w:gridSpan w:val="2"/>
            <w:tcBorders>
              <w:top w:val="single" w:sz="4" w:space="0" w:color="auto"/>
              <w:left w:val="single" w:sz="4" w:space="0" w:color="auto"/>
              <w:bottom w:val="single" w:sz="4" w:space="0" w:color="auto"/>
              <w:right w:val="single" w:sz="4" w:space="0" w:color="auto"/>
            </w:tcBorders>
            <w:hideMark/>
            <w:tcPrChange w:id="212"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FF60E90" w14:textId="6DFF9D54" w:rsidR="00397489" w:rsidRDefault="00397489">
            <w:pPr>
              <w:pStyle w:val="TAL"/>
              <w:overflowPunct w:val="0"/>
              <w:autoSpaceDE w:val="0"/>
              <w:autoSpaceDN w:val="0"/>
              <w:adjustRightInd w:val="0"/>
              <w:jc w:val="center"/>
              <w:textAlignment w:val="baseline"/>
              <w:rPr>
                <w:lang w:eastAsia="zh-CN"/>
              </w:rPr>
            </w:pPr>
            <w:del w:id="213" w:author="Huawei" w:date="2021-09-28T15:39:00Z">
              <w:r w:rsidDel="00397489">
                <w:rPr>
                  <w:lang w:eastAsia="zh-CN"/>
                </w:rPr>
                <w:delText>-</w:delText>
              </w:r>
            </w:del>
            <w:ins w:id="214" w:author="Huawei" w:date="2021-09-28T15:39:00Z">
              <w:r>
                <w:rPr>
                  <w:lang w:eastAsia="zh-CN"/>
                </w:rPr>
                <w:t>F</w:t>
              </w:r>
            </w:ins>
          </w:p>
        </w:tc>
        <w:tc>
          <w:tcPr>
            <w:tcW w:w="1699" w:type="dxa"/>
            <w:gridSpan w:val="2"/>
            <w:tcBorders>
              <w:top w:val="single" w:sz="4" w:space="0" w:color="auto"/>
              <w:left w:val="single" w:sz="4" w:space="0" w:color="auto"/>
              <w:bottom w:val="single" w:sz="4" w:space="0" w:color="auto"/>
              <w:right w:val="single" w:sz="4" w:space="0" w:color="auto"/>
            </w:tcBorders>
            <w:hideMark/>
            <w:tcPrChange w:id="215"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D996B59" w14:textId="3F6B3F14" w:rsidR="00397489" w:rsidRDefault="00397489">
            <w:pPr>
              <w:pStyle w:val="TAL"/>
              <w:overflowPunct w:val="0"/>
              <w:autoSpaceDE w:val="0"/>
              <w:autoSpaceDN w:val="0"/>
              <w:adjustRightInd w:val="0"/>
              <w:jc w:val="center"/>
              <w:textAlignment w:val="baseline"/>
              <w:rPr>
                <w:lang w:eastAsia="zh-CN"/>
              </w:rPr>
            </w:pPr>
            <w:ins w:id="216" w:author="Huawei" w:date="2021-09-28T15:40:00Z">
              <w:r>
                <w:rPr>
                  <w:lang w:eastAsia="zh-CN"/>
                </w:rPr>
                <w:t>T</w:t>
              </w:r>
            </w:ins>
            <w:del w:id="217" w:author="Huawei" w:date="2021-09-28T15:40:00Z">
              <w:r w:rsidDel="00397489">
                <w:rPr>
                  <w:lang w:eastAsia="zh-CN"/>
                </w:rPr>
                <w:delText>M</w:delText>
              </w:r>
            </w:del>
          </w:p>
        </w:tc>
      </w:tr>
      <w:tr w:rsidR="00397489" w14:paraId="6F80C2F0" w14:textId="77777777" w:rsidTr="00397489">
        <w:trPr>
          <w:gridAfter w:val="1"/>
          <w:wAfter w:w="20" w:type="dxa"/>
          <w:jc w:val="center"/>
          <w:trPrChange w:id="218" w:author="Huawei" w:date="2021-09-28T15:38:00Z">
            <w:trPr>
              <w:wBefore w:w="65" w:type="dxa"/>
              <w:wAfter w:w="10" w:type="dxa"/>
              <w:jc w:val="center"/>
            </w:trPr>
          </w:trPrChange>
        </w:trPr>
        <w:tc>
          <w:tcPr>
            <w:tcW w:w="2550" w:type="dxa"/>
            <w:gridSpan w:val="2"/>
            <w:tcBorders>
              <w:top w:val="single" w:sz="4" w:space="0" w:color="auto"/>
              <w:left w:val="single" w:sz="4" w:space="0" w:color="auto"/>
              <w:bottom w:val="single" w:sz="4" w:space="0" w:color="auto"/>
              <w:right w:val="single" w:sz="4" w:space="0" w:color="auto"/>
            </w:tcBorders>
            <w:hideMark/>
            <w:tcPrChange w:id="219" w:author="Huawei" w:date="2021-09-28T15:38:00Z">
              <w:tcPr>
                <w:tcW w:w="2552" w:type="dxa"/>
                <w:gridSpan w:val="3"/>
                <w:tcBorders>
                  <w:top w:val="single" w:sz="4" w:space="0" w:color="auto"/>
                  <w:left w:val="single" w:sz="4" w:space="0" w:color="auto"/>
                  <w:bottom w:val="single" w:sz="4" w:space="0" w:color="auto"/>
                  <w:right w:val="single" w:sz="4" w:space="0" w:color="auto"/>
                </w:tcBorders>
                <w:hideMark/>
              </w:tcPr>
            </w:tcPrChange>
          </w:tcPr>
          <w:p w14:paraId="00FC30C4" w14:textId="77777777" w:rsidR="00397489" w:rsidRDefault="00397489">
            <w:pPr>
              <w:pStyle w:val="TAL"/>
              <w:overflowPunct w:val="0"/>
              <w:autoSpaceDE w:val="0"/>
              <w:autoSpaceDN w:val="0"/>
              <w:adjustRightInd w:val="0"/>
              <w:textAlignment w:val="baseline"/>
              <w:rPr>
                <w:rFonts w:ascii="Courier New" w:hAnsi="Courier New" w:cs="Courier New"/>
              </w:rPr>
            </w:pPr>
            <w:r>
              <w:rPr>
                <w:rFonts w:ascii="Courier New" w:hAnsi="Courier New" w:cs="Courier New"/>
                <w:lang w:eastAsia="zh-CN"/>
              </w:rPr>
              <w:t>t</w:t>
            </w:r>
            <w:r>
              <w:rPr>
                <w:rFonts w:ascii="Courier New" w:hAnsi="Courier New" w:cs="Courier New"/>
              </w:rPr>
              <w:t>ac</w:t>
            </w:r>
          </w:p>
        </w:tc>
        <w:tc>
          <w:tcPr>
            <w:tcW w:w="993" w:type="dxa"/>
            <w:tcBorders>
              <w:top w:val="single" w:sz="4" w:space="0" w:color="auto"/>
              <w:left w:val="single" w:sz="4" w:space="0" w:color="auto"/>
              <w:bottom w:val="single" w:sz="4" w:space="0" w:color="auto"/>
              <w:right w:val="single" w:sz="4" w:space="0" w:color="auto"/>
            </w:tcBorders>
            <w:hideMark/>
            <w:tcPrChange w:id="220" w:author="Huawei" w:date="2021-09-28T15:38:00Z">
              <w:tcPr>
                <w:tcW w:w="993" w:type="dxa"/>
                <w:tcBorders>
                  <w:top w:val="single" w:sz="4" w:space="0" w:color="auto"/>
                  <w:left w:val="single" w:sz="4" w:space="0" w:color="auto"/>
                  <w:bottom w:val="single" w:sz="4" w:space="0" w:color="auto"/>
                  <w:right w:val="single" w:sz="4" w:space="0" w:color="auto"/>
                </w:tcBorders>
                <w:hideMark/>
              </w:tcPr>
            </w:tcPrChange>
          </w:tcPr>
          <w:p w14:paraId="65E7751D" w14:textId="77777777" w:rsidR="00397489" w:rsidRDefault="00397489">
            <w:pPr>
              <w:pStyle w:val="TAL"/>
              <w:overflowPunct w:val="0"/>
              <w:autoSpaceDE w:val="0"/>
              <w:autoSpaceDN w:val="0"/>
              <w:adjustRightInd w:val="0"/>
              <w:jc w:val="center"/>
              <w:textAlignment w:val="baseline"/>
            </w:pPr>
            <w:r>
              <w:t>M</w:t>
            </w:r>
          </w:p>
        </w:tc>
        <w:tc>
          <w:tcPr>
            <w:tcW w:w="1335" w:type="dxa"/>
            <w:gridSpan w:val="2"/>
            <w:tcBorders>
              <w:top w:val="single" w:sz="4" w:space="0" w:color="auto"/>
              <w:left w:val="single" w:sz="4" w:space="0" w:color="auto"/>
              <w:bottom w:val="single" w:sz="4" w:space="0" w:color="auto"/>
              <w:right w:val="single" w:sz="4" w:space="0" w:color="auto"/>
            </w:tcBorders>
            <w:hideMark/>
            <w:tcPrChange w:id="221" w:author="Huawei" w:date="2021-09-28T15:38:00Z">
              <w:tcPr>
                <w:tcW w:w="1337" w:type="dxa"/>
                <w:gridSpan w:val="3"/>
                <w:tcBorders>
                  <w:top w:val="single" w:sz="4" w:space="0" w:color="auto"/>
                  <w:left w:val="single" w:sz="4" w:space="0" w:color="auto"/>
                  <w:bottom w:val="single" w:sz="4" w:space="0" w:color="auto"/>
                  <w:right w:val="single" w:sz="4" w:space="0" w:color="auto"/>
                </w:tcBorders>
                <w:hideMark/>
              </w:tcPr>
            </w:tcPrChange>
          </w:tcPr>
          <w:p w14:paraId="7B84D64A" w14:textId="50E42AF3" w:rsidR="00397489" w:rsidRDefault="00397489">
            <w:pPr>
              <w:pStyle w:val="TAL"/>
              <w:overflowPunct w:val="0"/>
              <w:autoSpaceDE w:val="0"/>
              <w:autoSpaceDN w:val="0"/>
              <w:adjustRightInd w:val="0"/>
              <w:jc w:val="center"/>
              <w:textAlignment w:val="baseline"/>
            </w:pPr>
            <w:ins w:id="222" w:author="Huawei" w:date="2021-09-28T15:36:00Z">
              <w:r>
                <w:t>T</w:t>
              </w:r>
            </w:ins>
            <w:del w:id="223" w:author="Huawei" w:date="2021-09-28T15:36:00Z">
              <w:r w:rsidDel="00397489">
                <w:delText>M</w:delText>
              </w:r>
            </w:del>
          </w:p>
        </w:tc>
        <w:tc>
          <w:tcPr>
            <w:tcW w:w="1699" w:type="dxa"/>
            <w:tcBorders>
              <w:top w:val="single" w:sz="4" w:space="0" w:color="auto"/>
              <w:left w:val="single" w:sz="4" w:space="0" w:color="auto"/>
              <w:bottom w:val="single" w:sz="4" w:space="0" w:color="auto"/>
              <w:right w:val="single" w:sz="4" w:space="0" w:color="auto"/>
            </w:tcBorders>
            <w:hideMark/>
            <w:tcPrChange w:id="224"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21DCABF" w14:textId="54AF55B5" w:rsidR="00397489" w:rsidRDefault="00397489">
            <w:pPr>
              <w:pStyle w:val="TAL"/>
              <w:overflowPunct w:val="0"/>
              <w:autoSpaceDE w:val="0"/>
              <w:autoSpaceDN w:val="0"/>
              <w:adjustRightInd w:val="0"/>
              <w:jc w:val="center"/>
              <w:textAlignment w:val="baseline"/>
            </w:pPr>
            <w:del w:id="225" w:author="Huawei" w:date="2021-09-28T15:38:00Z">
              <w:r w:rsidDel="00397489">
                <w:delText>M</w:delText>
              </w:r>
            </w:del>
            <w:ins w:id="226" w:author="Huawei" w:date="2021-09-28T15:38:00Z">
              <w:r>
                <w:t>T</w:t>
              </w:r>
            </w:ins>
          </w:p>
        </w:tc>
        <w:tc>
          <w:tcPr>
            <w:tcW w:w="1699" w:type="dxa"/>
            <w:gridSpan w:val="2"/>
            <w:tcBorders>
              <w:top w:val="single" w:sz="4" w:space="0" w:color="auto"/>
              <w:left w:val="single" w:sz="4" w:space="0" w:color="auto"/>
              <w:bottom w:val="single" w:sz="4" w:space="0" w:color="auto"/>
              <w:right w:val="single" w:sz="4" w:space="0" w:color="auto"/>
            </w:tcBorders>
            <w:hideMark/>
            <w:tcPrChange w:id="227"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BF7D096" w14:textId="09481CB1" w:rsidR="00397489" w:rsidRDefault="00397489">
            <w:pPr>
              <w:pStyle w:val="TAL"/>
              <w:overflowPunct w:val="0"/>
              <w:autoSpaceDE w:val="0"/>
              <w:autoSpaceDN w:val="0"/>
              <w:adjustRightInd w:val="0"/>
              <w:jc w:val="center"/>
              <w:textAlignment w:val="baseline"/>
              <w:rPr>
                <w:lang w:eastAsia="zh-CN"/>
              </w:rPr>
            </w:pPr>
            <w:del w:id="228" w:author="Huawei" w:date="2021-09-28T15:39:00Z">
              <w:r w:rsidDel="00397489">
                <w:rPr>
                  <w:lang w:eastAsia="zh-CN"/>
                </w:rPr>
                <w:delText>-</w:delText>
              </w:r>
            </w:del>
            <w:ins w:id="229" w:author="Huawei" w:date="2021-09-28T15:39:00Z">
              <w:r>
                <w:rPr>
                  <w:lang w:eastAsia="zh-CN"/>
                </w:rPr>
                <w:t>F</w:t>
              </w:r>
            </w:ins>
          </w:p>
        </w:tc>
        <w:tc>
          <w:tcPr>
            <w:tcW w:w="1699" w:type="dxa"/>
            <w:gridSpan w:val="2"/>
            <w:tcBorders>
              <w:top w:val="single" w:sz="4" w:space="0" w:color="auto"/>
              <w:left w:val="single" w:sz="4" w:space="0" w:color="auto"/>
              <w:bottom w:val="single" w:sz="4" w:space="0" w:color="auto"/>
              <w:right w:val="single" w:sz="4" w:space="0" w:color="auto"/>
            </w:tcBorders>
            <w:hideMark/>
            <w:tcPrChange w:id="230"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D09E41C" w14:textId="105FB1EB" w:rsidR="00397489" w:rsidRDefault="00397489">
            <w:pPr>
              <w:pStyle w:val="TAL"/>
              <w:overflowPunct w:val="0"/>
              <w:autoSpaceDE w:val="0"/>
              <w:autoSpaceDN w:val="0"/>
              <w:adjustRightInd w:val="0"/>
              <w:jc w:val="center"/>
              <w:textAlignment w:val="baseline"/>
            </w:pPr>
            <w:ins w:id="231" w:author="Huawei" w:date="2021-09-28T15:40:00Z">
              <w:r>
                <w:rPr>
                  <w:lang w:eastAsia="zh-CN"/>
                </w:rPr>
                <w:t>T</w:t>
              </w:r>
            </w:ins>
            <w:del w:id="232" w:author="Huawei" w:date="2021-09-28T15:40:00Z">
              <w:r w:rsidDel="00397489">
                <w:rPr>
                  <w:lang w:eastAsia="zh-CN"/>
                </w:rPr>
                <w:delText>M</w:delText>
              </w:r>
            </w:del>
          </w:p>
        </w:tc>
      </w:tr>
      <w:tr w:rsidR="00397489" w14:paraId="7C745430" w14:textId="77777777" w:rsidTr="00397489">
        <w:trPr>
          <w:gridAfter w:val="1"/>
          <w:wAfter w:w="20" w:type="dxa"/>
          <w:jc w:val="center"/>
          <w:trPrChange w:id="233" w:author="Huawei" w:date="2021-09-28T15:38:00Z">
            <w:trPr>
              <w:wBefore w:w="65" w:type="dxa"/>
              <w:wAfter w:w="10" w:type="dxa"/>
              <w:jc w:val="center"/>
            </w:trPr>
          </w:trPrChange>
        </w:trPr>
        <w:tc>
          <w:tcPr>
            <w:tcW w:w="2550" w:type="dxa"/>
            <w:gridSpan w:val="2"/>
            <w:tcBorders>
              <w:top w:val="single" w:sz="4" w:space="0" w:color="auto"/>
              <w:left w:val="single" w:sz="4" w:space="0" w:color="auto"/>
              <w:bottom w:val="single" w:sz="4" w:space="0" w:color="auto"/>
              <w:right w:val="single" w:sz="4" w:space="0" w:color="auto"/>
            </w:tcBorders>
            <w:hideMark/>
            <w:tcPrChange w:id="234" w:author="Huawei" w:date="2021-09-28T15:38:00Z">
              <w:tcPr>
                <w:tcW w:w="2552" w:type="dxa"/>
                <w:gridSpan w:val="3"/>
                <w:tcBorders>
                  <w:top w:val="single" w:sz="4" w:space="0" w:color="auto"/>
                  <w:left w:val="single" w:sz="4" w:space="0" w:color="auto"/>
                  <w:bottom w:val="single" w:sz="4" w:space="0" w:color="auto"/>
                  <w:right w:val="single" w:sz="4" w:space="0" w:color="auto"/>
                </w:tcBorders>
                <w:hideMark/>
              </w:tcPr>
            </w:tcPrChange>
          </w:tcPr>
          <w:p w14:paraId="39C356F1" w14:textId="77777777" w:rsidR="00397489" w:rsidRDefault="00397489">
            <w:pPr>
              <w:pStyle w:val="TAL"/>
              <w:overflowPunct w:val="0"/>
              <w:autoSpaceDE w:val="0"/>
              <w:autoSpaceDN w:val="0"/>
              <w:adjustRightInd w:val="0"/>
              <w:textAlignment w:val="baseline"/>
              <w:rPr>
                <w:rFonts w:ascii="Courier New" w:hAnsi="Courier New" w:cs="Courier New"/>
              </w:rPr>
            </w:pPr>
            <w:r>
              <w:rPr>
                <w:rFonts w:ascii="Courier New" w:hAnsi="Courier New" w:cs="Courier New"/>
                <w:lang w:eastAsia="zh-CN"/>
              </w:rPr>
              <w:t>p</w:t>
            </w:r>
            <w:r>
              <w:rPr>
                <w:rFonts w:ascii="Courier New" w:hAnsi="Courier New" w:cs="Courier New"/>
              </w:rPr>
              <w:t>ci</w:t>
            </w:r>
          </w:p>
        </w:tc>
        <w:tc>
          <w:tcPr>
            <w:tcW w:w="993" w:type="dxa"/>
            <w:tcBorders>
              <w:top w:val="single" w:sz="4" w:space="0" w:color="auto"/>
              <w:left w:val="single" w:sz="4" w:space="0" w:color="auto"/>
              <w:bottom w:val="single" w:sz="4" w:space="0" w:color="auto"/>
              <w:right w:val="single" w:sz="4" w:space="0" w:color="auto"/>
            </w:tcBorders>
            <w:hideMark/>
            <w:tcPrChange w:id="235" w:author="Huawei" w:date="2021-09-28T15:38:00Z">
              <w:tcPr>
                <w:tcW w:w="993" w:type="dxa"/>
                <w:tcBorders>
                  <w:top w:val="single" w:sz="4" w:space="0" w:color="auto"/>
                  <w:left w:val="single" w:sz="4" w:space="0" w:color="auto"/>
                  <w:bottom w:val="single" w:sz="4" w:space="0" w:color="auto"/>
                  <w:right w:val="single" w:sz="4" w:space="0" w:color="auto"/>
                </w:tcBorders>
                <w:hideMark/>
              </w:tcPr>
            </w:tcPrChange>
          </w:tcPr>
          <w:p w14:paraId="15EB28CE" w14:textId="77777777" w:rsidR="00397489" w:rsidRDefault="00397489">
            <w:pPr>
              <w:pStyle w:val="TAL"/>
              <w:overflowPunct w:val="0"/>
              <w:autoSpaceDE w:val="0"/>
              <w:autoSpaceDN w:val="0"/>
              <w:adjustRightInd w:val="0"/>
              <w:jc w:val="center"/>
              <w:textAlignment w:val="baseline"/>
            </w:pPr>
            <w:r>
              <w:t>M</w:t>
            </w:r>
          </w:p>
        </w:tc>
        <w:tc>
          <w:tcPr>
            <w:tcW w:w="1335" w:type="dxa"/>
            <w:gridSpan w:val="2"/>
            <w:tcBorders>
              <w:top w:val="single" w:sz="4" w:space="0" w:color="auto"/>
              <w:left w:val="single" w:sz="4" w:space="0" w:color="auto"/>
              <w:bottom w:val="single" w:sz="4" w:space="0" w:color="auto"/>
              <w:right w:val="single" w:sz="4" w:space="0" w:color="auto"/>
            </w:tcBorders>
            <w:hideMark/>
            <w:tcPrChange w:id="236" w:author="Huawei" w:date="2021-09-28T15:38:00Z">
              <w:tcPr>
                <w:tcW w:w="1337" w:type="dxa"/>
                <w:gridSpan w:val="3"/>
                <w:tcBorders>
                  <w:top w:val="single" w:sz="4" w:space="0" w:color="auto"/>
                  <w:left w:val="single" w:sz="4" w:space="0" w:color="auto"/>
                  <w:bottom w:val="single" w:sz="4" w:space="0" w:color="auto"/>
                  <w:right w:val="single" w:sz="4" w:space="0" w:color="auto"/>
                </w:tcBorders>
                <w:hideMark/>
              </w:tcPr>
            </w:tcPrChange>
          </w:tcPr>
          <w:p w14:paraId="798924B9" w14:textId="5C507C73" w:rsidR="00397489" w:rsidRDefault="00397489">
            <w:pPr>
              <w:pStyle w:val="TAL"/>
              <w:overflowPunct w:val="0"/>
              <w:autoSpaceDE w:val="0"/>
              <w:autoSpaceDN w:val="0"/>
              <w:adjustRightInd w:val="0"/>
              <w:jc w:val="center"/>
              <w:textAlignment w:val="baseline"/>
            </w:pPr>
            <w:ins w:id="237" w:author="Huawei" w:date="2021-09-28T15:36:00Z">
              <w:r>
                <w:t>T</w:t>
              </w:r>
            </w:ins>
            <w:del w:id="238" w:author="Huawei" w:date="2021-09-28T15:36:00Z">
              <w:r w:rsidDel="00397489">
                <w:delText>M</w:delText>
              </w:r>
            </w:del>
          </w:p>
        </w:tc>
        <w:tc>
          <w:tcPr>
            <w:tcW w:w="1699" w:type="dxa"/>
            <w:tcBorders>
              <w:top w:val="single" w:sz="4" w:space="0" w:color="auto"/>
              <w:left w:val="single" w:sz="4" w:space="0" w:color="auto"/>
              <w:bottom w:val="single" w:sz="4" w:space="0" w:color="auto"/>
              <w:right w:val="single" w:sz="4" w:space="0" w:color="auto"/>
            </w:tcBorders>
            <w:hideMark/>
            <w:tcPrChange w:id="239"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D52CEC3" w14:textId="4D1CA983" w:rsidR="00397489" w:rsidRDefault="00397489">
            <w:pPr>
              <w:pStyle w:val="TAL"/>
              <w:overflowPunct w:val="0"/>
              <w:autoSpaceDE w:val="0"/>
              <w:autoSpaceDN w:val="0"/>
              <w:adjustRightInd w:val="0"/>
              <w:jc w:val="center"/>
              <w:textAlignment w:val="baseline"/>
            </w:pPr>
            <w:ins w:id="240" w:author="Huawei" w:date="2021-09-28T15:43:00Z">
              <w:r>
                <w:t>T</w:t>
              </w:r>
            </w:ins>
            <w:del w:id="241" w:author="Huawei" w:date="2021-09-28T15:43:00Z">
              <w:r w:rsidDel="00397489">
                <w:delText>CM</w:delText>
              </w:r>
            </w:del>
            <w:ins w:id="242" w:author="Huawei" w:date="2021-09-28T15:43:00Z">
              <w:r>
                <w:t>(see Note4)</w:t>
              </w:r>
            </w:ins>
          </w:p>
        </w:tc>
        <w:tc>
          <w:tcPr>
            <w:tcW w:w="1699" w:type="dxa"/>
            <w:gridSpan w:val="2"/>
            <w:tcBorders>
              <w:top w:val="single" w:sz="4" w:space="0" w:color="auto"/>
              <w:left w:val="single" w:sz="4" w:space="0" w:color="auto"/>
              <w:bottom w:val="single" w:sz="4" w:space="0" w:color="auto"/>
              <w:right w:val="single" w:sz="4" w:space="0" w:color="auto"/>
            </w:tcBorders>
            <w:hideMark/>
            <w:tcPrChange w:id="243"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CD2C491" w14:textId="01C743BB" w:rsidR="00397489" w:rsidRDefault="00397489">
            <w:pPr>
              <w:pStyle w:val="TAL"/>
              <w:overflowPunct w:val="0"/>
              <w:autoSpaceDE w:val="0"/>
              <w:autoSpaceDN w:val="0"/>
              <w:adjustRightInd w:val="0"/>
              <w:jc w:val="center"/>
              <w:textAlignment w:val="baseline"/>
              <w:rPr>
                <w:lang w:eastAsia="zh-CN"/>
              </w:rPr>
            </w:pPr>
            <w:del w:id="244" w:author="Huawei" w:date="2021-09-28T15:39:00Z">
              <w:r w:rsidDel="00397489">
                <w:rPr>
                  <w:lang w:eastAsia="zh-CN"/>
                </w:rPr>
                <w:delText>-</w:delText>
              </w:r>
            </w:del>
            <w:ins w:id="245" w:author="Huawei" w:date="2021-09-28T15:39:00Z">
              <w:r>
                <w:rPr>
                  <w:lang w:eastAsia="zh-CN"/>
                </w:rPr>
                <w:t>F</w:t>
              </w:r>
            </w:ins>
          </w:p>
        </w:tc>
        <w:tc>
          <w:tcPr>
            <w:tcW w:w="1699" w:type="dxa"/>
            <w:gridSpan w:val="2"/>
            <w:tcBorders>
              <w:top w:val="single" w:sz="4" w:space="0" w:color="auto"/>
              <w:left w:val="single" w:sz="4" w:space="0" w:color="auto"/>
              <w:bottom w:val="single" w:sz="4" w:space="0" w:color="auto"/>
              <w:right w:val="single" w:sz="4" w:space="0" w:color="auto"/>
            </w:tcBorders>
            <w:hideMark/>
            <w:tcPrChange w:id="246"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CCBAB39" w14:textId="42393B12" w:rsidR="00397489" w:rsidRDefault="00397489">
            <w:pPr>
              <w:pStyle w:val="TAL"/>
              <w:overflowPunct w:val="0"/>
              <w:autoSpaceDE w:val="0"/>
              <w:autoSpaceDN w:val="0"/>
              <w:adjustRightInd w:val="0"/>
              <w:jc w:val="center"/>
              <w:textAlignment w:val="baseline"/>
            </w:pPr>
            <w:ins w:id="247" w:author="Huawei" w:date="2021-09-28T15:40:00Z">
              <w:r>
                <w:rPr>
                  <w:lang w:eastAsia="zh-CN"/>
                </w:rPr>
                <w:t>T</w:t>
              </w:r>
            </w:ins>
            <w:del w:id="248" w:author="Huawei" w:date="2021-09-28T15:40:00Z">
              <w:r w:rsidDel="00397489">
                <w:rPr>
                  <w:lang w:eastAsia="zh-CN"/>
                </w:rPr>
                <w:delText>M</w:delText>
              </w:r>
            </w:del>
          </w:p>
        </w:tc>
      </w:tr>
      <w:tr w:rsidR="00397489" w14:paraId="7830CA4C" w14:textId="77777777" w:rsidTr="00397489">
        <w:trPr>
          <w:gridAfter w:val="1"/>
          <w:wAfter w:w="20" w:type="dxa"/>
          <w:trHeight w:val="215"/>
          <w:jc w:val="center"/>
          <w:trPrChange w:id="249" w:author="Huawei" w:date="2021-09-28T15:38:00Z">
            <w:trPr>
              <w:wBefore w:w="65" w:type="dxa"/>
              <w:wAfter w:w="10" w:type="dxa"/>
              <w:trHeight w:val="215"/>
              <w:jc w:val="center"/>
            </w:trPr>
          </w:trPrChange>
        </w:trPr>
        <w:tc>
          <w:tcPr>
            <w:tcW w:w="2550" w:type="dxa"/>
            <w:gridSpan w:val="2"/>
            <w:tcBorders>
              <w:top w:val="single" w:sz="4" w:space="0" w:color="auto"/>
              <w:left w:val="single" w:sz="4" w:space="0" w:color="auto"/>
              <w:bottom w:val="single" w:sz="4" w:space="0" w:color="auto"/>
              <w:right w:val="single" w:sz="4" w:space="0" w:color="auto"/>
            </w:tcBorders>
            <w:hideMark/>
            <w:tcPrChange w:id="250" w:author="Huawei" w:date="2021-09-28T15:38:00Z">
              <w:tcPr>
                <w:tcW w:w="2552" w:type="dxa"/>
                <w:gridSpan w:val="3"/>
                <w:tcBorders>
                  <w:top w:val="single" w:sz="4" w:space="0" w:color="auto"/>
                  <w:left w:val="single" w:sz="4" w:space="0" w:color="auto"/>
                  <w:bottom w:val="single" w:sz="4" w:space="0" w:color="auto"/>
                  <w:right w:val="single" w:sz="4" w:space="0" w:color="auto"/>
                </w:tcBorders>
                <w:hideMark/>
              </w:tcPr>
            </w:tcPrChange>
          </w:tcPr>
          <w:p w14:paraId="15CEB545" w14:textId="77777777" w:rsidR="00397489" w:rsidRDefault="00397489">
            <w:pPr>
              <w:pStyle w:val="TAL"/>
              <w:rPr>
                <w:rFonts w:ascii="Courier New" w:hAnsi="Courier New" w:cs="Courier New"/>
                <w:lang w:eastAsia="zh-CN"/>
              </w:rPr>
            </w:pPr>
            <w:r>
              <w:rPr>
                <w:rFonts w:ascii="Courier New" w:hAnsi="Courier New" w:cs="Courier New"/>
              </w:rPr>
              <w:t>pciList</w:t>
            </w:r>
          </w:p>
        </w:tc>
        <w:tc>
          <w:tcPr>
            <w:tcW w:w="993" w:type="dxa"/>
            <w:tcBorders>
              <w:top w:val="single" w:sz="4" w:space="0" w:color="auto"/>
              <w:left w:val="single" w:sz="4" w:space="0" w:color="auto"/>
              <w:bottom w:val="single" w:sz="4" w:space="0" w:color="auto"/>
              <w:right w:val="single" w:sz="4" w:space="0" w:color="auto"/>
            </w:tcBorders>
            <w:hideMark/>
            <w:tcPrChange w:id="251" w:author="Huawei" w:date="2021-09-28T15:38:00Z">
              <w:tcPr>
                <w:tcW w:w="993" w:type="dxa"/>
                <w:tcBorders>
                  <w:top w:val="single" w:sz="4" w:space="0" w:color="auto"/>
                  <w:left w:val="single" w:sz="4" w:space="0" w:color="auto"/>
                  <w:bottom w:val="single" w:sz="4" w:space="0" w:color="auto"/>
                  <w:right w:val="single" w:sz="4" w:space="0" w:color="auto"/>
                </w:tcBorders>
                <w:hideMark/>
              </w:tcPr>
            </w:tcPrChange>
          </w:tcPr>
          <w:p w14:paraId="360CC70C" w14:textId="77777777" w:rsidR="00397489" w:rsidRDefault="00397489" w:rsidP="00397489">
            <w:pPr>
              <w:pStyle w:val="TAL"/>
              <w:jc w:val="center"/>
              <w:rPr>
                <w:rFonts w:ascii="Courier New" w:hAnsi="Courier New" w:cs="Courier New"/>
              </w:rPr>
            </w:pPr>
            <w:r>
              <w:t xml:space="preserve">CM </w:t>
            </w:r>
          </w:p>
        </w:tc>
        <w:tc>
          <w:tcPr>
            <w:tcW w:w="1335" w:type="dxa"/>
            <w:gridSpan w:val="2"/>
            <w:tcBorders>
              <w:top w:val="single" w:sz="4" w:space="0" w:color="auto"/>
              <w:left w:val="single" w:sz="4" w:space="0" w:color="auto"/>
              <w:bottom w:val="single" w:sz="4" w:space="0" w:color="auto"/>
              <w:right w:val="single" w:sz="4" w:space="0" w:color="auto"/>
            </w:tcBorders>
            <w:hideMark/>
            <w:tcPrChange w:id="252" w:author="Huawei" w:date="2021-09-28T15:38:00Z">
              <w:tcPr>
                <w:tcW w:w="1337" w:type="dxa"/>
                <w:gridSpan w:val="3"/>
                <w:tcBorders>
                  <w:top w:val="single" w:sz="4" w:space="0" w:color="auto"/>
                  <w:left w:val="single" w:sz="4" w:space="0" w:color="auto"/>
                  <w:bottom w:val="single" w:sz="4" w:space="0" w:color="auto"/>
                  <w:right w:val="single" w:sz="4" w:space="0" w:color="auto"/>
                </w:tcBorders>
                <w:hideMark/>
              </w:tcPr>
            </w:tcPrChange>
          </w:tcPr>
          <w:p w14:paraId="233CECEE" w14:textId="16C32F42" w:rsidR="00397489" w:rsidRDefault="00397489" w:rsidP="00397489">
            <w:pPr>
              <w:pStyle w:val="TAL"/>
              <w:jc w:val="center"/>
              <w:rPr>
                <w:rFonts w:ascii="Courier New" w:hAnsi="Courier New" w:cs="Courier New"/>
              </w:rPr>
            </w:pPr>
            <w:ins w:id="253" w:author="Huawei" w:date="2021-09-28T15:36:00Z">
              <w:r>
                <w:t>T</w:t>
              </w:r>
            </w:ins>
            <w:del w:id="254" w:author="Huawei" w:date="2021-09-28T15:36:00Z">
              <w:r w:rsidDel="00397489">
                <w:delText>M</w:delText>
              </w:r>
            </w:del>
          </w:p>
        </w:tc>
        <w:tc>
          <w:tcPr>
            <w:tcW w:w="1699" w:type="dxa"/>
            <w:tcBorders>
              <w:top w:val="single" w:sz="4" w:space="0" w:color="auto"/>
              <w:left w:val="single" w:sz="4" w:space="0" w:color="auto"/>
              <w:bottom w:val="single" w:sz="4" w:space="0" w:color="auto"/>
              <w:right w:val="single" w:sz="4" w:space="0" w:color="auto"/>
            </w:tcBorders>
            <w:hideMark/>
            <w:tcPrChange w:id="255"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35A2A91" w14:textId="6FF9BF70" w:rsidR="00397489" w:rsidRDefault="00397489" w:rsidP="00397489">
            <w:pPr>
              <w:pStyle w:val="TAL"/>
              <w:jc w:val="center"/>
              <w:rPr>
                <w:rFonts w:ascii="Courier New" w:hAnsi="Courier New" w:cs="Courier New"/>
              </w:rPr>
            </w:pPr>
            <w:del w:id="256" w:author="Huawei" w:date="2021-09-28T15:39:00Z">
              <w:r w:rsidDel="00397489">
                <w:delText>M</w:delText>
              </w:r>
            </w:del>
            <w:ins w:id="257" w:author="Huawei" w:date="2021-09-28T15:39:00Z">
              <w:r>
                <w:t>T</w:t>
              </w:r>
            </w:ins>
          </w:p>
        </w:tc>
        <w:tc>
          <w:tcPr>
            <w:tcW w:w="1699" w:type="dxa"/>
            <w:gridSpan w:val="2"/>
            <w:tcBorders>
              <w:top w:val="single" w:sz="4" w:space="0" w:color="auto"/>
              <w:left w:val="single" w:sz="4" w:space="0" w:color="auto"/>
              <w:bottom w:val="single" w:sz="4" w:space="0" w:color="auto"/>
              <w:right w:val="single" w:sz="4" w:space="0" w:color="auto"/>
            </w:tcBorders>
            <w:hideMark/>
            <w:tcPrChange w:id="258"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5200126" w14:textId="3ED16218" w:rsidR="00397489" w:rsidRDefault="00397489" w:rsidP="00397489">
            <w:pPr>
              <w:pStyle w:val="TAL"/>
              <w:jc w:val="center"/>
              <w:rPr>
                <w:lang w:eastAsia="zh-CN"/>
              </w:rPr>
            </w:pPr>
            <w:del w:id="259" w:author="Huawei" w:date="2021-09-28T15:39:00Z">
              <w:r w:rsidDel="00397489">
                <w:rPr>
                  <w:lang w:eastAsia="zh-CN"/>
                </w:rPr>
                <w:delText>-</w:delText>
              </w:r>
            </w:del>
            <w:ins w:id="260" w:author="Huawei" w:date="2021-09-28T15:39:00Z">
              <w:r>
                <w:rPr>
                  <w:lang w:eastAsia="zh-CN"/>
                </w:rPr>
                <w:t>F</w:t>
              </w:r>
            </w:ins>
          </w:p>
        </w:tc>
        <w:tc>
          <w:tcPr>
            <w:tcW w:w="1699" w:type="dxa"/>
            <w:gridSpan w:val="2"/>
            <w:tcBorders>
              <w:top w:val="single" w:sz="4" w:space="0" w:color="auto"/>
              <w:left w:val="single" w:sz="4" w:space="0" w:color="auto"/>
              <w:bottom w:val="single" w:sz="4" w:space="0" w:color="auto"/>
              <w:right w:val="single" w:sz="4" w:space="0" w:color="auto"/>
            </w:tcBorders>
            <w:hideMark/>
            <w:tcPrChange w:id="261"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7D8EE0B" w14:textId="289BEBF2" w:rsidR="00397489" w:rsidRDefault="00397489" w:rsidP="00397489">
            <w:pPr>
              <w:pStyle w:val="TAL"/>
              <w:jc w:val="center"/>
            </w:pPr>
            <w:ins w:id="262" w:author="Huawei" w:date="2021-09-28T15:40:00Z">
              <w:r>
                <w:rPr>
                  <w:lang w:eastAsia="zh-CN"/>
                </w:rPr>
                <w:t>T</w:t>
              </w:r>
            </w:ins>
            <w:del w:id="263" w:author="Huawei" w:date="2021-09-28T15:40:00Z">
              <w:r w:rsidDel="00397489">
                <w:rPr>
                  <w:lang w:eastAsia="zh-CN"/>
                </w:rPr>
                <w:delText>M</w:delText>
              </w:r>
            </w:del>
          </w:p>
        </w:tc>
      </w:tr>
      <w:tr w:rsidR="00397489" w14:paraId="65285ECB" w14:textId="77777777" w:rsidTr="00397489">
        <w:trPr>
          <w:gridAfter w:val="1"/>
          <w:wAfter w:w="20" w:type="dxa"/>
          <w:trHeight w:val="215"/>
          <w:jc w:val="center"/>
          <w:trPrChange w:id="264" w:author="Huawei" w:date="2021-09-28T15:38:00Z">
            <w:trPr>
              <w:wBefore w:w="65" w:type="dxa"/>
              <w:wAfter w:w="10" w:type="dxa"/>
              <w:trHeight w:val="215"/>
              <w:jc w:val="center"/>
            </w:trPr>
          </w:trPrChange>
        </w:trPr>
        <w:tc>
          <w:tcPr>
            <w:tcW w:w="2550" w:type="dxa"/>
            <w:gridSpan w:val="2"/>
            <w:tcBorders>
              <w:top w:val="single" w:sz="4" w:space="0" w:color="auto"/>
              <w:left w:val="single" w:sz="4" w:space="0" w:color="auto"/>
              <w:bottom w:val="single" w:sz="4" w:space="0" w:color="auto"/>
              <w:right w:val="single" w:sz="4" w:space="0" w:color="auto"/>
            </w:tcBorders>
            <w:hideMark/>
            <w:tcPrChange w:id="265" w:author="Huawei" w:date="2021-09-28T15:38:00Z">
              <w:tcPr>
                <w:tcW w:w="2552" w:type="dxa"/>
                <w:gridSpan w:val="3"/>
                <w:tcBorders>
                  <w:top w:val="single" w:sz="4" w:space="0" w:color="auto"/>
                  <w:left w:val="single" w:sz="4" w:space="0" w:color="auto"/>
                  <w:bottom w:val="single" w:sz="4" w:space="0" w:color="auto"/>
                  <w:right w:val="single" w:sz="4" w:space="0" w:color="auto"/>
                </w:tcBorders>
                <w:hideMark/>
              </w:tcPr>
            </w:tcPrChange>
          </w:tcPr>
          <w:p w14:paraId="02CDCF8E" w14:textId="77777777" w:rsidR="00397489" w:rsidRDefault="00397489">
            <w:pPr>
              <w:pStyle w:val="TAL"/>
              <w:rPr>
                <w:rFonts w:ascii="Courier New" w:hAnsi="Courier New" w:cs="Courier New"/>
              </w:rPr>
            </w:pPr>
            <w:r>
              <w:rPr>
                <w:rFonts w:ascii="Courier New" w:hAnsi="Courier New" w:cs="Courier New"/>
              </w:rPr>
              <w:t>maximumTransmissionPower</w:t>
            </w:r>
          </w:p>
        </w:tc>
        <w:tc>
          <w:tcPr>
            <w:tcW w:w="993" w:type="dxa"/>
            <w:tcBorders>
              <w:top w:val="single" w:sz="4" w:space="0" w:color="auto"/>
              <w:left w:val="single" w:sz="4" w:space="0" w:color="auto"/>
              <w:bottom w:val="single" w:sz="4" w:space="0" w:color="auto"/>
              <w:right w:val="single" w:sz="4" w:space="0" w:color="auto"/>
            </w:tcBorders>
            <w:hideMark/>
            <w:tcPrChange w:id="266" w:author="Huawei" w:date="2021-09-28T15:38:00Z">
              <w:tcPr>
                <w:tcW w:w="993" w:type="dxa"/>
                <w:tcBorders>
                  <w:top w:val="single" w:sz="4" w:space="0" w:color="auto"/>
                  <w:left w:val="single" w:sz="4" w:space="0" w:color="auto"/>
                  <w:bottom w:val="single" w:sz="4" w:space="0" w:color="auto"/>
                  <w:right w:val="single" w:sz="4" w:space="0" w:color="auto"/>
                </w:tcBorders>
                <w:hideMark/>
              </w:tcPr>
            </w:tcPrChange>
          </w:tcPr>
          <w:p w14:paraId="2CA03D80" w14:textId="77777777" w:rsidR="00397489" w:rsidRDefault="00397489" w:rsidP="00397489">
            <w:pPr>
              <w:pStyle w:val="TAL"/>
              <w:jc w:val="center"/>
            </w:pPr>
            <w:r>
              <w:t>M</w:t>
            </w:r>
          </w:p>
        </w:tc>
        <w:tc>
          <w:tcPr>
            <w:tcW w:w="1335" w:type="dxa"/>
            <w:gridSpan w:val="2"/>
            <w:tcBorders>
              <w:top w:val="single" w:sz="4" w:space="0" w:color="auto"/>
              <w:left w:val="single" w:sz="4" w:space="0" w:color="auto"/>
              <w:bottom w:val="single" w:sz="4" w:space="0" w:color="auto"/>
              <w:right w:val="single" w:sz="4" w:space="0" w:color="auto"/>
            </w:tcBorders>
            <w:hideMark/>
            <w:tcPrChange w:id="267" w:author="Huawei" w:date="2021-09-28T15:38:00Z">
              <w:tcPr>
                <w:tcW w:w="1337" w:type="dxa"/>
                <w:gridSpan w:val="3"/>
                <w:tcBorders>
                  <w:top w:val="single" w:sz="4" w:space="0" w:color="auto"/>
                  <w:left w:val="single" w:sz="4" w:space="0" w:color="auto"/>
                  <w:bottom w:val="single" w:sz="4" w:space="0" w:color="auto"/>
                  <w:right w:val="single" w:sz="4" w:space="0" w:color="auto"/>
                </w:tcBorders>
                <w:hideMark/>
              </w:tcPr>
            </w:tcPrChange>
          </w:tcPr>
          <w:p w14:paraId="1A6412D9" w14:textId="58F8A488" w:rsidR="00397489" w:rsidRDefault="00397489" w:rsidP="00397489">
            <w:pPr>
              <w:pStyle w:val="TAL"/>
              <w:jc w:val="center"/>
            </w:pPr>
            <w:ins w:id="268" w:author="Huawei" w:date="2021-09-28T15:36:00Z">
              <w:r>
                <w:t>T</w:t>
              </w:r>
            </w:ins>
            <w:del w:id="269" w:author="Huawei" w:date="2021-09-28T15:36:00Z">
              <w:r w:rsidDel="00397489">
                <w:delText>M</w:delText>
              </w:r>
            </w:del>
          </w:p>
        </w:tc>
        <w:tc>
          <w:tcPr>
            <w:tcW w:w="1699" w:type="dxa"/>
            <w:tcBorders>
              <w:top w:val="single" w:sz="4" w:space="0" w:color="auto"/>
              <w:left w:val="single" w:sz="4" w:space="0" w:color="auto"/>
              <w:bottom w:val="single" w:sz="4" w:space="0" w:color="auto"/>
              <w:right w:val="single" w:sz="4" w:space="0" w:color="auto"/>
            </w:tcBorders>
            <w:hideMark/>
            <w:tcPrChange w:id="270"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C33D3EB" w14:textId="7A7249EC" w:rsidR="00397489" w:rsidRDefault="00397489" w:rsidP="00397489">
            <w:pPr>
              <w:pStyle w:val="TAL"/>
              <w:jc w:val="center"/>
            </w:pPr>
            <w:ins w:id="271" w:author="Huawei" w:date="2021-09-28T15:43:00Z">
              <w:r>
                <w:t>T</w:t>
              </w:r>
            </w:ins>
            <w:del w:id="272" w:author="Huawei" w:date="2021-09-28T15:43:00Z">
              <w:r w:rsidDel="00397489">
                <w:delText>CM</w:delText>
              </w:r>
            </w:del>
            <w:ins w:id="273" w:author="Huawei" w:date="2021-09-28T15:43:00Z">
              <w:r>
                <w:t>(see Note5</w:t>
              </w:r>
            </w:ins>
          </w:p>
        </w:tc>
        <w:tc>
          <w:tcPr>
            <w:tcW w:w="1699" w:type="dxa"/>
            <w:gridSpan w:val="2"/>
            <w:tcBorders>
              <w:top w:val="single" w:sz="4" w:space="0" w:color="auto"/>
              <w:left w:val="single" w:sz="4" w:space="0" w:color="auto"/>
              <w:bottom w:val="single" w:sz="4" w:space="0" w:color="auto"/>
              <w:right w:val="single" w:sz="4" w:space="0" w:color="auto"/>
            </w:tcBorders>
            <w:hideMark/>
            <w:tcPrChange w:id="274"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B55A3FB" w14:textId="592FE396" w:rsidR="00397489" w:rsidRDefault="00397489" w:rsidP="00397489">
            <w:pPr>
              <w:pStyle w:val="TAL"/>
              <w:jc w:val="center"/>
              <w:rPr>
                <w:lang w:eastAsia="zh-CN"/>
              </w:rPr>
            </w:pPr>
            <w:del w:id="275" w:author="Huawei" w:date="2021-09-28T15:39:00Z">
              <w:r w:rsidDel="00397489">
                <w:rPr>
                  <w:lang w:eastAsia="zh-CN"/>
                </w:rPr>
                <w:delText>-</w:delText>
              </w:r>
            </w:del>
            <w:ins w:id="276" w:author="Huawei" w:date="2021-09-28T15:39:00Z">
              <w:r>
                <w:rPr>
                  <w:lang w:eastAsia="zh-CN"/>
                </w:rPr>
                <w:t>F</w:t>
              </w:r>
            </w:ins>
          </w:p>
        </w:tc>
        <w:tc>
          <w:tcPr>
            <w:tcW w:w="1699" w:type="dxa"/>
            <w:gridSpan w:val="2"/>
            <w:tcBorders>
              <w:top w:val="single" w:sz="4" w:space="0" w:color="auto"/>
              <w:left w:val="single" w:sz="4" w:space="0" w:color="auto"/>
              <w:bottom w:val="single" w:sz="4" w:space="0" w:color="auto"/>
              <w:right w:val="single" w:sz="4" w:space="0" w:color="auto"/>
            </w:tcBorders>
            <w:hideMark/>
            <w:tcPrChange w:id="277"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F80A435" w14:textId="00B7648E" w:rsidR="00397489" w:rsidRDefault="00397489" w:rsidP="00397489">
            <w:pPr>
              <w:pStyle w:val="TAL"/>
              <w:jc w:val="center"/>
            </w:pPr>
            <w:ins w:id="278" w:author="Huawei" w:date="2021-09-28T15:40:00Z">
              <w:r>
                <w:rPr>
                  <w:lang w:eastAsia="zh-CN"/>
                </w:rPr>
                <w:t>T</w:t>
              </w:r>
            </w:ins>
            <w:del w:id="279" w:author="Huawei" w:date="2021-09-28T15:40:00Z">
              <w:r w:rsidDel="00397489">
                <w:rPr>
                  <w:lang w:eastAsia="zh-CN"/>
                </w:rPr>
                <w:delText>M</w:delText>
              </w:r>
            </w:del>
          </w:p>
        </w:tc>
      </w:tr>
      <w:tr w:rsidR="00397489" w14:paraId="5359AEAE" w14:textId="77777777" w:rsidTr="00397489">
        <w:trPr>
          <w:gridAfter w:val="1"/>
          <w:wAfter w:w="20" w:type="dxa"/>
          <w:trHeight w:val="215"/>
          <w:jc w:val="center"/>
          <w:trPrChange w:id="280" w:author="Huawei" w:date="2021-09-28T15:38:00Z">
            <w:trPr>
              <w:wBefore w:w="65" w:type="dxa"/>
              <w:wAfter w:w="10" w:type="dxa"/>
              <w:trHeight w:val="215"/>
              <w:jc w:val="center"/>
            </w:trPr>
          </w:trPrChange>
        </w:trPr>
        <w:tc>
          <w:tcPr>
            <w:tcW w:w="2550" w:type="dxa"/>
            <w:gridSpan w:val="2"/>
            <w:tcBorders>
              <w:top w:val="single" w:sz="4" w:space="0" w:color="auto"/>
              <w:left w:val="single" w:sz="4" w:space="0" w:color="auto"/>
              <w:bottom w:val="single" w:sz="4" w:space="0" w:color="auto"/>
              <w:right w:val="single" w:sz="4" w:space="0" w:color="auto"/>
            </w:tcBorders>
            <w:hideMark/>
            <w:tcPrChange w:id="281" w:author="Huawei" w:date="2021-09-28T15:38:00Z">
              <w:tcPr>
                <w:tcW w:w="2552" w:type="dxa"/>
                <w:gridSpan w:val="3"/>
                <w:tcBorders>
                  <w:top w:val="single" w:sz="4" w:space="0" w:color="auto"/>
                  <w:left w:val="single" w:sz="4" w:space="0" w:color="auto"/>
                  <w:bottom w:val="single" w:sz="4" w:space="0" w:color="auto"/>
                  <w:right w:val="single" w:sz="4" w:space="0" w:color="auto"/>
                </w:tcBorders>
                <w:hideMark/>
              </w:tcPr>
            </w:tcPrChange>
          </w:tcPr>
          <w:p w14:paraId="58C96DE8" w14:textId="77777777" w:rsidR="00397489" w:rsidRDefault="00397489">
            <w:pPr>
              <w:pStyle w:val="TAL"/>
              <w:rPr>
                <w:rFonts w:ascii="Courier New" w:hAnsi="Courier New" w:cs="Courier New"/>
              </w:rPr>
            </w:pPr>
            <w:r>
              <w:rPr>
                <w:rFonts w:ascii="Courier New" w:hAnsi="Courier New" w:cs="Courier New"/>
              </w:rPr>
              <w:t>nbIoTcellFlag</w:t>
            </w:r>
            <w:r>
              <w:rPr>
                <w:rFonts w:ascii="Courier New" w:hAnsi="Courier New" w:cs="Courier New"/>
                <w:lang w:eastAsia="zh-CN"/>
              </w:rPr>
              <w:t xml:space="preserve"> </w:t>
            </w:r>
            <w:r>
              <w:rPr>
                <w:rFonts w:cs="Arial"/>
                <w:lang w:eastAsia="zh-CN"/>
              </w:rPr>
              <w:t>(see Note 3)</w:t>
            </w:r>
          </w:p>
        </w:tc>
        <w:tc>
          <w:tcPr>
            <w:tcW w:w="993" w:type="dxa"/>
            <w:tcBorders>
              <w:top w:val="single" w:sz="4" w:space="0" w:color="auto"/>
              <w:left w:val="single" w:sz="4" w:space="0" w:color="auto"/>
              <w:bottom w:val="single" w:sz="4" w:space="0" w:color="auto"/>
              <w:right w:val="single" w:sz="4" w:space="0" w:color="auto"/>
            </w:tcBorders>
            <w:hideMark/>
            <w:tcPrChange w:id="282" w:author="Huawei" w:date="2021-09-28T15:38:00Z">
              <w:tcPr>
                <w:tcW w:w="993" w:type="dxa"/>
                <w:tcBorders>
                  <w:top w:val="single" w:sz="4" w:space="0" w:color="auto"/>
                  <w:left w:val="single" w:sz="4" w:space="0" w:color="auto"/>
                  <w:bottom w:val="single" w:sz="4" w:space="0" w:color="auto"/>
                  <w:right w:val="single" w:sz="4" w:space="0" w:color="auto"/>
                </w:tcBorders>
                <w:hideMark/>
              </w:tcPr>
            </w:tcPrChange>
          </w:tcPr>
          <w:p w14:paraId="428A4728" w14:textId="77777777" w:rsidR="00397489" w:rsidRDefault="00397489" w:rsidP="00397489">
            <w:pPr>
              <w:pStyle w:val="TAL"/>
              <w:jc w:val="center"/>
            </w:pPr>
            <w:r>
              <w:rPr>
                <w:rFonts w:cs="Arial"/>
                <w:szCs w:val="18"/>
              </w:rPr>
              <w:t>CM</w:t>
            </w:r>
          </w:p>
        </w:tc>
        <w:tc>
          <w:tcPr>
            <w:tcW w:w="1335" w:type="dxa"/>
            <w:gridSpan w:val="2"/>
            <w:tcBorders>
              <w:top w:val="single" w:sz="4" w:space="0" w:color="auto"/>
              <w:left w:val="single" w:sz="4" w:space="0" w:color="auto"/>
              <w:bottom w:val="single" w:sz="4" w:space="0" w:color="auto"/>
              <w:right w:val="single" w:sz="4" w:space="0" w:color="auto"/>
            </w:tcBorders>
            <w:hideMark/>
            <w:tcPrChange w:id="283" w:author="Huawei" w:date="2021-09-28T15:38:00Z">
              <w:tcPr>
                <w:tcW w:w="1337" w:type="dxa"/>
                <w:gridSpan w:val="3"/>
                <w:tcBorders>
                  <w:top w:val="single" w:sz="4" w:space="0" w:color="auto"/>
                  <w:left w:val="single" w:sz="4" w:space="0" w:color="auto"/>
                  <w:bottom w:val="single" w:sz="4" w:space="0" w:color="auto"/>
                  <w:right w:val="single" w:sz="4" w:space="0" w:color="auto"/>
                </w:tcBorders>
                <w:hideMark/>
              </w:tcPr>
            </w:tcPrChange>
          </w:tcPr>
          <w:p w14:paraId="4DD89642" w14:textId="55CCE007" w:rsidR="00397489" w:rsidRDefault="00397489" w:rsidP="00397489">
            <w:pPr>
              <w:pStyle w:val="TAL"/>
              <w:jc w:val="center"/>
            </w:pPr>
            <w:ins w:id="284" w:author="Huawei" w:date="2021-09-28T15:36:00Z">
              <w:r>
                <w:rPr>
                  <w:rFonts w:cs="Arial"/>
                  <w:szCs w:val="18"/>
                </w:rPr>
                <w:t>T</w:t>
              </w:r>
            </w:ins>
            <w:del w:id="285" w:author="Huawei" w:date="2021-09-28T15:36:00Z">
              <w:r w:rsidDel="00397489">
                <w:rPr>
                  <w:rFonts w:cs="Arial"/>
                  <w:szCs w:val="18"/>
                </w:rPr>
                <w:delText>M</w:delText>
              </w:r>
            </w:del>
          </w:p>
        </w:tc>
        <w:tc>
          <w:tcPr>
            <w:tcW w:w="1699" w:type="dxa"/>
            <w:tcBorders>
              <w:top w:val="single" w:sz="4" w:space="0" w:color="auto"/>
              <w:left w:val="single" w:sz="4" w:space="0" w:color="auto"/>
              <w:bottom w:val="single" w:sz="4" w:space="0" w:color="auto"/>
              <w:right w:val="single" w:sz="4" w:space="0" w:color="auto"/>
            </w:tcBorders>
            <w:hideMark/>
            <w:tcPrChange w:id="286"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9093BD2" w14:textId="60991A08" w:rsidR="00397489" w:rsidRDefault="00397489" w:rsidP="00397489">
            <w:pPr>
              <w:pStyle w:val="TAL"/>
              <w:jc w:val="center"/>
            </w:pPr>
            <w:ins w:id="287" w:author="Huawei" w:date="2021-09-28T15:39:00Z">
              <w:r>
                <w:rPr>
                  <w:rFonts w:cs="Arial"/>
                  <w:szCs w:val="18"/>
                  <w:lang w:eastAsia="zh-CN"/>
                </w:rPr>
                <w:t>F</w:t>
              </w:r>
            </w:ins>
            <w:del w:id="288" w:author="Huawei" w:date="2021-09-28T15:39:00Z">
              <w:r w:rsidDel="00397489">
                <w:rPr>
                  <w:rFonts w:cs="Arial"/>
                  <w:szCs w:val="18"/>
                  <w:lang w:eastAsia="zh-CN"/>
                </w:rPr>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Change w:id="289"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2489299" w14:textId="6F171C64" w:rsidR="00397489" w:rsidRDefault="00397489" w:rsidP="00397489">
            <w:pPr>
              <w:pStyle w:val="TAL"/>
              <w:jc w:val="center"/>
              <w:rPr>
                <w:lang w:eastAsia="zh-CN"/>
              </w:rPr>
            </w:pPr>
            <w:del w:id="290" w:author="Huawei" w:date="2021-09-28T15:39:00Z">
              <w:r w:rsidDel="00397489">
                <w:rPr>
                  <w:rFonts w:cs="Arial"/>
                  <w:szCs w:val="18"/>
                  <w:lang w:eastAsia="zh-CN"/>
                </w:rPr>
                <w:delText>-</w:delText>
              </w:r>
            </w:del>
            <w:ins w:id="291" w:author="Huawei" w:date="2021-09-28T15:39:00Z">
              <w:r>
                <w:rPr>
                  <w:rFonts w:cs="Arial"/>
                  <w:szCs w:val="18"/>
                  <w:lang w:eastAsia="zh-CN"/>
                </w:rPr>
                <w:t>F</w:t>
              </w:r>
            </w:ins>
          </w:p>
        </w:tc>
        <w:tc>
          <w:tcPr>
            <w:tcW w:w="1699" w:type="dxa"/>
            <w:gridSpan w:val="2"/>
            <w:tcBorders>
              <w:top w:val="single" w:sz="4" w:space="0" w:color="auto"/>
              <w:left w:val="single" w:sz="4" w:space="0" w:color="auto"/>
              <w:bottom w:val="single" w:sz="4" w:space="0" w:color="auto"/>
              <w:right w:val="single" w:sz="4" w:space="0" w:color="auto"/>
            </w:tcBorders>
            <w:hideMark/>
            <w:tcPrChange w:id="292"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52CD0F8" w14:textId="1699538F" w:rsidR="00397489" w:rsidRDefault="00397489" w:rsidP="00397489">
            <w:pPr>
              <w:pStyle w:val="TAL"/>
              <w:jc w:val="center"/>
              <w:rPr>
                <w:lang w:eastAsia="zh-CN"/>
              </w:rPr>
            </w:pPr>
            <w:ins w:id="293" w:author="Huawei" w:date="2021-09-28T15:40:00Z">
              <w:r>
                <w:rPr>
                  <w:lang w:eastAsia="zh-CN"/>
                </w:rPr>
                <w:t>T</w:t>
              </w:r>
            </w:ins>
            <w:del w:id="294" w:author="Huawei" w:date="2021-09-28T15:40:00Z">
              <w:r w:rsidDel="00397489">
                <w:rPr>
                  <w:lang w:eastAsia="zh-CN"/>
                </w:rPr>
                <w:delText>M</w:delText>
              </w:r>
            </w:del>
          </w:p>
        </w:tc>
      </w:tr>
      <w:tr w:rsidR="00397489" w14:paraId="404C3690" w14:textId="77777777" w:rsidTr="00397489">
        <w:trPr>
          <w:gridAfter w:val="1"/>
          <w:wAfter w:w="20" w:type="dxa"/>
          <w:trHeight w:val="215"/>
          <w:jc w:val="center"/>
          <w:trPrChange w:id="295" w:author="Huawei" w:date="2021-09-28T15:38:00Z">
            <w:trPr>
              <w:wBefore w:w="65" w:type="dxa"/>
              <w:wAfter w:w="10" w:type="dxa"/>
              <w:trHeight w:val="215"/>
              <w:jc w:val="center"/>
            </w:trPr>
          </w:trPrChange>
        </w:trPr>
        <w:tc>
          <w:tcPr>
            <w:tcW w:w="2550" w:type="dxa"/>
            <w:gridSpan w:val="2"/>
            <w:tcBorders>
              <w:top w:val="single" w:sz="4" w:space="0" w:color="auto"/>
              <w:left w:val="single" w:sz="4" w:space="0" w:color="auto"/>
              <w:bottom w:val="single" w:sz="4" w:space="0" w:color="auto"/>
              <w:right w:val="single" w:sz="4" w:space="0" w:color="auto"/>
            </w:tcBorders>
            <w:hideMark/>
            <w:tcPrChange w:id="296" w:author="Huawei" w:date="2021-09-28T15:38:00Z">
              <w:tcPr>
                <w:tcW w:w="2552" w:type="dxa"/>
                <w:gridSpan w:val="3"/>
                <w:tcBorders>
                  <w:top w:val="single" w:sz="4" w:space="0" w:color="auto"/>
                  <w:left w:val="single" w:sz="4" w:space="0" w:color="auto"/>
                  <w:bottom w:val="single" w:sz="4" w:space="0" w:color="auto"/>
                  <w:right w:val="single" w:sz="4" w:space="0" w:color="auto"/>
                </w:tcBorders>
                <w:hideMark/>
              </w:tcPr>
            </w:tcPrChange>
          </w:tcPr>
          <w:p w14:paraId="328F3B54" w14:textId="6ABF781A" w:rsidR="00397489" w:rsidRPr="00D166B4" w:rsidRDefault="00D166B4" w:rsidP="00D166B4">
            <w:pPr>
              <w:pStyle w:val="LD"/>
              <w:rPr>
                <w:rFonts w:ascii="Courier New" w:hAnsi="Courier New" w:cs="Courier New"/>
                <w:noProof w:val="0"/>
                <w:sz w:val="18"/>
              </w:rPr>
            </w:pPr>
            <w:r w:rsidRPr="00D166B4">
              <w:rPr>
                <w:rFonts w:ascii="Courier New" w:hAnsi="Courier New" w:cs="Courier New"/>
                <w:noProof w:val="0"/>
                <w:sz w:val="18"/>
              </w:rPr>
              <w:t xml:space="preserve">referenceSignalPower </w:t>
            </w:r>
          </w:p>
        </w:tc>
        <w:tc>
          <w:tcPr>
            <w:tcW w:w="993" w:type="dxa"/>
            <w:tcBorders>
              <w:top w:val="single" w:sz="4" w:space="0" w:color="auto"/>
              <w:left w:val="single" w:sz="4" w:space="0" w:color="auto"/>
              <w:bottom w:val="single" w:sz="4" w:space="0" w:color="auto"/>
              <w:right w:val="single" w:sz="4" w:space="0" w:color="auto"/>
            </w:tcBorders>
            <w:hideMark/>
            <w:tcPrChange w:id="297" w:author="Huawei" w:date="2021-09-28T15:38:00Z">
              <w:tcPr>
                <w:tcW w:w="993" w:type="dxa"/>
                <w:tcBorders>
                  <w:top w:val="single" w:sz="4" w:space="0" w:color="auto"/>
                  <w:left w:val="single" w:sz="4" w:space="0" w:color="auto"/>
                  <w:bottom w:val="single" w:sz="4" w:space="0" w:color="auto"/>
                  <w:right w:val="single" w:sz="4" w:space="0" w:color="auto"/>
                </w:tcBorders>
                <w:hideMark/>
              </w:tcPr>
            </w:tcPrChange>
          </w:tcPr>
          <w:p w14:paraId="3BE3D17E" w14:textId="77777777" w:rsidR="00397489" w:rsidRDefault="00397489" w:rsidP="00397489">
            <w:pPr>
              <w:pStyle w:val="LD"/>
              <w:jc w:val="center"/>
              <w:rPr>
                <w:rFonts w:ascii="Arial" w:hAnsi="Arial" w:cs="Arial"/>
                <w:sz w:val="18"/>
                <w:szCs w:val="18"/>
              </w:rPr>
            </w:pPr>
            <w:r>
              <w:rPr>
                <w:rFonts w:ascii="Arial" w:hAnsi="Arial" w:cs="Arial"/>
                <w:sz w:val="18"/>
                <w:szCs w:val="18"/>
              </w:rPr>
              <w:t>M</w:t>
            </w:r>
          </w:p>
        </w:tc>
        <w:tc>
          <w:tcPr>
            <w:tcW w:w="1335" w:type="dxa"/>
            <w:gridSpan w:val="2"/>
            <w:tcBorders>
              <w:top w:val="single" w:sz="4" w:space="0" w:color="auto"/>
              <w:left w:val="single" w:sz="4" w:space="0" w:color="auto"/>
              <w:bottom w:val="single" w:sz="4" w:space="0" w:color="auto"/>
              <w:right w:val="single" w:sz="4" w:space="0" w:color="auto"/>
            </w:tcBorders>
            <w:hideMark/>
            <w:tcPrChange w:id="298" w:author="Huawei" w:date="2021-09-28T15:38:00Z">
              <w:tcPr>
                <w:tcW w:w="1337" w:type="dxa"/>
                <w:gridSpan w:val="3"/>
                <w:tcBorders>
                  <w:top w:val="single" w:sz="4" w:space="0" w:color="auto"/>
                  <w:left w:val="single" w:sz="4" w:space="0" w:color="auto"/>
                  <w:bottom w:val="single" w:sz="4" w:space="0" w:color="auto"/>
                  <w:right w:val="single" w:sz="4" w:space="0" w:color="auto"/>
                </w:tcBorders>
                <w:hideMark/>
              </w:tcPr>
            </w:tcPrChange>
          </w:tcPr>
          <w:p w14:paraId="2DE8AFA8" w14:textId="2FBB5897" w:rsidR="00397489" w:rsidRDefault="00397489" w:rsidP="00397489">
            <w:pPr>
              <w:pStyle w:val="LD"/>
              <w:jc w:val="center"/>
              <w:rPr>
                <w:rFonts w:ascii="Arial" w:hAnsi="Arial" w:cs="Arial"/>
                <w:sz w:val="18"/>
                <w:szCs w:val="18"/>
              </w:rPr>
            </w:pPr>
            <w:ins w:id="299" w:author="Huawei" w:date="2021-09-28T15:36:00Z">
              <w:r>
                <w:rPr>
                  <w:rFonts w:ascii="Arial" w:hAnsi="Arial" w:cs="Arial"/>
                  <w:sz w:val="18"/>
                  <w:szCs w:val="18"/>
                </w:rPr>
                <w:t>T</w:t>
              </w:r>
            </w:ins>
            <w:del w:id="300" w:author="Huawei" w:date="2021-09-28T15:36:00Z">
              <w:r w:rsidDel="00397489">
                <w:rPr>
                  <w:rFonts w:ascii="Arial" w:hAnsi="Arial" w:cs="Arial"/>
                  <w:sz w:val="18"/>
                  <w:szCs w:val="18"/>
                </w:rPr>
                <w:delText>M</w:delText>
              </w:r>
            </w:del>
          </w:p>
        </w:tc>
        <w:tc>
          <w:tcPr>
            <w:tcW w:w="1699" w:type="dxa"/>
            <w:tcBorders>
              <w:top w:val="single" w:sz="4" w:space="0" w:color="auto"/>
              <w:left w:val="single" w:sz="4" w:space="0" w:color="auto"/>
              <w:bottom w:val="single" w:sz="4" w:space="0" w:color="auto"/>
              <w:right w:val="single" w:sz="4" w:space="0" w:color="auto"/>
            </w:tcBorders>
            <w:hideMark/>
            <w:tcPrChange w:id="301"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2A7948D" w14:textId="5B320F91" w:rsidR="00397489" w:rsidRDefault="00397489" w:rsidP="00397489">
            <w:pPr>
              <w:pStyle w:val="TAC"/>
            </w:pPr>
            <w:ins w:id="302" w:author="Huawei" w:date="2021-09-28T15:39:00Z">
              <w:r>
                <w:t>T</w:t>
              </w:r>
            </w:ins>
            <w:del w:id="303" w:author="Huawei" w:date="2021-09-28T15:39:00Z">
              <w:r w:rsidDel="00397489">
                <w:delText>M</w:delText>
              </w:r>
            </w:del>
          </w:p>
        </w:tc>
        <w:tc>
          <w:tcPr>
            <w:tcW w:w="1699" w:type="dxa"/>
            <w:gridSpan w:val="2"/>
            <w:tcBorders>
              <w:top w:val="single" w:sz="4" w:space="0" w:color="auto"/>
              <w:left w:val="single" w:sz="4" w:space="0" w:color="auto"/>
              <w:bottom w:val="single" w:sz="4" w:space="0" w:color="auto"/>
              <w:right w:val="single" w:sz="4" w:space="0" w:color="auto"/>
            </w:tcBorders>
            <w:hideMark/>
            <w:tcPrChange w:id="304"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1FABADF" w14:textId="5584E3F5" w:rsidR="00397489" w:rsidRDefault="00397489" w:rsidP="00397489">
            <w:pPr>
              <w:pStyle w:val="TAC"/>
              <w:rPr>
                <w:lang w:eastAsia="zh-CN"/>
              </w:rPr>
            </w:pPr>
            <w:del w:id="305" w:author="Huawei" w:date="2021-09-28T15:39:00Z">
              <w:r w:rsidDel="00397489">
                <w:rPr>
                  <w:lang w:eastAsia="zh-CN"/>
                </w:rPr>
                <w:delText>-</w:delText>
              </w:r>
            </w:del>
            <w:ins w:id="306" w:author="Huawei" w:date="2021-09-28T15:39:00Z">
              <w:r>
                <w:rPr>
                  <w:lang w:eastAsia="zh-CN"/>
                </w:rPr>
                <w:t>F</w:t>
              </w:r>
            </w:ins>
          </w:p>
        </w:tc>
        <w:tc>
          <w:tcPr>
            <w:tcW w:w="1699" w:type="dxa"/>
            <w:gridSpan w:val="2"/>
            <w:tcBorders>
              <w:top w:val="single" w:sz="4" w:space="0" w:color="auto"/>
              <w:left w:val="single" w:sz="4" w:space="0" w:color="auto"/>
              <w:bottom w:val="single" w:sz="4" w:space="0" w:color="auto"/>
              <w:right w:val="single" w:sz="4" w:space="0" w:color="auto"/>
            </w:tcBorders>
            <w:hideMark/>
            <w:tcPrChange w:id="307"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ADFA1BB" w14:textId="132762BB" w:rsidR="00397489" w:rsidRDefault="00397489" w:rsidP="00397489">
            <w:pPr>
              <w:pStyle w:val="TAC"/>
            </w:pPr>
            <w:del w:id="308" w:author="Huawei" w:date="2021-09-28T15:40:00Z">
              <w:r w:rsidDel="00397489">
                <w:rPr>
                  <w:lang w:eastAsia="zh-CN"/>
                </w:rPr>
                <w:delText>M</w:delText>
              </w:r>
            </w:del>
            <w:ins w:id="309" w:author="Huawei" w:date="2021-09-28T15:40:00Z">
              <w:r>
                <w:rPr>
                  <w:lang w:eastAsia="zh-CN"/>
                </w:rPr>
                <w:t>T</w:t>
              </w:r>
            </w:ins>
          </w:p>
        </w:tc>
      </w:tr>
      <w:tr w:rsidR="00397489" w14:paraId="0FF3E32D" w14:textId="77777777" w:rsidTr="00397489">
        <w:trPr>
          <w:gridAfter w:val="1"/>
          <w:wAfter w:w="20" w:type="dxa"/>
          <w:trHeight w:val="215"/>
          <w:jc w:val="center"/>
          <w:trPrChange w:id="310" w:author="Huawei" w:date="2021-09-28T15:38:00Z">
            <w:trPr>
              <w:wBefore w:w="65" w:type="dxa"/>
              <w:wAfter w:w="10" w:type="dxa"/>
              <w:trHeight w:val="215"/>
              <w:jc w:val="center"/>
            </w:trPr>
          </w:trPrChange>
        </w:trPr>
        <w:tc>
          <w:tcPr>
            <w:tcW w:w="2550" w:type="dxa"/>
            <w:gridSpan w:val="2"/>
            <w:tcBorders>
              <w:top w:val="single" w:sz="4" w:space="0" w:color="auto"/>
              <w:left w:val="single" w:sz="4" w:space="0" w:color="auto"/>
              <w:bottom w:val="single" w:sz="4" w:space="0" w:color="auto"/>
              <w:right w:val="single" w:sz="4" w:space="0" w:color="auto"/>
            </w:tcBorders>
            <w:hideMark/>
            <w:tcPrChange w:id="311" w:author="Huawei" w:date="2021-09-28T15:38:00Z">
              <w:tcPr>
                <w:tcW w:w="2552" w:type="dxa"/>
                <w:gridSpan w:val="3"/>
                <w:tcBorders>
                  <w:top w:val="single" w:sz="4" w:space="0" w:color="auto"/>
                  <w:left w:val="single" w:sz="4" w:space="0" w:color="auto"/>
                  <w:bottom w:val="single" w:sz="4" w:space="0" w:color="auto"/>
                  <w:right w:val="single" w:sz="4" w:space="0" w:color="auto"/>
                </w:tcBorders>
                <w:hideMark/>
              </w:tcPr>
            </w:tcPrChange>
          </w:tcPr>
          <w:p w14:paraId="46D6028D" w14:textId="114E8CED" w:rsidR="00397489" w:rsidRPr="00D166B4" w:rsidRDefault="00D166B4" w:rsidP="00D166B4">
            <w:pPr>
              <w:pStyle w:val="LD"/>
              <w:rPr>
                <w:rFonts w:ascii="Courier New" w:hAnsi="Courier New" w:cs="Courier New"/>
                <w:noProof w:val="0"/>
                <w:sz w:val="18"/>
              </w:rPr>
            </w:pPr>
            <w:r>
              <w:rPr>
                <w:rFonts w:ascii="Courier New" w:hAnsi="Courier New" w:cs="Courier New"/>
                <w:noProof w:val="0"/>
                <w:sz w:val="18"/>
              </w:rPr>
              <w:t>pb</w:t>
            </w:r>
          </w:p>
        </w:tc>
        <w:tc>
          <w:tcPr>
            <w:tcW w:w="993" w:type="dxa"/>
            <w:tcBorders>
              <w:top w:val="single" w:sz="4" w:space="0" w:color="auto"/>
              <w:left w:val="single" w:sz="4" w:space="0" w:color="auto"/>
              <w:bottom w:val="single" w:sz="4" w:space="0" w:color="auto"/>
              <w:right w:val="single" w:sz="4" w:space="0" w:color="auto"/>
            </w:tcBorders>
            <w:hideMark/>
            <w:tcPrChange w:id="312" w:author="Huawei" w:date="2021-09-28T15:38:00Z">
              <w:tcPr>
                <w:tcW w:w="993" w:type="dxa"/>
                <w:tcBorders>
                  <w:top w:val="single" w:sz="4" w:space="0" w:color="auto"/>
                  <w:left w:val="single" w:sz="4" w:space="0" w:color="auto"/>
                  <w:bottom w:val="single" w:sz="4" w:space="0" w:color="auto"/>
                  <w:right w:val="single" w:sz="4" w:space="0" w:color="auto"/>
                </w:tcBorders>
                <w:hideMark/>
              </w:tcPr>
            </w:tcPrChange>
          </w:tcPr>
          <w:p w14:paraId="1B2CBA62" w14:textId="77777777" w:rsidR="00397489" w:rsidRDefault="00397489" w:rsidP="00397489">
            <w:pPr>
              <w:pStyle w:val="LD"/>
              <w:jc w:val="center"/>
              <w:rPr>
                <w:rFonts w:ascii="Arial" w:hAnsi="Arial" w:cs="Arial"/>
                <w:sz w:val="18"/>
                <w:szCs w:val="18"/>
              </w:rPr>
            </w:pPr>
            <w:r>
              <w:rPr>
                <w:rFonts w:ascii="Arial" w:hAnsi="Arial" w:cs="Arial"/>
                <w:sz w:val="18"/>
                <w:szCs w:val="18"/>
              </w:rPr>
              <w:t>M</w:t>
            </w:r>
          </w:p>
        </w:tc>
        <w:tc>
          <w:tcPr>
            <w:tcW w:w="1335" w:type="dxa"/>
            <w:gridSpan w:val="2"/>
            <w:tcBorders>
              <w:top w:val="single" w:sz="4" w:space="0" w:color="auto"/>
              <w:left w:val="single" w:sz="4" w:space="0" w:color="auto"/>
              <w:bottom w:val="single" w:sz="4" w:space="0" w:color="auto"/>
              <w:right w:val="single" w:sz="4" w:space="0" w:color="auto"/>
            </w:tcBorders>
            <w:hideMark/>
            <w:tcPrChange w:id="313" w:author="Huawei" w:date="2021-09-28T15:38:00Z">
              <w:tcPr>
                <w:tcW w:w="1337" w:type="dxa"/>
                <w:gridSpan w:val="3"/>
                <w:tcBorders>
                  <w:top w:val="single" w:sz="4" w:space="0" w:color="auto"/>
                  <w:left w:val="single" w:sz="4" w:space="0" w:color="auto"/>
                  <w:bottom w:val="single" w:sz="4" w:space="0" w:color="auto"/>
                  <w:right w:val="single" w:sz="4" w:space="0" w:color="auto"/>
                </w:tcBorders>
                <w:hideMark/>
              </w:tcPr>
            </w:tcPrChange>
          </w:tcPr>
          <w:p w14:paraId="1DF70F4E" w14:textId="41426FD9" w:rsidR="00397489" w:rsidRDefault="00397489" w:rsidP="00397489">
            <w:pPr>
              <w:pStyle w:val="LD"/>
              <w:jc w:val="center"/>
              <w:rPr>
                <w:rFonts w:ascii="Arial" w:hAnsi="Arial" w:cs="Arial"/>
                <w:sz w:val="18"/>
                <w:szCs w:val="18"/>
              </w:rPr>
            </w:pPr>
            <w:ins w:id="314" w:author="Huawei" w:date="2021-09-28T15:36:00Z">
              <w:r>
                <w:rPr>
                  <w:rFonts w:ascii="Arial" w:hAnsi="Arial" w:cs="Arial"/>
                  <w:sz w:val="18"/>
                  <w:szCs w:val="18"/>
                </w:rPr>
                <w:t>T</w:t>
              </w:r>
            </w:ins>
            <w:del w:id="315" w:author="Huawei" w:date="2021-09-28T15:36:00Z">
              <w:r w:rsidDel="00397489">
                <w:rPr>
                  <w:rFonts w:ascii="Arial" w:hAnsi="Arial" w:cs="Arial"/>
                  <w:sz w:val="18"/>
                  <w:szCs w:val="18"/>
                </w:rPr>
                <w:delText>M</w:delText>
              </w:r>
            </w:del>
          </w:p>
        </w:tc>
        <w:tc>
          <w:tcPr>
            <w:tcW w:w="1699" w:type="dxa"/>
            <w:tcBorders>
              <w:top w:val="single" w:sz="4" w:space="0" w:color="auto"/>
              <w:left w:val="single" w:sz="4" w:space="0" w:color="auto"/>
              <w:bottom w:val="single" w:sz="4" w:space="0" w:color="auto"/>
              <w:right w:val="single" w:sz="4" w:space="0" w:color="auto"/>
            </w:tcBorders>
            <w:hideMark/>
            <w:tcPrChange w:id="316"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A12E4AD" w14:textId="2A8C0C76" w:rsidR="00397489" w:rsidRDefault="00397489" w:rsidP="00397489">
            <w:pPr>
              <w:pStyle w:val="LD"/>
              <w:jc w:val="center"/>
              <w:rPr>
                <w:rFonts w:ascii="Arial" w:hAnsi="Arial" w:cs="Arial"/>
                <w:sz w:val="18"/>
                <w:szCs w:val="18"/>
              </w:rPr>
            </w:pPr>
            <w:ins w:id="317" w:author="Huawei" w:date="2021-09-28T15:39:00Z">
              <w:r>
                <w:rPr>
                  <w:rFonts w:ascii="Arial" w:hAnsi="Arial" w:cs="Arial"/>
                  <w:sz w:val="18"/>
                  <w:szCs w:val="18"/>
                </w:rPr>
                <w:t>T</w:t>
              </w:r>
            </w:ins>
            <w:del w:id="318" w:author="Huawei" w:date="2021-09-28T15:39:00Z">
              <w:r w:rsidDel="00397489">
                <w:rPr>
                  <w:rFonts w:ascii="Arial" w:hAnsi="Arial" w:cs="Arial"/>
                  <w:sz w:val="18"/>
                  <w:szCs w:val="18"/>
                </w:rPr>
                <w:delText>M</w:delText>
              </w:r>
            </w:del>
          </w:p>
        </w:tc>
        <w:tc>
          <w:tcPr>
            <w:tcW w:w="1699" w:type="dxa"/>
            <w:gridSpan w:val="2"/>
            <w:tcBorders>
              <w:top w:val="single" w:sz="4" w:space="0" w:color="auto"/>
              <w:left w:val="single" w:sz="4" w:space="0" w:color="auto"/>
              <w:bottom w:val="single" w:sz="4" w:space="0" w:color="auto"/>
              <w:right w:val="single" w:sz="4" w:space="0" w:color="auto"/>
            </w:tcBorders>
            <w:hideMark/>
            <w:tcPrChange w:id="319"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1DB834F" w14:textId="3FC2C6EB" w:rsidR="00397489" w:rsidRDefault="00397489" w:rsidP="00397489">
            <w:pPr>
              <w:pStyle w:val="LD"/>
              <w:jc w:val="center"/>
              <w:rPr>
                <w:rFonts w:ascii="Arial" w:hAnsi="Arial" w:cs="Arial"/>
                <w:sz w:val="18"/>
                <w:szCs w:val="18"/>
                <w:lang w:eastAsia="zh-CN"/>
              </w:rPr>
            </w:pPr>
            <w:del w:id="320" w:author="Huawei" w:date="2021-09-28T15:39:00Z">
              <w:r w:rsidDel="00397489">
                <w:rPr>
                  <w:rFonts w:ascii="Arial" w:hAnsi="Arial" w:cs="Arial"/>
                  <w:sz w:val="18"/>
                  <w:szCs w:val="18"/>
                  <w:lang w:eastAsia="zh-CN"/>
                </w:rPr>
                <w:delText>-</w:delText>
              </w:r>
            </w:del>
            <w:ins w:id="321" w:author="Huawei" w:date="2021-09-28T15:39:00Z">
              <w:r>
                <w:rPr>
                  <w:rFonts w:ascii="Arial" w:hAnsi="Arial" w:cs="Arial"/>
                  <w:sz w:val="18"/>
                  <w:szCs w:val="18"/>
                  <w:lang w:eastAsia="zh-CN"/>
                </w:rPr>
                <w:t>F</w:t>
              </w:r>
            </w:ins>
          </w:p>
        </w:tc>
        <w:tc>
          <w:tcPr>
            <w:tcW w:w="1699" w:type="dxa"/>
            <w:gridSpan w:val="2"/>
            <w:tcBorders>
              <w:top w:val="single" w:sz="4" w:space="0" w:color="auto"/>
              <w:left w:val="single" w:sz="4" w:space="0" w:color="auto"/>
              <w:bottom w:val="single" w:sz="4" w:space="0" w:color="auto"/>
              <w:right w:val="single" w:sz="4" w:space="0" w:color="auto"/>
            </w:tcBorders>
            <w:hideMark/>
            <w:tcPrChange w:id="322"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D494BF5" w14:textId="69034D60" w:rsidR="00397489" w:rsidRDefault="00397489">
            <w:pPr>
              <w:pStyle w:val="TAL"/>
              <w:overflowPunct w:val="0"/>
              <w:autoSpaceDE w:val="0"/>
              <w:autoSpaceDN w:val="0"/>
              <w:adjustRightInd w:val="0"/>
              <w:jc w:val="center"/>
              <w:textAlignment w:val="baseline"/>
              <w:rPr>
                <w:rFonts w:cs="Arial"/>
                <w:szCs w:val="18"/>
              </w:rPr>
            </w:pPr>
            <w:ins w:id="323" w:author="Huawei" w:date="2021-09-28T15:40:00Z">
              <w:r>
                <w:rPr>
                  <w:lang w:eastAsia="zh-CN"/>
                </w:rPr>
                <w:t>T</w:t>
              </w:r>
            </w:ins>
            <w:del w:id="324" w:author="Huawei" w:date="2021-09-28T15:40:00Z">
              <w:r w:rsidDel="00397489">
                <w:rPr>
                  <w:lang w:eastAsia="zh-CN"/>
                </w:rPr>
                <w:delText>M</w:delText>
              </w:r>
            </w:del>
          </w:p>
        </w:tc>
      </w:tr>
      <w:tr w:rsidR="00397489" w14:paraId="0FE0284A" w14:textId="77777777" w:rsidTr="00397489">
        <w:trPr>
          <w:gridAfter w:val="1"/>
          <w:wAfter w:w="20" w:type="dxa"/>
          <w:trHeight w:val="215"/>
          <w:jc w:val="center"/>
          <w:trPrChange w:id="325" w:author="Huawei" w:date="2021-09-28T15:38:00Z">
            <w:trPr>
              <w:wBefore w:w="65" w:type="dxa"/>
              <w:wAfter w:w="10" w:type="dxa"/>
              <w:trHeight w:val="215"/>
              <w:jc w:val="center"/>
            </w:trPr>
          </w:trPrChange>
        </w:trPr>
        <w:tc>
          <w:tcPr>
            <w:tcW w:w="2550" w:type="dxa"/>
            <w:gridSpan w:val="2"/>
            <w:tcBorders>
              <w:top w:val="single" w:sz="4" w:space="0" w:color="auto"/>
              <w:left w:val="single" w:sz="4" w:space="0" w:color="auto"/>
              <w:bottom w:val="single" w:sz="4" w:space="0" w:color="auto"/>
              <w:right w:val="single" w:sz="4" w:space="0" w:color="auto"/>
            </w:tcBorders>
            <w:hideMark/>
            <w:tcPrChange w:id="326" w:author="Huawei" w:date="2021-09-28T15:38:00Z">
              <w:tcPr>
                <w:tcW w:w="2552" w:type="dxa"/>
                <w:gridSpan w:val="3"/>
                <w:tcBorders>
                  <w:top w:val="single" w:sz="4" w:space="0" w:color="auto"/>
                  <w:left w:val="single" w:sz="4" w:space="0" w:color="auto"/>
                  <w:bottom w:val="single" w:sz="4" w:space="0" w:color="auto"/>
                  <w:right w:val="single" w:sz="4" w:space="0" w:color="auto"/>
                </w:tcBorders>
                <w:hideMark/>
              </w:tcPr>
            </w:tcPrChange>
          </w:tcPr>
          <w:p w14:paraId="1A5F01C7" w14:textId="77777777" w:rsidR="00397489" w:rsidRDefault="00397489">
            <w:pPr>
              <w:pStyle w:val="TAL"/>
              <w:rPr>
                <w:rFonts w:ascii="Courier New" w:hAnsi="Courier New" w:cs="Courier New"/>
              </w:rPr>
            </w:pPr>
            <w:r>
              <w:rPr>
                <w:rFonts w:ascii="Courier New" w:hAnsi="Courier New" w:cs="Courier New"/>
              </w:rPr>
              <w:t>partOfSectorPower</w:t>
            </w:r>
          </w:p>
        </w:tc>
        <w:tc>
          <w:tcPr>
            <w:tcW w:w="993" w:type="dxa"/>
            <w:tcBorders>
              <w:top w:val="single" w:sz="4" w:space="0" w:color="auto"/>
              <w:left w:val="single" w:sz="4" w:space="0" w:color="auto"/>
              <w:bottom w:val="single" w:sz="4" w:space="0" w:color="auto"/>
              <w:right w:val="single" w:sz="4" w:space="0" w:color="auto"/>
            </w:tcBorders>
            <w:hideMark/>
            <w:tcPrChange w:id="327" w:author="Huawei" w:date="2021-09-28T15:38:00Z">
              <w:tcPr>
                <w:tcW w:w="993" w:type="dxa"/>
                <w:tcBorders>
                  <w:top w:val="single" w:sz="4" w:space="0" w:color="auto"/>
                  <w:left w:val="single" w:sz="4" w:space="0" w:color="auto"/>
                  <w:bottom w:val="single" w:sz="4" w:space="0" w:color="auto"/>
                  <w:right w:val="single" w:sz="4" w:space="0" w:color="auto"/>
                </w:tcBorders>
                <w:hideMark/>
              </w:tcPr>
            </w:tcPrChange>
          </w:tcPr>
          <w:p w14:paraId="49D3ED42" w14:textId="77777777" w:rsidR="00397489" w:rsidRDefault="00397489" w:rsidP="00397489">
            <w:pPr>
              <w:pStyle w:val="TAL"/>
              <w:jc w:val="center"/>
              <w:rPr>
                <w:rFonts w:cs="Arial"/>
                <w:szCs w:val="18"/>
              </w:rPr>
            </w:pPr>
            <w:r>
              <w:rPr>
                <w:rFonts w:cs="Arial"/>
                <w:szCs w:val="18"/>
              </w:rPr>
              <w:t>CM</w:t>
            </w:r>
          </w:p>
        </w:tc>
        <w:tc>
          <w:tcPr>
            <w:tcW w:w="1335" w:type="dxa"/>
            <w:gridSpan w:val="2"/>
            <w:tcBorders>
              <w:top w:val="single" w:sz="4" w:space="0" w:color="auto"/>
              <w:left w:val="single" w:sz="4" w:space="0" w:color="auto"/>
              <w:bottom w:val="single" w:sz="4" w:space="0" w:color="auto"/>
              <w:right w:val="single" w:sz="4" w:space="0" w:color="auto"/>
            </w:tcBorders>
            <w:hideMark/>
            <w:tcPrChange w:id="328" w:author="Huawei" w:date="2021-09-28T15:38:00Z">
              <w:tcPr>
                <w:tcW w:w="1337" w:type="dxa"/>
                <w:gridSpan w:val="3"/>
                <w:tcBorders>
                  <w:top w:val="single" w:sz="4" w:space="0" w:color="auto"/>
                  <w:left w:val="single" w:sz="4" w:space="0" w:color="auto"/>
                  <w:bottom w:val="single" w:sz="4" w:space="0" w:color="auto"/>
                  <w:right w:val="single" w:sz="4" w:space="0" w:color="auto"/>
                </w:tcBorders>
                <w:hideMark/>
              </w:tcPr>
            </w:tcPrChange>
          </w:tcPr>
          <w:p w14:paraId="6241DF21" w14:textId="2CC9AD40" w:rsidR="00397489" w:rsidRDefault="00397489" w:rsidP="00397489">
            <w:pPr>
              <w:pStyle w:val="TAL"/>
              <w:jc w:val="center"/>
              <w:rPr>
                <w:rFonts w:cs="Arial"/>
                <w:szCs w:val="18"/>
              </w:rPr>
            </w:pPr>
            <w:ins w:id="329" w:author="Huawei" w:date="2021-09-28T15:36:00Z">
              <w:r>
                <w:rPr>
                  <w:rFonts w:cs="Arial"/>
                  <w:szCs w:val="18"/>
                </w:rPr>
                <w:t>T</w:t>
              </w:r>
            </w:ins>
            <w:del w:id="330" w:author="Huawei" w:date="2021-09-28T15:36:00Z">
              <w:r w:rsidDel="00397489">
                <w:rPr>
                  <w:rFonts w:cs="Arial"/>
                  <w:szCs w:val="18"/>
                </w:rPr>
                <w:delText>M</w:delText>
              </w:r>
            </w:del>
          </w:p>
        </w:tc>
        <w:tc>
          <w:tcPr>
            <w:tcW w:w="1699" w:type="dxa"/>
            <w:tcBorders>
              <w:top w:val="single" w:sz="4" w:space="0" w:color="auto"/>
              <w:left w:val="single" w:sz="4" w:space="0" w:color="auto"/>
              <w:bottom w:val="single" w:sz="4" w:space="0" w:color="auto"/>
              <w:right w:val="single" w:sz="4" w:space="0" w:color="auto"/>
            </w:tcBorders>
            <w:hideMark/>
            <w:tcPrChange w:id="331"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419F33F" w14:textId="59C6DC17" w:rsidR="00397489" w:rsidRDefault="00397489" w:rsidP="00397489">
            <w:pPr>
              <w:pStyle w:val="TAL"/>
              <w:jc w:val="center"/>
              <w:rPr>
                <w:rFonts w:cs="Arial"/>
                <w:szCs w:val="18"/>
              </w:rPr>
            </w:pPr>
            <w:ins w:id="332" w:author="Huawei" w:date="2021-09-28T15:39:00Z">
              <w:r>
                <w:rPr>
                  <w:rFonts w:cs="Arial"/>
                  <w:szCs w:val="18"/>
                </w:rPr>
                <w:t>T</w:t>
              </w:r>
            </w:ins>
            <w:del w:id="333" w:author="Huawei" w:date="2021-09-28T15:39:00Z">
              <w:r w:rsidDel="00397489">
                <w:rPr>
                  <w:rFonts w:cs="Arial"/>
                  <w:szCs w:val="18"/>
                </w:rPr>
                <w:delText>M</w:delText>
              </w:r>
            </w:del>
          </w:p>
        </w:tc>
        <w:tc>
          <w:tcPr>
            <w:tcW w:w="1699" w:type="dxa"/>
            <w:gridSpan w:val="2"/>
            <w:tcBorders>
              <w:top w:val="single" w:sz="4" w:space="0" w:color="auto"/>
              <w:left w:val="single" w:sz="4" w:space="0" w:color="auto"/>
              <w:bottom w:val="single" w:sz="4" w:space="0" w:color="auto"/>
              <w:right w:val="single" w:sz="4" w:space="0" w:color="auto"/>
            </w:tcBorders>
            <w:hideMark/>
            <w:tcPrChange w:id="334"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2956DD6" w14:textId="191BF208" w:rsidR="00397489" w:rsidRDefault="00397489" w:rsidP="00397489">
            <w:pPr>
              <w:pStyle w:val="TAL"/>
              <w:jc w:val="center"/>
              <w:rPr>
                <w:rFonts w:cs="Arial"/>
                <w:szCs w:val="18"/>
                <w:lang w:eastAsia="zh-CN"/>
              </w:rPr>
            </w:pPr>
            <w:del w:id="335" w:author="Huawei" w:date="2021-09-28T15:39:00Z">
              <w:r w:rsidDel="00397489">
                <w:rPr>
                  <w:rFonts w:cs="Arial"/>
                  <w:szCs w:val="18"/>
                  <w:lang w:eastAsia="zh-CN"/>
                </w:rPr>
                <w:delText>-</w:delText>
              </w:r>
            </w:del>
            <w:ins w:id="336" w:author="Huawei" w:date="2021-09-28T15:39:00Z">
              <w:r>
                <w:rPr>
                  <w:rFonts w:cs="Arial"/>
                  <w:szCs w:val="18"/>
                  <w:lang w:eastAsia="zh-CN"/>
                </w:rPr>
                <w:t>F</w:t>
              </w:r>
            </w:ins>
          </w:p>
        </w:tc>
        <w:tc>
          <w:tcPr>
            <w:tcW w:w="1699" w:type="dxa"/>
            <w:gridSpan w:val="2"/>
            <w:tcBorders>
              <w:top w:val="single" w:sz="4" w:space="0" w:color="auto"/>
              <w:left w:val="single" w:sz="4" w:space="0" w:color="auto"/>
              <w:bottom w:val="single" w:sz="4" w:space="0" w:color="auto"/>
              <w:right w:val="single" w:sz="4" w:space="0" w:color="auto"/>
            </w:tcBorders>
            <w:hideMark/>
            <w:tcPrChange w:id="337"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9A37C30" w14:textId="3EBC4F3A" w:rsidR="00397489" w:rsidRDefault="00397489" w:rsidP="00397489">
            <w:pPr>
              <w:pStyle w:val="TAL"/>
              <w:jc w:val="center"/>
              <w:rPr>
                <w:rFonts w:cs="Arial"/>
                <w:szCs w:val="18"/>
              </w:rPr>
            </w:pPr>
            <w:ins w:id="338" w:author="Huawei" w:date="2021-09-28T15:40:00Z">
              <w:r>
                <w:rPr>
                  <w:lang w:eastAsia="zh-CN"/>
                </w:rPr>
                <w:t>T</w:t>
              </w:r>
            </w:ins>
            <w:del w:id="339" w:author="Huawei" w:date="2021-09-28T15:40:00Z">
              <w:r w:rsidDel="00397489">
                <w:rPr>
                  <w:lang w:eastAsia="zh-CN"/>
                </w:rPr>
                <w:delText>M</w:delText>
              </w:r>
            </w:del>
          </w:p>
        </w:tc>
      </w:tr>
      <w:tr w:rsidR="00397489" w14:paraId="5610D515" w14:textId="77777777" w:rsidTr="00397489">
        <w:trPr>
          <w:gridAfter w:val="1"/>
          <w:wAfter w:w="20" w:type="dxa"/>
          <w:trHeight w:val="215"/>
          <w:jc w:val="center"/>
          <w:trPrChange w:id="340" w:author="Huawei" w:date="2021-09-28T15:38:00Z">
            <w:trPr>
              <w:wBefore w:w="65" w:type="dxa"/>
              <w:wAfter w:w="10" w:type="dxa"/>
              <w:trHeight w:val="215"/>
              <w:jc w:val="center"/>
            </w:trPr>
          </w:trPrChange>
        </w:trPr>
        <w:tc>
          <w:tcPr>
            <w:tcW w:w="2550" w:type="dxa"/>
            <w:gridSpan w:val="2"/>
            <w:tcBorders>
              <w:top w:val="single" w:sz="4" w:space="0" w:color="auto"/>
              <w:left w:val="single" w:sz="4" w:space="0" w:color="auto"/>
              <w:bottom w:val="single" w:sz="4" w:space="0" w:color="auto"/>
              <w:right w:val="single" w:sz="4" w:space="0" w:color="auto"/>
            </w:tcBorders>
            <w:hideMark/>
            <w:tcPrChange w:id="341" w:author="Huawei" w:date="2021-09-28T15:38:00Z">
              <w:tcPr>
                <w:tcW w:w="2552" w:type="dxa"/>
                <w:gridSpan w:val="3"/>
                <w:tcBorders>
                  <w:top w:val="single" w:sz="4" w:space="0" w:color="auto"/>
                  <w:left w:val="single" w:sz="4" w:space="0" w:color="auto"/>
                  <w:bottom w:val="single" w:sz="4" w:space="0" w:color="auto"/>
                  <w:right w:val="single" w:sz="4" w:space="0" w:color="auto"/>
                </w:tcBorders>
                <w:hideMark/>
              </w:tcPr>
            </w:tcPrChange>
          </w:tcPr>
          <w:p w14:paraId="25765342" w14:textId="77777777" w:rsidR="00397489" w:rsidRDefault="00397489">
            <w:pPr>
              <w:pStyle w:val="TAL"/>
              <w:rPr>
                <w:rFonts w:ascii="Courier New" w:hAnsi="Courier New" w:cs="Courier New"/>
              </w:rPr>
            </w:pPr>
            <w:r>
              <w:rPr>
                <w:rFonts w:ascii="Courier New" w:hAnsi="Courier New" w:cs="Courier New"/>
              </w:rPr>
              <w:t>relatedTmaList</w:t>
            </w:r>
          </w:p>
        </w:tc>
        <w:tc>
          <w:tcPr>
            <w:tcW w:w="993" w:type="dxa"/>
            <w:tcBorders>
              <w:top w:val="single" w:sz="4" w:space="0" w:color="auto"/>
              <w:left w:val="single" w:sz="4" w:space="0" w:color="auto"/>
              <w:bottom w:val="single" w:sz="4" w:space="0" w:color="auto"/>
              <w:right w:val="single" w:sz="4" w:space="0" w:color="auto"/>
            </w:tcBorders>
            <w:hideMark/>
            <w:tcPrChange w:id="342" w:author="Huawei" w:date="2021-09-28T15:38:00Z">
              <w:tcPr>
                <w:tcW w:w="993" w:type="dxa"/>
                <w:tcBorders>
                  <w:top w:val="single" w:sz="4" w:space="0" w:color="auto"/>
                  <w:left w:val="single" w:sz="4" w:space="0" w:color="auto"/>
                  <w:bottom w:val="single" w:sz="4" w:space="0" w:color="auto"/>
                  <w:right w:val="single" w:sz="4" w:space="0" w:color="auto"/>
                </w:tcBorders>
                <w:hideMark/>
              </w:tcPr>
            </w:tcPrChange>
          </w:tcPr>
          <w:p w14:paraId="4764E38B" w14:textId="77777777" w:rsidR="00397489" w:rsidRDefault="00397489" w:rsidP="00397489">
            <w:pPr>
              <w:pStyle w:val="TAL"/>
              <w:jc w:val="center"/>
              <w:rPr>
                <w:rFonts w:cs="Arial"/>
                <w:szCs w:val="18"/>
              </w:rPr>
            </w:pPr>
            <w:r>
              <w:rPr>
                <w:rFonts w:cs="Arial"/>
                <w:szCs w:val="18"/>
              </w:rPr>
              <w:t>CO</w:t>
            </w:r>
          </w:p>
        </w:tc>
        <w:tc>
          <w:tcPr>
            <w:tcW w:w="1335" w:type="dxa"/>
            <w:gridSpan w:val="2"/>
            <w:tcBorders>
              <w:top w:val="single" w:sz="4" w:space="0" w:color="auto"/>
              <w:left w:val="single" w:sz="4" w:space="0" w:color="auto"/>
              <w:bottom w:val="single" w:sz="4" w:space="0" w:color="auto"/>
              <w:right w:val="single" w:sz="4" w:space="0" w:color="auto"/>
            </w:tcBorders>
            <w:hideMark/>
            <w:tcPrChange w:id="343" w:author="Huawei" w:date="2021-09-28T15:38:00Z">
              <w:tcPr>
                <w:tcW w:w="1337" w:type="dxa"/>
                <w:gridSpan w:val="3"/>
                <w:tcBorders>
                  <w:top w:val="single" w:sz="4" w:space="0" w:color="auto"/>
                  <w:left w:val="single" w:sz="4" w:space="0" w:color="auto"/>
                  <w:bottom w:val="single" w:sz="4" w:space="0" w:color="auto"/>
                  <w:right w:val="single" w:sz="4" w:space="0" w:color="auto"/>
                </w:tcBorders>
                <w:hideMark/>
              </w:tcPr>
            </w:tcPrChange>
          </w:tcPr>
          <w:p w14:paraId="047A19CD" w14:textId="50084CC9" w:rsidR="00397489" w:rsidRDefault="00397489" w:rsidP="00397489">
            <w:pPr>
              <w:pStyle w:val="TAL"/>
              <w:jc w:val="center"/>
              <w:rPr>
                <w:rFonts w:cs="Arial"/>
                <w:szCs w:val="18"/>
              </w:rPr>
            </w:pPr>
            <w:ins w:id="344" w:author="Huawei" w:date="2021-09-28T15:36:00Z">
              <w:r>
                <w:rPr>
                  <w:rFonts w:cs="Arial"/>
                  <w:szCs w:val="18"/>
                </w:rPr>
                <w:t>T</w:t>
              </w:r>
            </w:ins>
            <w:del w:id="345" w:author="Huawei" w:date="2021-09-28T15:36:00Z">
              <w:r w:rsidDel="00397489">
                <w:rPr>
                  <w:rFonts w:cs="Arial"/>
                  <w:szCs w:val="18"/>
                </w:rPr>
                <w:delText>M</w:delText>
              </w:r>
            </w:del>
          </w:p>
        </w:tc>
        <w:tc>
          <w:tcPr>
            <w:tcW w:w="1699" w:type="dxa"/>
            <w:tcBorders>
              <w:top w:val="single" w:sz="4" w:space="0" w:color="auto"/>
              <w:left w:val="single" w:sz="4" w:space="0" w:color="auto"/>
              <w:bottom w:val="single" w:sz="4" w:space="0" w:color="auto"/>
              <w:right w:val="single" w:sz="4" w:space="0" w:color="auto"/>
            </w:tcBorders>
            <w:hideMark/>
            <w:tcPrChange w:id="346"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B3C79D4" w14:textId="6C888E54" w:rsidR="00397489" w:rsidRDefault="00397489" w:rsidP="00397489">
            <w:pPr>
              <w:pStyle w:val="TAL"/>
              <w:jc w:val="center"/>
              <w:rPr>
                <w:rFonts w:cs="Arial"/>
                <w:szCs w:val="18"/>
              </w:rPr>
            </w:pPr>
            <w:ins w:id="347" w:author="Huawei" w:date="2021-09-28T15:39:00Z">
              <w:r>
                <w:rPr>
                  <w:rFonts w:cs="Arial"/>
                  <w:szCs w:val="18"/>
                </w:rPr>
                <w:t>F</w:t>
              </w:r>
            </w:ins>
            <w:del w:id="348" w:author="Huawei" w:date="2021-09-28T15:39:00Z">
              <w:r w:rsidDel="00397489">
                <w:rPr>
                  <w:rFonts w:cs="Arial"/>
                  <w:szCs w:val="18"/>
                </w:rPr>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Change w:id="349"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A1AA83C" w14:textId="6FB3D491" w:rsidR="00397489" w:rsidRDefault="00397489" w:rsidP="00397489">
            <w:pPr>
              <w:pStyle w:val="TAL"/>
              <w:jc w:val="center"/>
              <w:rPr>
                <w:rFonts w:cs="Arial"/>
                <w:szCs w:val="18"/>
                <w:lang w:eastAsia="zh-CN"/>
              </w:rPr>
            </w:pPr>
            <w:del w:id="350" w:author="Huawei" w:date="2021-09-28T15:39:00Z">
              <w:r w:rsidDel="00397489">
                <w:rPr>
                  <w:rFonts w:cs="Arial"/>
                  <w:szCs w:val="18"/>
                  <w:lang w:eastAsia="zh-CN"/>
                </w:rPr>
                <w:delText>-</w:delText>
              </w:r>
            </w:del>
            <w:ins w:id="351" w:author="Huawei" w:date="2021-09-28T15:39:00Z">
              <w:r>
                <w:rPr>
                  <w:rFonts w:cs="Arial"/>
                  <w:szCs w:val="18"/>
                  <w:lang w:eastAsia="zh-CN"/>
                </w:rPr>
                <w:t>F</w:t>
              </w:r>
            </w:ins>
          </w:p>
        </w:tc>
        <w:tc>
          <w:tcPr>
            <w:tcW w:w="1699" w:type="dxa"/>
            <w:gridSpan w:val="2"/>
            <w:tcBorders>
              <w:top w:val="single" w:sz="4" w:space="0" w:color="auto"/>
              <w:left w:val="single" w:sz="4" w:space="0" w:color="auto"/>
              <w:bottom w:val="single" w:sz="4" w:space="0" w:color="auto"/>
              <w:right w:val="single" w:sz="4" w:space="0" w:color="auto"/>
            </w:tcBorders>
            <w:hideMark/>
            <w:tcPrChange w:id="352"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BB4E70E" w14:textId="59384314" w:rsidR="00397489" w:rsidRDefault="00397489" w:rsidP="00397489">
            <w:pPr>
              <w:pStyle w:val="TAL"/>
              <w:jc w:val="center"/>
              <w:rPr>
                <w:rFonts w:cs="Arial"/>
                <w:szCs w:val="18"/>
              </w:rPr>
            </w:pPr>
            <w:ins w:id="353" w:author="Huawei" w:date="2021-09-28T15:40:00Z">
              <w:r>
                <w:rPr>
                  <w:lang w:eastAsia="zh-CN"/>
                </w:rPr>
                <w:t>T</w:t>
              </w:r>
            </w:ins>
            <w:del w:id="354" w:author="Huawei" w:date="2021-09-28T15:40:00Z">
              <w:r w:rsidDel="00397489">
                <w:rPr>
                  <w:lang w:eastAsia="zh-CN"/>
                </w:rPr>
                <w:delText>M</w:delText>
              </w:r>
            </w:del>
          </w:p>
        </w:tc>
      </w:tr>
      <w:tr w:rsidR="00397489" w14:paraId="7014CFEB" w14:textId="77777777" w:rsidTr="00397489">
        <w:trPr>
          <w:gridAfter w:val="1"/>
          <w:wAfter w:w="20" w:type="dxa"/>
          <w:trHeight w:val="215"/>
          <w:jc w:val="center"/>
          <w:trPrChange w:id="355" w:author="Huawei" w:date="2021-09-28T15:38:00Z">
            <w:trPr>
              <w:wBefore w:w="65" w:type="dxa"/>
              <w:wAfter w:w="10" w:type="dxa"/>
              <w:trHeight w:val="215"/>
              <w:jc w:val="center"/>
            </w:trPr>
          </w:trPrChange>
        </w:trPr>
        <w:tc>
          <w:tcPr>
            <w:tcW w:w="2550" w:type="dxa"/>
            <w:gridSpan w:val="2"/>
            <w:tcBorders>
              <w:top w:val="single" w:sz="4" w:space="0" w:color="auto"/>
              <w:left w:val="single" w:sz="4" w:space="0" w:color="auto"/>
              <w:bottom w:val="single" w:sz="4" w:space="0" w:color="auto"/>
              <w:right w:val="single" w:sz="4" w:space="0" w:color="auto"/>
            </w:tcBorders>
            <w:hideMark/>
            <w:tcPrChange w:id="356" w:author="Huawei" w:date="2021-09-28T15:38:00Z">
              <w:tcPr>
                <w:tcW w:w="2552" w:type="dxa"/>
                <w:gridSpan w:val="3"/>
                <w:tcBorders>
                  <w:top w:val="single" w:sz="4" w:space="0" w:color="auto"/>
                  <w:left w:val="single" w:sz="4" w:space="0" w:color="auto"/>
                  <w:bottom w:val="single" w:sz="4" w:space="0" w:color="auto"/>
                  <w:right w:val="single" w:sz="4" w:space="0" w:color="auto"/>
                </w:tcBorders>
                <w:hideMark/>
              </w:tcPr>
            </w:tcPrChange>
          </w:tcPr>
          <w:p w14:paraId="5ECB6E07" w14:textId="77777777" w:rsidR="00397489" w:rsidRDefault="00397489">
            <w:pPr>
              <w:pStyle w:val="TAL"/>
              <w:rPr>
                <w:rFonts w:ascii="Courier New" w:hAnsi="Courier New" w:cs="Courier New"/>
              </w:rPr>
            </w:pPr>
            <w:r>
              <w:rPr>
                <w:rFonts w:ascii="Courier New" w:hAnsi="Courier New" w:cs="Courier New"/>
              </w:rPr>
              <w:t>relatedAntennaList</w:t>
            </w:r>
          </w:p>
        </w:tc>
        <w:tc>
          <w:tcPr>
            <w:tcW w:w="993" w:type="dxa"/>
            <w:tcBorders>
              <w:top w:val="single" w:sz="4" w:space="0" w:color="auto"/>
              <w:left w:val="single" w:sz="4" w:space="0" w:color="auto"/>
              <w:bottom w:val="single" w:sz="4" w:space="0" w:color="auto"/>
              <w:right w:val="single" w:sz="4" w:space="0" w:color="auto"/>
            </w:tcBorders>
            <w:hideMark/>
            <w:tcPrChange w:id="357" w:author="Huawei" w:date="2021-09-28T15:38:00Z">
              <w:tcPr>
                <w:tcW w:w="993" w:type="dxa"/>
                <w:tcBorders>
                  <w:top w:val="single" w:sz="4" w:space="0" w:color="auto"/>
                  <w:left w:val="single" w:sz="4" w:space="0" w:color="auto"/>
                  <w:bottom w:val="single" w:sz="4" w:space="0" w:color="auto"/>
                  <w:right w:val="single" w:sz="4" w:space="0" w:color="auto"/>
                </w:tcBorders>
                <w:hideMark/>
              </w:tcPr>
            </w:tcPrChange>
          </w:tcPr>
          <w:p w14:paraId="3D48F5DC" w14:textId="77777777" w:rsidR="00397489" w:rsidRDefault="00397489" w:rsidP="00397489">
            <w:pPr>
              <w:pStyle w:val="TAL"/>
              <w:jc w:val="center"/>
              <w:rPr>
                <w:rFonts w:cs="Arial"/>
                <w:szCs w:val="18"/>
              </w:rPr>
            </w:pPr>
            <w:r>
              <w:rPr>
                <w:rFonts w:cs="Arial"/>
                <w:szCs w:val="18"/>
              </w:rPr>
              <w:t>CO</w:t>
            </w:r>
          </w:p>
        </w:tc>
        <w:tc>
          <w:tcPr>
            <w:tcW w:w="1335" w:type="dxa"/>
            <w:gridSpan w:val="2"/>
            <w:tcBorders>
              <w:top w:val="single" w:sz="4" w:space="0" w:color="auto"/>
              <w:left w:val="single" w:sz="4" w:space="0" w:color="auto"/>
              <w:bottom w:val="single" w:sz="4" w:space="0" w:color="auto"/>
              <w:right w:val="single" w:sz="4" w:space="0" w:color="auto"/>
            </w:tcBorders>
            <w:hideMark/>
            <w:tcPrChange w:id="358" w:author="Huawei" w:date="2021-09-28T15:38:00Z">
              <w:tcPr>
                <w:tcW w:w="1337" w:type="dxa"/>
                <w:gridSpan w:val="3"/>
                <w:tcBorders>
                  <w:top w:val="single" w:sz="4" w:space="0" w:color="auto"/>
                  <w:left w:val="single" w:sz="4" w:space="0" w:color="auto"/>
                  <w:bottom w:val="single" w:sz="4" w:space="0" w:color="auto"/>
                  <w:right w:val="single" w:sz="4" w:space="0" w:color="auto"/>
                </w:tcBorders>
                <w:hideMark/>
              </w:tcPr>
            </w:tcPrChange>
          </w:tcPr>
          <w:p w14:paraId="330CC14E" w14:textId="6976A15F" w:rsidR="00397489" w:rsidRDefault="00397489" w:rsidP="00397489">
            <w:pPr>
              <w:pStyle w:val="TAL"/>
              <w:jc w:val="center"/>
              <w:rPr>
                <w:rFonts w:cs="Arial"/>
                <w:szCs w:val="18"/>
              </w:rPr>
            </w:pPr>
            <w:ins w:id="359" w:author="Huawei" w:date="2021-09-28T15:36:00Z">
              <w:r>
                <w:rPr>
                  <w:rFonts w:cs="Arial"/>
                  <w:szCs w:val="18"/>
                </w:rPr>
                <w:t>T</w:t>
              </w:r>
            </w:ins>
            <w:del w:id="360" w:author="Huawei" w:date="2021-09-28T15:36:00Z">
              <w:r w:rsidDel="00397489">
                <w:rPr>
                  <w:rFonts w:cs="Arial"/>
                  <w:szCs w:val="18"/>
                </w:rPr>
                <w:delText>M</w:delText>
              </w:r>
            </w:del>
          </w:p>
        </w:tc>
        <w:tc>
          <w:tcPr>
            <w:tcW w:w="1699" w:type="dxa"/>
            <w:tcBorders>
              <w:top w:val="single" w:sz="4" w:space="0" w:color="auto"/>
              <w:left w:val="single" w:sz="4" w:space="0" w:color="auto"/>
              <w:bottom w:val="single" w:sz="4" w:space="0" w:color="auto"/>
              <w:right w:val="single" w:sz="4" w:space="0" w:color="auto"/>
            </w:tcBorders>
            <w:hideMark/>
            <w:tcPrChange w:id="361"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B6092A6" w14:textId="4DC91C29" w:rsidR="00397489" w:rsidRDefault="00397489" w:rsidP="00397489">
            <w:pPr>
              <w:pStyle w:val="TAL"/>
              <w:jc w:val="center"/>
              <w:rPr>
                <w:rFonts w:cs="Arial"/>
                <w:szCs w:val="18"/>
              </w:rPr>
            </w:pPr>
            <w:ins w:id="362" w:author="Huawei" w:date="2021-09-28T15:39:00Z">
              <w:r>
                <w:rPr>
                  <w:rFonts w:cs="Arial"/>
                  <w:szCs w:val="18"/>
                </w:rPr>
                <w:t>F</w:t>
              </w:r>
            </w:ins>
            <w:del w:id="363" w:author="Huawei" w:date="2021-09-28T15:39:00Z">
              <w:r w:rsidDel="00397489">
                <w:rPr>
                  <w:rFonts w:cs="Arial"/>
                  <w:szCs w:val="18"/>
                </w:rPr>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Change w:id="364"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2E69E75" w14:textId="3104E074" w:rsidR="00397489" w:rsidRDefault="00397489" w:rsidP="00397489">
            <w:pPr>
              <w:pStyle w:val="TAL"/>
              <w:jc w:val="center"/>
              <w:rPr>
                <w:rFonts w:cs="Arial"/>
                <w:szCs w:val="18"/>
                <w:lang w:eastAsia="zh-CN"/>
              </w:rPr>
            </w:pPr>
            <w:del w:id="365" w:author="Huawei" w:date="2021-09-28T15:39:00Z">
              <w:r w:rsidDel="00397489">
                <w:rPr>
                  <w:rFonts w:cs="Arial"/>
                  <w:szCs w:val="18"/>
                  <w:lang w:eastAsia="zh-CN"/>
                </w:rPr>
                <w:delText>-</w:delText>
              </w:r>
            </w:del>
            <w:ins w:id="366" w:author="Huawei" w:date="2021-09-28T15:39:00Z">
              <w:r>
                <w:rPr>
                  <w:rFonts w:cs="Arial"/>
                  <w:szCs w:val="18"/>
                  <w:lang w:eastAsia="zh-CN"/>
                </w:rPr>
                <w:t>F</w:t>
              </w:r>
            </w:ins>
          </w:p>
        </w:tc>
        <w:tc>
          <w:tcPr>
            <w:tcW w:w="1699" w:type="dxa"/>
            <w:gridSpan w:val="2"/>
            <w:tcBorders>
              <w:top w:val="single" w:sz="4" w:space="0" w:color="auto"/>
              <w:left w:val="single" w:sz="4" w:space="0" w:color="auto"/>
              <w:bottom w:val="single" w:sz="4" w:space="0" w:color="auto"/>
              <w:right w:val="single" w:sz="4" w:space="0" w:color="auto"/>
            </w:tcBorders>
            <w:hideMark/>
            <w:tcPrChange w:id="367"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459B22A" w14:textId="5E723C64" w:rsidR="00397489" w:rsidRDefault="00397489" w:rsidP="00397489">
            <w:pPr>
              <w:pStyle w:val="TAL"/>
              <w:jc w:val="center"/>
              <w:rPr>
                <w:rFonts w:cs="Arial"/>
                <w:szCs w:val="18"/>
              </w:rPr>
            </w:pPr>
            <w:ins w:id="368" w:author="Huawei" w:date="2021-09-28T15:40:00Z">
              <w:r>
                <w:rPr>
                  <w:lang w:eastAsia="zh-CN"/>
                </w:rPr>
                <w:t>T</w:t>
              </w:r>
            </w:ins>
            <w:del w:id="369" w:author="Huawei" w:date="2021-09-28T15:40:00Z">
              <w:r w:rsidDel="00397489">
                <w:rPr>
                  <w:lang w:eastAsia="zh-CN"/>
                </w:rPr>
                <w:delText>M</w:delText>
              </w:r>
            </w:del>
          </w:p>
        </w:tc>
      </w:tr>
      <w:tr w:rsidR="00397489" w14:paraId="07265243" w14:textId="77777777" w:rsidTr="00397489">
        <w:trPr>
          <w:gridAfter w:val="1"/>
          <w:wAfter w:w="20" w:type="dxa"/>
          <w:trHeight w:val="215"/>
          <w:jc w:val="center"/>
          <w:trPrChange w:id="370" w:author="Huawei" w:date="2021-09-28T15:38:00Z">
            <w:trPr>
              <w:wBefore w:w="65" w:type="dxa"/>
              <w:wAfter w:w="10" w:type="dxa"/>
              <w:trHeight w:val="215"/>
              <w:jc w:val="center"/>
            </w:trPr>
          </w:trPrChange>
        </w:trPr>
        <w:tc>
          <w:tcPr>
            <w:tcW w:w="2550" w:type="dxa"/>
            <w:gridSpan w:val="2"/>
            <w:tcBorders>
              <w:top w:val="single" w:sz="4" w:space="0" w:color="auto"/>
              <w:left w:val="single" w:sz="4" w:space="0" w:color="auto"/>
              <w:bottom w:val="single" w:sz="4" w:space="0" w:color="auto"/>
              <w:right w:val="single" w:sz="4" w:space="0" w:color="auto"/>
            </w:tcBorders>
            <w:hideMark/>
            <w:tcPrChange w:id="371" w:author="Huawei" w:date="2021-09-28T15:38:00Z">
              <w:tcPr>
                <w:tcW w:w="2552" w:type="dxa"/>
                <w:gridSpan w:val="3"/>
                <w:tcBorders>
                  <w:top w:val="single" w:sz="4" w:space="0" w:color="auto"/>
                  <w:left w:val="single" w:sz="4" w:space="0" w:color="auto"/>
                  <w:bottom w:val="single" w:sz="4" w:space="0" w:color="auto"/>
                  <w:right w:val="single" w:sz="4" w:space="0" w:color="auto"/>
                </w:tcBorders>
                <w:hideMark/>
              </w:tcPr>
            </w:tcPrChange>
          </w:tcPr>
          <w:p w14:paraId="69796254" w14:textId="77777777" w:rsidR="00397489" w:rsidRDefault="00397489">
            <w:pPr>
              <w:pStyle w:val="TAL"/>
              <w:rPr>
                <w:rFonts w:ascii="Courier New" w:hAnsi="Courier New" w:cs="Courier New"/>
              </w:rPr>
            </w:pPr>
            <w:r>
              <w:rPr>
                <w:rFonts w:ascii="Courier New" w:hAnsi="Courier New" w:cs="Courier New"/>
              </w:rPr>
              <w:t>relatedSector</w:t>
            </w:r>
          </w:p>
        </w:tc>
        <w:tc>
          <w:tcPr>
            <w:tcW w:w="993" w:type="dxa"/>
            <w:tcBorders>
              <w:top w:val="single" w:sz="4" w:space="0" w:color="auto"/>
              <w:left w:val="single" w:sz="4" w:space="0" w:color="auto"/>
              <w:bottom w:val="single" w:sz="4" w:space="0" w:color="auto"/>
              <w:right w:val="single" w:sz="4" w:space="0" w:color="auto"/>
            </w:tcBorders>
            <w:hideMark/>
            <w:tcPrChange w:id="372" w:author="Huawei" w:date="2021-09-28T15:38:00Z">
              <w:tcPr>
                <w:tcW w:w="993" w:type="dxa"/>
                <w:tcBorders>
                  <w:top w:val="single" w:sz="4" w:space="0" w:color="auto"/>
                  <w:left w:val="single" w:sz="4" w:space="0" w:color="auto"/>
                  <w:bottom w:val="single" w:sz="4" w:space="0" w:color="auto"/>
                  <w:right w:val="single" w:sz="4" w:space="0" w:color="auto"/>
                </w:tcBorders>
                <w:hideMark/>
              </w:tcPr>
            </w:tcPrChange>
          </w:tcPr>
          <w:p w14:paraId="70BE295F" w14:textId="77777777" w:rsidR="00397489" w:rsidRDefault="00397489" w:rsidP="00397489">
            <w:pPr>
              <w:pStyle w:val="TAL"/>
              <w:jc w:val="center"/>
              <w:rPr>
                <w:rFonts w:cs="Arial"/>
                <w:szCs w:val="18"/>
              </w:rPr>
            </w:pPr>
            <w:r>
              <w:rPr>
                <w:rFonts w:cs="Arial"/>
                <w:szCs w:val="18"/>
              </w:rPr>
              <w:t>CM</w:t>
            </w:r>
          </w:p>
        </w:tc>
        <w:tc>
          <w:tcPr>
            <w:tcW w:w="1335" w:type="dxa"/>
            <w:gridSpan w:val="2"/>
            <w:tcBorders>
              <w:top w:val="single" w:sz="4" w:space="0" w:color="auto"/>
              <w:left w:val="single" w:sz="4" w:space="0" w:color="auto"/>
              <w:bottom w:val="single" w:sz="4" w:space="0" w:color="auto"/>
              <w:right w:val="single" w:sz="4" w:space="0" w:color="auto"/>
            </w:tcBorders>
            <w:hideMark/>
            <w:tcPrChange w:id="373" w:author="Huawei" w:date="2021-09-28T15:38:00Z">
              <w:tcPr>
                <w:tcW w:w="1337" w:type="dxa"/>
                <w:gridSpan w:val="3"/>
                <w:tcBorders>
                  <w:top w:val="single" w:sz="4" w:space="0" w:color="auto"/>
                  <w:left w:val="single" w:sz="4" w:space="0" w:color="auto"/>
                  <w:bottom w:val="single" w:sz="4" w:space="0" w:color="auto"/>
                  <w:right w:val="single" w:sz="4" w:space="0" w:color="auto"/>
                </w:tcBorders>
                <w:hideMark/>
              </w:tcPr>
            </w:tcPrChange>
          </w:tcPr>
          <w:p w14:paraId="4A462130" w14:textId="07199800" w:rsidR="00397489" w:rsidRDefault="00397489" w:rsidP="00397489">
            <w:pPr>
              <w:pStyle w:val="TAL"/>
              <w:jc w:val="center"/>
              <w:rPr>
                <w:rFonts w:cs="Arial"/>
                <w:szCs w:val="18"/>
              </w:rPr>
            </w:pPr>
            <w:ins w:id="374" w:author="Huawei" w:date="2021-09-28T15:36:00Z">
              <w:r>
                <w:rPr>
                  <w:rFonts w:cs="Arial"/>
                  <w:szCs w:val="18"/>
                </w:rPr>
                <w:t>T</w:t>
              </w:r>
            </w:ins>
            <w:del w:id="375" w:author="Huawei" w:date="2021-09-28T15:36:00Z">
              <w:r w:rsidDel="00397489">
                <w:rPr>
                  <w:rFonts w:cs="Arial"/>
                  <w:szCs w:val="18"/>
                </w:rPr>
                <w:delText>M</w:delText>
              </w:r>
            </w:del>
          </w:p>
        </w:tc>
        <w:tc>
          <w:tcPr>
            <w:tcW w:w="1699" w:type="dxa"/>
            <w:tcBorders>
              <w:top w:val="single" w:sz="4" w:space="0" w:color="auto"/>
              <w:left w:val="single" w:sz="4" w:space="0" w:color="auto"/>
              <w:bottom w:val="single" w:sz="4" w:space="0" w:color="auto"/>
              <w:right w:val="single" w:sz="4" w:space="0" w:color="auto"/>
            </w:tcBorders>
            <w:hideMark/>
            <w:tcPrChange w:id="376"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F741C0E" w14:textId="374A1D3F" w:rsidR="00397489" w:rsidRDefault="00397489" w:rsidP="00397489">
            <w:pPr>
              <w:pStyle w:val="TAL"/>
              <w:jc w:val="center"/>
              <w:rPr>
                <w:rFonts w:cs="Arial"/>
                <w:szCs w:val="18"/>
              </w:rPr>
            </w:pPr>
            <w:ins w:id="377" w:author="Huawei" w:date="2021-09-28T15:39:00Z">
              <w:r>
                <w:rPr>
                  <w:rFonts w:cs="Arial"/>
                  <w:szCs w:val="18"/>
                </w:rPr>
                <w:t>F</w:t>
              </w:r>
            </w:ins>
            <w:del w:id="378" w:author="Huawei" w:date="2021-09-28T15:39:00Z">
              <w:r w:rsidDel="00397489">
                <w:rPr>
                  <w:rFonts w:cs="Arial"/>
                  <w:szCs w:val="18"/>
                </w:rPr>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Change w:id="379"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4653B53" w14:textId="73BA1AC1" w:rsidR="00397489" w:rsidRDefault="00397489" w:rsidP="00397489">
            <w:pPr>
              <w:pStyle w:val="TAL"/>
              <w:jc w:val="center"/>
              <w:rPr>
                <w:rFonts w:cs="Arial"/>
                <w:szCs w:val="18"/>
                <w:lang w:eastAsia="zh-CN"/>
              </w:rPr>
            </w:pPr>
            <w:del w:id="380" w:author="Huawei" w:date="2021-09-28T15:39:00Z">
              <w:r w:rsidDel="00397489">
                <w:rPr>
                  <w:rFonts w:cs="Arial"/>
                  <w:szCs w:val="18"/>
                  <w:lang w:eastAsia="zh-CN"/>
                </w:rPr>
                <w:delText>-</w:delText>
              </w:r>
            </w:del>
            <w:ins w:id="381" w:author="Huawei" w:date="2021-09-28T15:39:00Z">
              <w:r>
                <w:rPr>
                  <w:rFonts w:cs="Arial"/>
                  <w:szCs w:val="18"/>
                  <w:lang w:eastAsia="zh-CN"/>
                </w:rPr>
                <w:t>F</w:t>
              </w:r>
            </w:ins>
          </w:p>
        </w:tc>
        <w:tc>
          <w:tcPr>
            <w:tcW w:w="1699" w:type="dxa"/>
            <w:gridSpan w:val="2"/>
            <w:tcBorders>
              <w:top w:val="single" w:sz="4" w:space="0" w:color="auto"/>
              <w:left w:val="single" w:sz="4" w:space="0" w:color="auto"/>
              <w:bottom w:val="single" w:sz="4" w:space="0" w:color="auto"/>
              <w:right w:val="single" w:sz="4" w:space="0" w:color="auto"/>
            </w:tcBorders>
            <w:hideMark/>
            <w:tcPrChange w:id="382"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AA1AAE7" w14:textId="5F83B845" w:rsidR="00397489" w:rsidRDefault="00397489" w:rsidP="00397489">
            <w:pPr>
              <w:pStyle w:val="TAL"/>
              <w:jc w:val="center"/>
              <w:rPr>
                <w:rFonts w:cs="Arial"/>
                <w:szCs w:val="18"/>
              </w:rPr>
            </w:pPr>
            <w:ins w:id="383" w:author="Huawei" w:date="2021-09-28T15:40:00Z">
              <w:r>
                <w:rPr>
                  <w:lang w:eastAsia="zh-CN"/>
                </w:rPr>
                <w:t>T</w:t>
              </w:r>
            </w:ins>
            <w:del w:id="384" w:author="Huawei" w:date="2021-09-28T15:40:00Z">
              <w:r w:rsidDel="00397489">
                <w:rPr>
                  <w:lang w:eastAsia="zh-CN"/>
                </w:rPr>
                <w:delText>M</w:delText>
              </w:r>
            </w:del>
          </w:p>
        </w:tc>
      </w:tr>
      <w:tr w:rsidR="00397489" w14:paraId="0FEBAA2E" w14:textId="77777777" w:rsidTr="00397489">
        <w:trPr>
          <w:gridAfter w:val="1"/>
          <w:wAfter w:w="20" w:type="dxa"/>
          <w:trHeight w:val="215"/>
          <w:jc w:val="center"/>
          <w:trPrChange w:id="385" w:author="Huawei" w:date="2021-09-28T15:38:00Z">
            <w:trPr>
              <w:wBefore w:w="65" w:type="dxa"/>
              <w:wAfter w:w="10" w:type="dxa"/>
              <w:trHeight w:val="215"/>
              <w:jc w:val="center"/>
            </w:trPr>
          </w:trPrChange>
        </w:trPr>
        <w:tc>
          <w:tcPr>
            <w:tcW w:w="2550" w:type="dxa"/>
            <w:gridSpan w:val="2"/>
            <w:tcBorders>
              <w:top w:val="single" w:sz="4" w:space="0" w:color="auto"/>
              <w:left w:val="single" w:sz="4" w:space="0" w:color="auto"/>
              <w:bottom w:val="single" w:sz="4" w:space="0" w:color="auto"/>
              <w:right w:val="single" w:sz="4" w:space="0" w:color="auto"/>
            </w:tcBorders>
            <w:hideMark/>
            <w:tcPrChange w:id="386" w:author="Huawei" w:date="2021-09-28T15:38:00Z">
              <w:tcPr>
                <w:tcW w:w="2552" w:type="dxa"/>
                <w:gridSpan w:val="3"/>
                <w:tcBorders>
                  <w:top w:val="single" w:sz="4" w:space="0" w:color="auto"/>
                  <w:left w:val="single" w:sz="4" w:space="0" w:color="auto"/>
                  <w:bottom w:val="single" w:sz="4" w:space="0" w:color="auto"/>
                  <w:right w:val="single" w:sz="4" w:space="0" w:color="auto"/>
                </w:tcBorders>
                <w:hideMark/>
              </w:tcPr>
            </w:tcPrChange>
          </w:tcPr>
          <w:p w14:paraId="642E8EDB" w14:textId="77777777" w:rsidR="00397489" w:rsidRDefault="00397489">
            <w:pPr>
              <w:pStyle w:val="TAL"/>
              <w:rPr>
                <w:rFonts w:ascii="Courier New" w:hAnsi="Courier New" w:cs="Courier New"/>
              </w:rPr>
            </w:pPr>
            <w:r>
              <w:rPr>
                <w:rFonts w:ascii="Courier New" w:hAnsi="Courier New" w:cs="Courier New"/>
              </w:rPr>
              <w:t>cellResvInfo</w:t>
            </w:r>
          </w:p>
        </w:tc>
        <w:tc>
          <w:tcPr>
            <w:tcW w:w="993" w:type="dxa"/>
            <w:tcBorders>
              <w:top w:val="single" w:sz="4" w:space="0" w:color="auto"/>
              <w:left w:val="single" w:sz="4" w:space="0" w:color="auto"/>
              <w:bottom w:val="single" w:sz="4" w:space="0" w:color="auto"/>
              <w:right w:val="single" w:sz="4" w:space="0" w:color="auto"/>
            </w:tcBorders>
            <w:hideMark/>
            <w:tcPrChange w:id="387" w:author="Huawei" w:date="2021-09-28T15:38:00Z">
              <w:tcPr>
                <w:tcW w:w="993" w:type="dxa"/>
                <w:tcBorders>
                  <w:top w:val="single" w:sz="4" w:space="0" w:color="auto"/>
                  <w:left w:val="single" w:sz="4" w:space="0" w:color="auto"/>
                  <w:bottom w:val="single" w:sz="4" w:space="0" w:color="auto"/>
                  <w:right w:val="single" w:sz="4" w:space="0" w:color="auto"/>
                </w:tcBorders>
                <w:hideMark/>
              </w:tcPr>
            </w:tcPrChange>
          </w:tcPr>
          <w:p w14:paraId="692B6270" w14:textId="77777777" w:rsidR="00397489" w:rsidRDefault="00397489" w:rsidP="00397489">
            <w:pPr>
              <w:pStyle w:val="TAL"/>
              <w:jc w:val="center"/>
              <w:rPr>
                <w:rFonts w:cs="Arial"/>
                <w:szCs w:val="18"/>
              </w:rPr>
            </w:pPr>
            <w:r>
              <w:rPr>
                <w:rFonts w:cs="Arial"/>
                <w:szCs w:val="18"/>
              </w:rPr>
              <w:t>CM</w:t>
            </w:r>
          </w:p>
        </w:tc>
        <w:tc>
          <w:tcPr>
            <w:tcW w:w="1335" w:type="dxa"/>
            <w:gridSpan w:val="2"/>
            <w:tcBorders>
              <w:top w:val="single" w:sz="4" w:space="0" w:color="auto"/>
              <w:left w:val="single" w:sz="4" w:space="0" w:color="auto"/>
              <w:bottom w:val="single" w:sz="4" w:space="0" w:color="auto"/>
              <w:right w:val="single" w:sz="4" w:space="0" w:color="auto"/>
            </w:tcBorders>
            <w:hideMark/>
            <w:tcPrChange w:id="388" w:author="Huawei" w:date="2021-09-28T15:38:00Z">
              <w:tcPr>
                <w:tcW w:w="1337" w:type="dxa"/>
                <w:gridSpan w:val="3"/>
                <w:tcBorders>
                  <w:top w:val="single" w:sz="4" w:space="0" w:color="auto"/>
                  <w:left w:val="single" w:sz="4" w:space="0" w:color="auto"/>
                  <w:bottom w:val="single" w:sz="4" w:space="0" w:color="auto"/>
                  <w:right w:val="single" w:sz="4" w:space="0" w:color="auto"/>
                </w:tcBorders>
                <w:hideMark/>
              </w:tcPr>
            </w:tcPrChange>
          </w:tcPr>
          <w:p w14:paraId="406C5EB2" w14:textId="7BE8ED58" w:rsidR="00397489" w:rsidRDefault="00397489" w:rsidP="00397489">
            <w:pPr>
              <w:pStyle w:val="TAL"/>
              <w:jc w:val="center"/>
              <w:rPr>
                <w:rFonts w:cs="Arial"/>
                <w:szCs w:val="18"/>
              </w:rPr>
            </w:pPr>
            <w:ins w:id="389" w:author="Huawei" w:date="2021-09-28T15:36:00Z">
              <w:r>
                <w:rPr>
                  <w:rFonts w:cs="Arial"/>
                  <w:szCs w:val="18"/>
                </w:rPr>
                <w:t>T</w:t>
              </w:r>
            </w:ins>
            <w:del w:id="390" w:author="Huawei" w:date="2021-09-28T15:36:00Z">
              <w:r w:rsidDel="00397489">
                <w:rPr>
                  <w:rFonts w:cs="Arial"/>
                  <w:szCs w:val="18"/>
                </w:rPr>
                <w:delText>M</w:delText>
              </w:r>
            </w:del>
          </w:p>
        </w:tc>
        <w:tc>
          <w:tcPr>
            <w:tcW w:w="1699" w:type="dxa"/>
            <w:tcBorders>
              <w:top w:val="single" w:sz="4" w:space="0" w:color="auto"/>
              <w:left w:val="single" w:sz="4" w:space="0" w:color="auto"/>
              <w:bottom w:val="single" w:sz="4" w:space="0" w:color="auto"/>
              <w:right w:val="single" w:sz="4" w:space="0" w:color="auto"/>
            </w:tcBorders>
            <w:hideMark/>
            <w:tcPrChange w:id="391"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8799DBF" w14:textId="3CF6344C" w:rsidR="00397489" w:rsidRDefault="00397489" w:rsidP="00397489">
            <w:pPr>
              <w:pStyle w:val="TAL"/>
              <w:jc w:val="center"/>
              <w:rPr>
                <w:rFonts w:cs="Arial"/>
                <w:szCs w:val="18"/>
              </w:rPr>
            </w:pPr>
            <w:ins w:id="392" w:author="Huawei" w:date="2021-09-28T15:39:00Z">
              <w:r>
                <w:rPr>
                  <w:rFonts w:cs="Arial"/>
                  <w:szCs w:val="18"/>
                </w:rPr>
                <w:t>T</w:t>
              </w:r>
            </w:ins>
            <w:del w:id="393" w:author="Huawei" w:date="2021-09-28T15:39:00Z">
              <w:r w:rsidDel="00397489">
                <w:rPr>
                  <w:rFonts w:cs="Arial"/>
                  <w:szCs w:val="18"/>
                </w:rPr>
                <w:delText>M</w:delText>
              </w:r>
            </w:del>
          </w:p>
        </w:tc>
        <w:tc>
          <w:tcPr>
            <w:tcW w:w="1699" w:type="dxa"/>
            <w:gridSpan w:val="2"/>
            <w:tcBorders>
              <w:top w:val="single" w:sz="4" w:space="0" w:color="auto"/>
              <w:left w:val="single" w:sz="4" w:space="0" w:color="auto"/>
              <w:bottom w:val="single" w:sz="4" w:space="0" w:color="auto"/>
              <w:right w:val="single" w:sz="4" w:space="0" w:color="auto"/>
            </w:tcBorders>
            <w:hideMark/>
            <w:tcPrChange w:id="394"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CA55C04" w14:textId="3849498B" w:rsidR="00397489" w:rsidRDefault="00397489" w:rsidP="00397489">
            <w:pPr>
              <w:pStyle w:val="TAL"/>
              <w:jc w:val="center"/>
              <w:rPr>
                <w:rFonts w:cs="Arial"/>
                <w:szCs w:val="18"/>
                <w:lang w:eastAsia="zh-CN"/>
              </w:rPr>
            </w:pPr>
            <w:del w:id="395" w:author="Huawei" w:date="2021-09-28T15:40:00Z">
              <w:r w:rsidDel="00397489">
                <w:rPr>
                  <w:rFonts w:cs="Arial"/>
                  <w:szCs w:val="18"/>
                  <w:lang w:eastAsia="zh-CN"/>
                </w:rPr>
                <w:delText>-</w:delText>
              </w:r>
            </w:del>
            <w:ins w:id="396" w:author="Huawei" w:date="2021-09-28T15:40:00Z">
              <w:r>
                <w:rPr>
                  <w:rFonts w:cs="Arial"/>
                  <w:szCs w:val="18"/>
                  <w:lang w:eastAsia="zh-CN"/>
                </w:rPr>
                <w:t>F</w:t>
              </w:r>
            </w:ins>
          </w:p>
        </w:tc>
        <w:tc>
          <w:tcPr>
            <w:tcW w:w="1699" w:type="dxa"/>
            <w:gridSpan w:val="2"/>
            <w:tcBorders>
              <w:top w:val="single" w:sz="4" w:space="0" w:color="auto"/>
              <w:left w:val="single" w:sz="4" w:space="0" w:color="auto"/>
              <w:bottom w:val="single" w:sz="4" w:space="0" w:color="auto"/>
              <w:right w:val="single" w:sz="4" w:space="0" w:color="auto"/>
            </w:tcBorders>
            <w:hideMark/>
            <w:tcPrChange w:id="397"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EC7BEB3" w14:textId="5B411724" w:rsidR="00397489" w:rsidRDefault="00397489" w:rsidP="00397489">
            <w:pPr>
              <w:pStyle w:val="TAL"/>
              <w:jc w:val="center"/>
              <w:rPr>
                <w:rFonts w:cs="Arial"/>
                <w:szCs w:val="18"/>
              </w:rPr>
            </w:pPr>
            <w:ins w:id="398" w:author="Huawei" w:date="2021-09-28T15:40:00Z">
              <w:r>
                <w:rPr>
                  <w:lang w:eastAsia="zh-CN"/>
                </w:rPr>
                <w:t>T</w:t>
              </w:r>
            </w:ins>
            <w:del w:id="399" w:author="Huawei" w:date="2021-09-28T15:40:00Z">
              <w:r w:rsidDel="00397489">
                <w:rPr>
                  <w:lang w:eastAsia="zh-CN"/>
                </w:rPr>
                <w:delText>M</w:delText>
              </w:r>
            </w:del>
          </w:p>
        </w:tc>
      </w:tr>
      <w:tr w:rsidR="00397489" w14:paraId="5E5E0089" w14:textId="77777777" w:rsidTr="00397489">
        <w:trPr>
          <w:gridAfter w:val="1"/>
          <w:wAfter w:w="20" w:type="dxa"/>
          <w:trHeight w:val="215"/>
          <w:jc w:val="center"/>
          <w:trPrChange w:id="400" w:author="Huawei" w:date="2021-09-28T15:38:00Z">
            <w:trPr>
              <w:wBefore w:w="65" w:type="dxa"/>
              <w:wAfter w:w="10" w:type="dxa"/>
              <w:trHeight w:val="215"/>
              <w:jc w:val="center"/>
            </w:trPr>
          </w:trPrChange>
        </w:trPr>
        <w:tc>
          <w:tcPr>
            <w:tcW w:w="2550" w:type="dxa"/>
            <w:gridSpan w:val="2"/>
            <w:tcBorders>
              <w:top w:val="single" w:sz="4" w:space="0" w:color="auto"/>
              <w:left w:val="single" w:sz="4" w:space="0" w:color="auto"/>
              <w:bottom w:val="single" w:sz="4" w:space="0" w:color="auto"/>
              <w:right w:val="single" w:sz="4" w:space="0" w:color="auto"/>
            </w:tcBorders>
            <w:hideMark/>
            <w:tcPrChange w:id="401" w:author="Huawei" w:date="2021-09-28T15:38:00Z">
              <w:tcPr>
                <w:tcW w:w="2552" w:type="dxa"/>
                <w:gridSpan w:val="3"/>
                <w:tcBorders>
                  <w:top w:val="single" w:sz="4" w:space="0" w:color="auto"/>
                  <w:left w:val="single" w:sz="4" w:space="0" w:color="auto"/>
                  <w:bottom w:val="single" w:sz="4" w:space="0" w:color="auto"/>
                  <w:right w:val="single" w:sz="4" w:space="0" w:color="auto"/>
                </w:tcBorders>
                <w:hideMark/>
              </w:tcPr>
            </w:tcPrChange>
          </w:tcPr>
          <w:p w14:paraId="5EEC4F52" w14:textId="77777777" w:rsidR="00397489" w:rsidRDefault="00397489">
            <w:pPr>
              <w:pStyle w:val="TAL"/>
              <w:rPr>
                <w:rFonts w:ascii="Courier New" w:hAnsi="Courier New" w:cs="Courier New"/>
              </w:rPr>
            </w:pPr>
            <w:r>
              <w:rPr>
                <w:rFonts w:ascii="Courier New" w:hAnsi="Courier New" w:cs="Courier New"/>
              </w:rPr>
              <w:t>allowedAccessClasses</w:t>
            </w:r>
          </w:p>
        </w:tc>
        <w:tc>
          <w:tcPr>
            <w:tcW w:w="993" w:type="dxa"/>
            <w:tcBorders>
              <w:top w:val="single" w:sz="4" w:space="0" w:color="auto"/>
              <w:left w:val="single" w:sz="4" w:space="0" w:color="auto"/>
              <w:bottom w:val="single" w:sz="4" w:space="0" w:color="auto"/>
              <w:right w:val="single" w:sz="4" w:space="0" w:color="auto"/>
            </w:tcBorders>
            <w:hideMark/>
            <w:tcPrChange w:id="402" w:author="Huawei" w:date="2021-09-28T15:38:00Z">
              <w:tcPr>
                <w:tcW w:w="993" w:type="dxa"/>
                <w:tcBorders>
                  <w:top w:val="single" w:sz="4" w:space="0" w:color="auto"/>
                  <w:left w:val="single" w:sz="4" w:space="0" w:color="auto"/>
                  <w:bottom w:val="single" w:sz="4" w:space="0" w:color="auto"/>
                  <w:right w:val="single" w:sz="4" w:space="0" w:color="auto"/>
                </w:tcBorders>
                <w:hideMark/>
              </w:tcPr>
            </w:tcPrChange>
          </w:tcPr>
          <w:p w14:paraId="2AABE7DD" w14:textId="77777777" w:rsidR="00397489" w:rsidRDefault="00397489" w:rsidP="00397489">
            <w:pPr>
              <w:pStyle w:val="TAL"/>
              <w:jc w:val="center"/>
              <w:rPr>
                <w:rFonts w:cs="Arial"/>
                <w:szCs w:val="18"/>
              </w:rPr>
            </w:pPr>
            <w:r>
              <w:rPr>
                <w:rFonts w:cs="Arial"/>
                <w:szCs w:val="18"/>
              </w:rPr>
              <w:t>M</w:t>
            </w:r>
          </w:p>
        </w:tc>
        <w:tc>
          <w:tcPr>
            <w:tcW w:w="1335" w:type="dxa"/>
            <w:gridSpan w:val="2"/>
            <w:tcBorders>
              <w:top w:val="single" w:sz="4" w:space="0" w:color="auto"/>
              <w:left w:val="single" w:sz="4" w:space="0" w:color="auto"/>
              <w:bottom w:val="single" w:sz="4" w:space="0" w:color="auto"/>
              <w:right w:val="single" w:sz="4" w:space="0" w:color="auto"/>
            </w:tcBorders>
            <w:hideMark/>
            <w:tcPrChange w:id="403" w:author="Huawei" w:date="2021-09-28T15:38:00Z">
              <w:tcPr>
                <w:tcW w:w="1337" w:type="dxa"/>
                <w:gridSpan w:val="3"/>
                <w:tcBorders>
                  <w:top w:val="single" w:sz="4" w:space="0" w:color="auto"/>
                  <w:left w:val="single" w:sz="4" w:space="0" w:color="auto"/>
                  <w:bottom w:val="single" w:sz="4" w:space="0" w:color="auto"/>
                  <w:right w:val="single" w:sz="4" w:space="0" w:color="auto"/>
                </w:tcBorders>
                <w:hideMark/>
              </w:tcPr>
            </w:tcPrChange>
          </w:tcPr>
          <w:p w14:paraId="1FEAD26B" w14:textId="31E655C3" w:rsidR="00397489" w:rsidRDefault="00397489" w:rsidP="00397489">
            <w:pPr>
              <w:pStyle w:val="TAL"/>
              <w:jc w:val="center"/>
              <w:rPr>
                <w:rFonts w:cs="Arial"/>
                <w:szCs w:val="18"/>
              </w:rPr>
            </w:pPr>
            <w:ins w:id="404" w:author="Huawei" w:date="2021-09-28T15:36:00Z">
              <w:r>
                <w:rPr>
                  <w:rFonts w:cs="Arial"/>
                  <w:szCs w:val="18"/>
                </w:rPr>
                <w:t>T</w:t>
              </w:r>
            </w:ins>
            <w:del w:id="405" w:author="Huawei" w:date="2021-09-28T15:36:00Z">
              <w:r w:rsidDel="00397489">
                <w:rPr>
                  <w:rFonts w:cs="Arial"/>
                  <w:szCs w:val="18"/>
                </w:rPr>
                <w:delText>M</w:delText>
              </w:r>
            </w:del>
          </w:p>
        </w:tc>
        <w:tc>
          <w:tcPr>
            <w:tcW w:w="1699" w:type="dxa"/>
            <w:tcBorders>
              <w:top w:val="single" w:sz="4" w:space="0" w:color="auto"/>
              <w:left w:val="single" w:sz="4" w:space="0" w:color="auto"/>
              <w:bottom w:val="single" w:sz="4" w:space="0" w:color="auto"/>
              <w:right w:val="single" w:sz="4" w:space="0" w:color="auto"/>
            </w:tcBorders>
            <w:hideMark/>
            <w:tcPrChange w:id="406"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E971124" w14:textId="4C412E8F" w:rsidR="00397489" w:rsidRDefault="00397489" w:rsidP="00397489">
            <w:pPr>
              <w:pStyle w:val="TAL"/>
              <w:jc w:val="center"/>
              <w:rPr>
                <w:rFonts w:cs="Arial"/>
                <w:szCs w:val="18"/>
              </w:rPr>
            </w:pPr>
            <w:ins w:id="407" w:author="Huawei" w:date="2021-09-28T15:39:00Z">
              <w:r>
                <w:rPr>
                  <w:rFonts w:cs="Arial"/>
                  <w:szCs w:val="18"/>
                </w:rPr>
                <w:t>T</w:t>
              </w:r>
            </w:ins>
            <w:del w:id="408" w:author="Huawei" w:date="2021-09-28T15:39:00Z">
              <w:r w:rsidDel="00397489">
                <w:rPr>
                  <w:rFonts w:cs="Arial"/>
                  <w:szCs w:val="18"/>
                </w:rPr>
                <w:delText>M</w:delText>
              </w:r>
            </w:del>
          </w:p>
        </w:tc>
        <w:tc>
          <w:tcPr>
            <w:tcW w:w="1699" w:type="dxa"/>
            <w:gridSpan w:val="2"/>
            <w:tcBorders>
              <w:top w:val="single" w:sz="4" w:space="0" w:color="auto"/>
              <w:left w:val="single" w:sz="4" w:space="0" w:color="auto"/>
              <w:bottom w:val="single" w:sz="4" w:space="0" w:color="auto"/>
              <w:right w:val="single" w:sz="4" w:space="0" w:color="auto"/>
            </w:tcBorders>
            <w:hideMark/>
            <w:tcPrChange w:id="409"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4794361" w14:textId="31C99265" w:rsidR="00397489" w:rsidRDefault="00397489" w:rsidP="00397489">
            <w:pPr>
              <w:pStyle w:val="TAL"/>
              <w:jc w:val="center"/>
              <w:rPr>
                <w:rFonts w:cs="Arial"/>
                <w:szCs w:val="18"/>
                <w:lang w:eastAsia="zh-CN"/>
              </w:rPr>
            </w:pPr>
            <w:del w:id="410" w:author="Huawei" w:date="2021-09-28T15:40:00Z">
              <w:r w:rsidDel="00397489">
                <w:rPr>
                  <w:rFonts w:cs="Arial"/>
                  <w:szCs w:val="18"/>
                  <w:lang w:eastAsia="zh-CN"/>
                </w:rPr>
                <w:delText>-</w:delText>
              </w:r>
            </w:del>
            <w:ins w:id="411" w:author="Huawei" w:date="2021-09-28T15:40:00Z">
              <w:r>
                <w:rPr>
                  <w:rFonts w:cs="Arial"/>
                  <w:szCs w:val="18"/>
                  <w:lang w:eastAsia="zh-CN"/>
                </w:rPr>
                <w:t>F</w:t>
              </w:r>
            </w:ins>
          </w:p>
        </w:tc>
        <w:tc>
          <w:tcPr>
            <w:tcW w:w="1699" w:type="dxa"/>
            <w:gridSpan w:val="2"/>
            <w:tcBorders>
              <w:top w:val="single" w:sz="4" w:space="0" w:color="auto"/>
              <w:left w:val="single" w:sz="4" w:space="0" w:color="auto"/>
              <w:bottom w:val="single" w:sz="4" w:space="0" w:color="auto"/>
              <w:right w:val="single" w:sz="4" w:space="0" w:color="auto"/>
            </w:tcBorders>
            <w:hideMark/>
            <w:tcPrChange w:id="412"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B1ACE02" w14:textId="6B21A561" w:rsidR="00397489" w:rsidRDefault="00397489" w:rsidP="00397489">
            <w:pPr>
              <w:pStyle w:val="TAL"/>
              <w:jc w:val="center"/>
              <w:rPr>
                <w:rFonts w:cs="Arial"/>
                <w:szCs w:val="18"/>
              </w:rPr>
            </w:pPr>
            <w:ins w:id="413" w:author="Huawei" w:date="2021-09-28T15:40:00Z">
              <w:r>
                <w:rPr>
                  <w:lang w:eastAsia="zh-CN"/>
                </w:rPr>
                <w:t>T</w:t>
              </w:r>
            </w:ins>
            <w:del w:id="414" w:author="Huawei" w:date="2021-09-28T15:40:00Z">
              <w:r w:rsidDel="00397489">
                <w:rPr>
                  <w:lang w:eastAsia="zh-CN"/>
                </w:rPr>
                <w:delText>M</w:delText>
              </w:r>
            </w:del>
          </w:p>
        </w:tc>
      </w:tr>
      <w:tr w:rsidR="00397489" w14:paraId="27A1C16E" w14:textId="77777777" w:rsidTr="00397489">
        <w:trPr>
          <w:gridAfter w:val="1"/>
          <w:wAfter w:w="20" w:type="dxa"/>
          <w:trHeight w:val="215"/>
          <w:jc w:val="center"/>
          <w:trPrChange w:id="415" w:author="Huawei" w:date="2021-09-28T15:38:00Z">
            <w:trPr>
              <w:wBefore w:w="65" w:type="dxa"/>
              <w:wAfter w:w="10" w:type="dxa"/>
              <w:trHeight w:val="215"/>
              <w:jc w:val="center"/>
            </w:trPr>
          </w:trPrChange>
        </w:trPr>
        <w:tc>
          <w:tcPr>
            <w:tcW w:w="2550" w:type="dxa"/>
            <w:gridSpan w:val="2"/>
            <w:tcBorders>
              <w:top w:val="single" w:sz="4" w:space="0" w:color="auto"/>
              <w:left w:val="single" w:sz="4" w:space="0" w:color="auto"/>
              <w:bottom w:val="single" w:sz="4" w:space="0" w:color="auto"/>
              <w:right w:val="single" w:sz="4" w:space="0" w:color="auto"/>
            </w:tcBorders>
            <w:hideMark/>
            <w:tcPrChange w:id="416" w:author="Huawei" w:date="2021-09-28T15:38:00Z">
              <w:tcPr>
                <w:tcW w:w="2552" w:type="dxa"/>
                <w:gridSpan w:val="3"/>
                <w:tcBorders>
                  <w:top w:val="single" w:sz="4" w:space="0" w:color="auto"/>
                  <w:left w:val="single" w:sz="4" w:space="0" w:color="auto"/>
                  <w:bottom w:val="single" w:sz="4" w:space="0" w:color="auto"/>
                  <w:right w:val="single" w:sz="4" w:space="0" w:color="auto"/>
                </w:tcBorders>
                <w:hideMark/>
              </w:tcPr>
            </w:tcPrChange>
          </w:tcPr>
          <w:p w14:paraId="5747717E" w14:textId="77777777" w:rsidR="00397489" w:rsidRDefault="00397489">
            <w:pPr>
              <w:pStyle w:val="TAL"/>
              <w:rPr>
                <w:rFonts w:ascii="Courier New" w:hAnsi="Courier New" w:cs="Courier New"/>
              </w:rPr>
            </w:pPr>
            <w:r>
              <w:rPr>
                <w:rFonts w:ascii="Courier New" w:hAnsi="Courier New" w:cs="Courier New"/>
              </w:rPr>
              <w:t>isChangeForEnergySavingAllowed</w:t>
            </w:r>
          </w:p>
        </w:tc>
        <w:tc>
          <w:tcPr>
            <w:tcW w:w="993" w:type="dxa"/>
            <w:tcBorders>
              <w:top w:val="single" w:sz="4" w:space="0" w:color="auto"/>
              <w:left w:val="single" w:sz="4" w:space="0" w:color="auto"/>
              <w:bottom w:val="single" w:sz="4" w:space="0" w:color="auto"/>
              <w:right w:val="single" w:sz="4" w:space="0" w:color="auto"/>
            </w:tcBorders>
            <w:hideMark/>
            <w:tcPrChange w:id="417" w:author="Huawei" w:date="2021-09-28T15:38:00Z">
              <w:tcPr>
                <w:tcW w:w="993" w:type="dxa"/>
                <w:tcBorders>
                  <w:top w:val="single" w:sz="4" w:space="0" w:color="auto"/>
                  <w:left w:val="single" w:sz="4" w:space="0" w:color="auto"/>
                  <w:bottom w:val="single" w:sz="4" w:space="0" w:color="auto"/>
                  <w:right w:val="single" w:sz="4" w:space="0" w:color="auto"/>
                </w:tcBorders>
                <w:hideMark/>
              </w:tcPr>
            </w:tcPrChange>
          </w:tcPr>
          <w:p w14:paraId="6AD9D3ED" w14:textId="77777777" w:rsidR="00397489" w:rsidRDefault="00397489">
            <w:pPr>
              <w:pStyle w:val="TAL"/>
              <w:jc w:val="center"/>
              <w:rPr>
                <w:rFonts w:cs="Arial"/>
                <w:szCs w:val="18"/>
              </w:rPr>
            </w:pPr>
            <w:r>
              <w:rPr>
                <w:rFonts w:cs="Arial"/>
                <w:szCs w:val="18"/>
              </w:rPr>
              <w:t>CM</w:t>
            </w:r>
          </w:p>
        </w:tc>
        <w:tc>
          <w:tcPr>
            <w:tcW w:w="1335" w:type="dxa"/>
            <w:gridSpan w:val="2"/>
            <w:tcBorders>
              <w:top w:val="single" w:sz="4" w:space="0" w:color="auto"/>
              <w:left w:val="single" w:sz="4" w:space="0" w:color="auto"/>
              <w:bottom w:val="single" w:sz="4" w:space="0" w:color="auto"/>
              <w:right w:val="single" w:sz="4" w:space="0" w:color="auto"/>
            </w:tcBorders>
            <w:hideMark/>
            <w:tcPrChange w:id="418" w:author="Huawei" w:date="2021-09-28T15:38:00Z">
              <w:tcPr>
                <w:tcW w:w="1337" w:type="dxa"/>
                <w:gridSpan w:val="3"/>
                <w:tcBorders>
                  <w:top w:val="single" w:sz="4" w:space="0" w:color="auto"/>
                  <w:left w:val="single" w:sz="4" w:space="0" w:color="auto"/>
                  <w:bottom w:val="single" w:sz="4" w:space="0" w:color="auto"/>
                  <w:right w:val="single" w:sz="4" w:space="0" w:color="auto"/>
                </w:tcBorders>
                <w:hideMark/>
              </w:tcPr>
            </w:tcPrChange>
          </w:tcPr>
          <w:p w14:paraId="41A40D2E" w14:textId="6C74D901" w:rsidR="00397489" w:rsidRDefault="00397489" w:rsidP="00397489">
            <w:pPr>
              <w:pStyle w:val="TAL"/>
              <w:jc w:val="center"/>
              <w:rPr>
                <w:rFonts w:cs="Arial"/>
                <w:szCs w:val="18"/>
              </w:rPr>
            </w:pPr>
            <w:ins w:id="419" w:author="Huawei" w:date="2021-09-28T15:36:00Z">
              <w:r>
                <w:rPr>
                  <w:rFonts w:cs="Arial"/>
                  <w:szCs w:val="18"/>
                </w:rPr>
                <w:t>T</w:t>
              </w:r>
            </w:ins>
            <w:del w:id="420" w:author="Huawei" w:date="2021-09-28T15:36:00Z">
              <w:r w:rsidDel="00397489">
                <w:rPr>
                  <w:rFonts w:cs="Arial"/>
                  <w:szCs w:val="18"/>
                </w:rPr>
                <w:delText>M</w:delText>
              </w:r>
            </w:del>
          </w:p>
        </w:tc>
        <w:tc>
          <w:tcPr>
            <w:tcW w:w="1699" w:type="dxa"/>
            <w:tcBorders>
              <w:top w:val="single" w:sz="4" w:space="0" w:color="auto"/>
              <w:left w:val="single" w:sz="4" w:space="0" w:color="auto"/>
              <w:bottom w:val="single" w:sz="4" w:space="0" w:color="auto"/>
              <w:right w:val="single" w:sz="4" w:space="0" w:color="auto"/>
            </w:tcBorders>
            <w:hideMark/>
            <w:tcPrChange w:id="421"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D9A6EB5" w14:textId="7BA413D0" w:rsidR="00397489" w:rsidRDefault="00397489" w:rsidP="00397489">
            <w:pPr>
              <w:pStyle w:val="TAL"/>
              <w:jc w:val="center"/>
              <w:rPr>
                <w:rFonts w:cs="Arial"/>
                <w:szCs w:val="18"/>
              </w:rPr>
            </w:pPr>
            <w:ins w:id="422" w:author="Huawei" w:date="2021-09-28T15:39:00Z">
              <w:r>
                <w:rPr>
                  <w:rFonts w:cs="Arial"/>
                  <w:szCs w:val="18"/>
                </w:rPr>
                <w:t>T</w:t>
              </w:r>
            </w:ins>
            <w:del w:id="423" w:author="Huawei" w:date="2021-09-28T15:39:00Z">
              <w:r w:rsidDel="00397489">
                <w:rPr>
                  <w:rFonts w:cs="Arial"/>
                  <w:szCs w:val="18"/>
                </w:rPr>
                <w:delText>M</w:delText>
              </w:r>
            </w:del>
          </w:p>
        </w:tc>
        <w:tc>
          <w:tcPr>
            <w:tcW w:w="1699" w:type="dxa"/>
            <w:gridSpan w:val="2"/>
            <w:tcBorders>
              <w:top w:val="single" w:sz="4" w:space="0" w:color="auto"/>
              <w:left w:val="single" w:sz="4" w:space="0" w:color="auto"/>
              <w:bottom w:val="single" w:sz="4" w:space="0" w:color="auto"/>
              <w:right w:val="single" w:sz="4" w:space="0" w:color="auto"/>
            </w:tcBorders>
            <w:hideMark/>
            <w:tcPrChange w:id="424"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895FD28" w14:textId="1B44E06D" w:rsidR="00397489" w:rsidRDefault="00397489" w:rsidP="00397489">
            <w:pPr>
              <w:pStyle w:val="TAL"/>
              <w:jc w:val="center"/>
              <w:rPr>
                <w:rFonts w:cs="Arial"/>
                <w:szCs w:val="18"/>
                <w:lang w:eastAsia="zh-CN"/>
              </w:rPr>
            </w:pPr>
            <w:del w:id="425" w:author="Huawei" w:date="2021-09-28T15:40:00Z">
              <w:r w:rsidDel="00397489">
                <w:rPr>
                  <w:rFonts w:cs="Arial"/>
                  <w:szCs w:val="18"/>
                  <w:lang w:eastAsia="zh-CN"/>
                </w:rPr>
                <w:delText>-</w:delText>
              </w:r>
            </w:del>
            <w:ins w:id="426" w:author="Huawei" w:date="2021-09-28T15:40:00Z">
              <w:r>
                <w:rPr>
                  <w:rFonts w:cs="Arial"/>
                  <w:szCs w:val="18"/>
                  <w:lang w:eastAsia="zh-CN"/>
                </w:rPr>
                <w:t>F</w:t>
              </w:r>
            </w:ins>
          </w:p>
        </w:tc>
        <w:tc>
          <w:tcPr>
            <w:tcW w:w="1699" w:type="dxa"/>
            <w:gridSpan w:val="2"/>
            <w:tcBorders>
              <w:top w:val="single" w:sz="4" w:space="0" w:color="auto"/>
              <w:left w:val="single" w:sz="4" w:space="0" w:color="auto"/>
              <w:bottom w:val="single" w:sz="4" w:space="0" w:color="auto"/>
              <w:right w:val="single" w:sz="4" w:space="0" w:color="auto"/>
            </w:tcBorders>
            <w:hideMark/>
            <w:tcPrChange w:id="427"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D1DB47B" w14:textId="04D26A43" w:rsidR="00397489" w:rsidRDefault="00397489" w:rsidP="00397489">
            <w:pPr>
              <w:pStyle w:val="TAL"/>
              <w:jc w:val="center"/>
              <w:rPr>
                <w:rFonts w:cs="Arial"/>
                <w:szCs w:val="18"/>
              </w:rPr>
            </w:pPr>
            <w:ins w:id="428" w:author="Huawei" w:date="2021-09-28T15:40:00Z">
              <w:r>
                <w:rPr>
                  <w:lang w:eastAsia="zh-CN"/>
                </w:rPr>
                <w:t>T</w:t>
              </w:r>
            </w:ins>
            <w:del w:id="429" w:author="Huawei" w:date="2021-09-28T15:40:00Z">
              <w:r w:rsidDel="00397489">
                <w:rPr>
                  <w:lang w:eastAsia="zh-CN"/>
                </w:rPr>
                <w:delText>M</w:delText>
              </w:r>
            </w:del>
          </w:p>
        </w:tc>
      </w:tr>
      <w:tr w:rsidR="00397489" w14:paraId="7BAFA440" w14:textId="77777777" w:rsidTr="00397489">
        <w:trPr>
          <w:gridAfter w:val="1"/>
          <w:wAfter w:w="20" w:type="dxa"/>
          <w:trHeight w:val="215"/>
          <w:jc w:val="center"/>
          <w:trPrChange w:id="430" w:author="Huawei" w:date="2021-09-28T15:38:00Z">
            <w:trPr>
              <w:wBefore w:w="65" w:type="dxa"/>
              <w:wAfter w:w="10" w:type="dxa"/>
              <w:trHeight w:val="215"/>
              <w:jc w:val="center"/>
            </w:trPr>
          </w:trPrChange>
        </w:trPr>
        <w:tc>
          <w:tcPr>
            <w:tcW w:w="2550" w:type="dxa"/>
            <w:gridSpan w:val="2"/>
            <w:tcBorders>
              <w:top w:val="single" w:sz="4" w:space="0" w:color="auto"/>
              <w:left w:val="single" w:sz="4" w:space="0" w:color="auto"/>
              <w:bottom w:val="single" w:sz="4" w:space="0" w:color="auto"/>
              <w:right w:val="single" w:sz="4" w:space="0" w:color="auto"/>
            </w:tcBorders>
            <w:hideMark/>
            <w:tcPrChange w:id="431" w:author="Huawei" w:date="2021-09-28T15:38:00Z">
              <w:tcPr>
                <w:tcW w:w="2552" w:type="dxa"/>
                <w:gridSpan w:val="3"/>
                <w:tcBorders>
                  <w:top w:val="single" w:sz="4" w:space="0" w:color="auto"/>
                  <w:left w:val="single" w:sz="4" w:space="0" w:color="auto"/>
                  <w:bottom w:val="single" w:sz="4" w:space="0" w:color="auto"/>
                  <w:right w:val="single" w:sz="4" w:space="0" w:color="auto"/>
                </w:tcBorders>
                <w:hideMark/>
              </w:tcPr>
            </w:tcPrChange>
          </w:tcPr>
          <w:p w14:paraId="03865E6C" w14:textId="77777777" w:rsidR="00397489" w:rsidRDefault="00397489">
            <w:pPr>
              <w:pStyle w:val="TAL"/>
              <w:rPr>
                <w:rFonts w:ascii="Courier New" w:hAnsi="Courier New" w:cs="Courier New"/>
              </w:rPr>
            </w:pPr>
            <w:r>
              <w:rPr>
                <w:rFonts w:ascii="Courier New" w:hAnsi="Courier New" w:cs="Courier New"/>
              </w:rPr>
              <w:t xml:space="preserve">operationalState </w:t>
            </w:r>
            <w:r>
              <w:rPr>
                <w:rFonts w:cs="Arial"/>
                <w:lang w:eastAsia="zh-CN"/>
              </w:rPr>
              <w:t>(see Note 1)</w:t>
            </w:r>
          </w:p>
        </w:tc>
        <w:tc>
          <w:tcPr>
            <w:tcW w:w="993" w:type="dxa"/>
            <w:tcBorders>
              <w:top w:val="single" w:sz="4" w:space="0" w:color="auto"/>
              <w:left w:val="single" w:sz="4" w:space="0" w:color="auto"/>
              <w:bottom w:val="single" w:sz="4" w:space="0" w:color="auto"/>
              <w:right w:val="single" w:sz="4" w:space="0" w:color="auto"/>
            </w:tcBorders>
            <w:hideMark/>
            <w:tcPrChange w:id="432" w:author="Huawei" w:date="2021-09-28T15:38:00Z">
              <w:tcPr>
                <w:tcW w:w="993" w:type="dxa"/>
                <w:tcBorders>
                  <w:top w:val="single" w:sz="4" w:space="0" w:color="auto"/>
                  <w:left w:val="single" w:sz="4" w:space="0" w:color="auto"/>
                  <w:bottom w:val="single" w:sz="4" w:space="0" w:color="auto"/>
                  <w:right w:val="single" w:sz="4" w:space="0" w:color="auto"/>
                </w:tcBorders>
                <w:hideMark/>
              </w:tcPr>
            </w:tcPrChange>
          </w:tcPr>
          <w:p w14:paraId="54E11752" w14:textId="77777777" w:rsidR="00397489" w:rsidRDefault="00397489">
            <w:pPr>
              <w:pStyle w:val="TAL"/>
              <w:jc w:val="center"/>
              <w:rPr>
                <w:rFonts w:cs="Arial"/>
                <w:szCs w:val="18"/>
              </w:rPr>
            </w:pPr>
            <w:r>
              <w:t>CM</w:t>
            </w:r>
          </w:p>
        </w:tc>
        <w:tc>
          <w:tcPr>
            <w:tcW w:w="1335" w:type="dxa"/>
            <w:gridSpan w:val="2"/>
            <w:tcBorders>
              <w:top w:val="single" w:sz="4" w:space="0" w:color="auto"/>
              <w:left w:val="single" w:sz="4" w:space="0" w:color="auto"/>
              <w:bottom w:val="single" w:sz="4" w:space="0" w:color="auto"/>
              <w:right w:val="single" w:sz="4" w:space="0" w:color="auto"/>
            </w:tcBorders>
            <w:hideMark/>
            <w:tcPrChange w:id="433" w:author="Huawei" w:date="2021-09-28T15:38:00Z">
              <w:tcPr>
                <w:tcW w:w="1337" w:type="dxa"/>
                <w:gridSpan w:val="3"/>
                <w:tcBorders>
                  <w:top w:val="single" w:sz="4" w:space="0" w:color="auto"/>
                  <w:left w:val="single" w:sz="4" w:space="0" w:color="auto"/>
                  <w:bottom w:val="single" w:sz="4" w:space="0" w:color="auto"/>
                  <w:right w:val="single" w:sz="4" w:space="0" w:color="auto"/>
                </w:tcBorders>
                <w:hideMark/>
              </w:tcPr>
            </w:tcPrChange>
          </w:tcPr>
          <w:p w14:paraId="5A488692" w14:textId="59B5D9EC" w:rsidR="00397489" w:rsidRDefault="00397489" w:rsidP="00397489">
            <w:pPr>
              <w:pStyle w:val="TAL"/>
              <w:jc w:val="center"/>
              <w:rPr>
                <w:rFonts w:cs="Arial"/>
                <w:szCs w:val="18"/>
              </w:rPr>
            </w:pPr>
            <w:ins w:id="434" w:author="Huawei" w:date="2021-09-28T15:37:00Z">
              <w:r>
                <w:t>T</w:t>
              </w:r>
            </w:ins>
            <w:del w:id="435" w:author="Huawei" w:date="2021-09-28T15:37:00Z">
              <w:r w:rsidDel="00397489">
                <w:delText>M</w:delText>
              </w:r>
            </w:del>
          </w:p>
        </w:tc>
        <w:tc>
          <w:tcPr>
            <w:tcW w:w="1699" w:type="dxa"/>
            <w:tcBorders>
              <w:top w:val="single" w:sz="4" w:space="0" w:color="auto"/>
              <w:left w:val="single" w:sz="4" w:space="0" w:color="auto"/>
              <w:bottom w:val="single" w:sz="4" w:space="0" w:color="auto"/>
              <w:right w:val="single" w:sz="4" w:space="0" w:color="auto"/>
            </w:tcBorders>
            <w:hideMark/>
            <w:tcPrChange w:id="436"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B5F6A74" w14:textId="3150D740" w:rsidR="00397489" w:rsidRDefault="00397489" w:rsidP="00397489">
            <w:pPr>
              <w:pStyle w:val="TAL"/>
              <w:jc w:val="center"/>
              <w:rPr>
                <w:rFonts w:cs="Arial"/>
                <w:szCs w:val="18"/>
              </w:rPr>
            </w:pPr>
            <w:ins w:id="437" w:author="Huawei" w:date="2021-09-28T15:39:00Z">
              <w:r>
                <w:t>F</w:t>
              </w:r>
            </w:ins>
            <w:del w:id="438" w:author="Huawei" w:date="2021-09-28T15:39:00Z">
              <w:r w:rsidDel="00397489">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Change w:id="439"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683AEB3" w14:textId="5283B027" w:rsidR="00397489" w:rsidRDefault="00397489" w:rsidP="00397489">
            <w:pPr>
              <w:pStyle w:val="TAL"/>
              <w:jc w:val="center"/>
              <w:rPr>
                <w:rFonts w:cs="Arial"/>
                <w:szCs w:val="18"/>
                <w:lang w:eastAsia="zh-CN"/>
              </w:rPr>
            </w:pPr>
            <w:del w:id="440" w:author="Huawei" w:date="2021-09-28T15:40:00Z">
              <w:r w:rsidDel="00397489">
                <w:delText>-</w:delText>
              </w:r>
            </w:del>
            <w:ins w:id="441" w:author="Huawei" w:date="2021-09-28T15:40:00Z">
              <w:r>
                <w:t>F</w:t>
              </w:r>
            </w:ins>
          </w:p>
        </w:tc>
        <w:tc>
          <w:tcPr>
            <w:tcW w:w="1699" w:type="dxa"/>
            <w:gridSpan w:val="2"/>
            <w:tcBorders>
              <w:top w:val="single" w:sz="4" w:space="0" w:color="auto"/>
              <w:left w:val="single" w:sz="4" w:space="0" w:color="auto"/>
              <w:bottom w:val="single" w:sz="4" w:space="0" w:color="auto"/>
              <w:right w:val="single" w:sz="4" w:space="0" w:color="auto"/>
            </w:tcBorders>
            <w:hideMark/>
            <w:tcPrChange w:id="442"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4D1B23E" w14:textId="191A94F7" w:rsidR="00397489" w:rsidRDefault="00397489" w:rsidP="00397489">
            <w:pPr>
              <w:pStyle w:val="TAL"/>
              <w:jc w:val="center"/>
              <w:rPr>
                <w:lang w:eastAsia="zh-CN"/>
              </w:rPr>
            </w:pPr>
            <w:del w:id="443" w:author="Huawei" w:date="2021-09-28T15:41:00Z">
              <w:r w:rsidDel="00397489">
                <w:delText xml:space="preserve">M </w:delText>
              </w:r>
            </w:del>
            <w:ins w:id="444" w:author="Huawei" w:date="2021-09-28T15:41:00Z">
              <w:r>
                <w:t xml:space="preserve">T </w:t>
              </w:r>
            </w:ins>
            <w:r>
              <w:rPr>
                <w:lang w:eastAsia="zh-CN"/>
              </w:rPr>
              <w:t>(see Note 2)</w:t>
            </w:r>
          </w:p>
        </w:tc>
      </w:tr>
      <w:tr w:rsidR="00397489" w14:paraId="11BF8F67" w14:textId="77777777" w:rsidTr="00397489">
        <w:trPr>
          <w:gridAfter w:val="1"/>
          <w:wAfter w:w="20" w:type="dxa"/>
          <w:trHeight w:val="215"/>
          <w:jc w:val="center"/>
          <w:trPrChange w:id="445" w:author="Huawei" w:date="2021-09-28T15:38:00Z">
            <w:trPr>
              <w:wBefore w:w="65" w:type="dxa"/>
              <w:wAfter w:w="10" w:type="dxa"/>
              <w:trHeight w:val="215"/>
              <w:jc w:val="center"/>
            </w:trPr>
          </w:trPrChange>
        </w:trPr>
        <w:tc>
          <w:tcPr>
            <w:tcW w:w="2550" w:type="dxa"/>
            <w:gridSpan w:val="2"/>
            <w:tcBorders>
              <w:top w:val="single" w:sz="4" w:space="0" w:color="auto"/>
              <w:left w:val="single" w:sz="4" w:space="0" w:color="auto"/>
              <w:bottom w:val="single" w:sz="4" w:space="0" w:color="auto"/>
              <w:right w:val="single" w:sz="4" w:space="0" w:color="auto"/>
            </w:tcBorders>
            <w:hideMark/>
            <w:tcPrChange w:id="446" w:author="Huawei" w:date="2021-09-28T15:38:00Z">
              <w:tcPr>
                <w:tcW w:w="2552" w:type="dxa"/>
                <w:gridSpan w:val="3"/>
                <w:tcBorders>
                  <w:top w:val="single" w:sz="4" w:space="0" w:color="auto"/>
                  <w:left w:val="single" w:sz="4" w:space="0" w:color="auto"/>
                  <w:bottom w:val="single" w:sz="4" w:space="0" w:color="auto"/>
                  <w:right w:val="single" w:sz="4" w:space="0" w:color="auto"/>
                </w:tcBorders>
                <w:hideMark/>
              </w:tcPr>
            </w:tcPrChange>
          </w:tcPr>
          <w:p w14:paraId="1C3D2024" w14:textId="77777777" w:rsidR="00397489" w:rsidRDefault="00397489">
            <w:pPr>
              <w:pStyle w:val="TAL"/>
              <w:rPr>
                <w:rFonts w:ascii="Courier New" w:hAnsi="Courier New" w:cs="Courier New"/>
              </w:rPr>
            </w:pPr>
            <w:r>
              <w:rPr>
                <w:rFonts w:ascii="Courier New" w:hAnsi="Courier New" w:cs="Courier New"/>
              </w:rPr>
              <w:t xml:space="preserve">administrativeState </w:t>
            </w:r>
            <w:r>
              <w:rPr>
                <w:rFonts w:cs="Arial"/>
                <w:lang w:eastAsia="zh-CN"/>
              </w:rPr>
              <w:t>(see Note 1)</w:t>
            </w:r>
          </w:p>
        </w:tc>
        <w:tc>
          <w:tcPr>
            <w:tcW w:w="993" w:type="dxa"/>
            <w:tcBorders>
              <w:top w:val="single" w:sz="4" w:space="0" w:color="auto"/>
              <w:left w:val="single" w:sz="4" w:space="0" w:color="auto"/>
              <w:bottom w:val="single" w:sz="4" w:space="0" w:color="auto"/>
              <w:right w:val="single" w:sz="4" w:space="0" w:color="auto"/>
            </w:tcBorders>
            <w:hideMark/>
            <w:tcPrChange w:id="447" w:author="Huawei" w:date="2021-09-28T15:38:00Z">
              <w:tcPr>
                <w:tcW w:w="993" w:type="dxa"/>
                <w:tcBorders>
                  <w:top w:val="single" w:sz="4" w:space="0" w:color="auto"/>
                  <w:left w:val="single" w:sz="4" w:space="0" w:color="auto"/>
                  <w:bottom w:val="single" w:sz="4" w:space="0" w:color="auto"/>
                  <w:right w:val="single" w:sz="4" w:space="0" w:color="auto"/>
                </w:tcBorders>
                <w:hideMark/>
              </w:tcPr>
            </w:tcPrChange>
          </w:tcPr>
          <w:p w14:paraId="7006C657" w14:textId="77777777" w:rsidR="00397489" w:rsidRDefault="00397489">
            <w:pPr>
              <w:pStyle w:val="TAL"/>
              <w:jc w:val="center"/>
              <w:rPr>
                <w:rFonts w:cs="Arial"/>
                <w:szCs w:val="18"/>
              </w:rPr>
            </w:pPr>
            <w:r>
              <w:t>CM</w:t>
            </w:r>
          </w:p>
        </w:tc>
        <w:tc>
          <w:tcPr>
            <w:tcW w:w="1335" w:type="dxa"/>
            <w:gridSpan w:val="2"/>
            <w:tcBorders>
              <w:top w:val="single" w:sz="4" w:space="0" w:color="auto"/>
              <w:left w:val="single" w:sz="4" w:space="0" w:color="auto"/>
              <w:bottom w:val="single" w:sz="4" w:space="0" w:color="auto"/>
              <w:right w:val="single" w:sz="4" w:space="0" w:color="auto"/>
            </w:tcBorders>
            <w:hideMark/>
            <w:tcPrChange w:id="448" w:author="Huawei" w:date="2021-09-28T15:38:00Z">
              <w:tcPr>
                <w:tcW w:w="1337" w:type="dxa"/>
                <w:gridSpan w:val="3"/>
                <w:tcBorders>
                  <w:top w:val="single" w:sz="4" w:space="0" w:color="auto"/>
                  <w:left w:val="single" w:sz="4" w:space="0" w:color="auto"/>
                  <w:bottom w:val="single" w:sz="4" w:space="0" w:color="auto"/>
                  <w:right w:val="single" w:sz="4" w:space="0" w:color="auto"/>
                </w:tcBorders>
                <w:hideMark/>
              </w:tcPr>
            </w:tcPrChange>
          </w:tcPr>
          <w:p w14:paraId="4EF3D976" w14:textId="30761591" w:rsidR="00397489" w:rsidRDefault="00397489" w:rsidP="00397489">
            <w:pPr>
              <w:pStyle w:val="TAL"/>
              <w:jc w:val="center"/>
              <w:rPr>
                <w:rFonts w:cs="Arial"/>
                <w:szCs w:val="18"/>
              </w:rPr>
            </w:pPr>
            <w:ins w:id="449" w:author="Huawei" w:date="2021-09-28T15:37:00Z">
              <w:r>
                <w:t>T</w:t>
              </w:r>
            </w:ins>
            <w:del w:id="450" w:author="Huawei" w:date="2021-09-28T15:37:00Z">
              <w:r w:rsidDel="00397489">
                <w:delText>M</w:delText>
              </w:r>
            </w:del>
          </w:p>
        </w:tc>
        <w:tc>
          <w:tcPr>
            <w:tcW w:w="1699" w:type="dxa"/>
            <w:tcBorders>
              <w:top w:val="single" w:sz="4" w:space="0" w:color="auto"/>
              <w:left w:val="single" w:sz="4" w:space="0" w:color="auto"/>
              <w:bottom w:val="single" w:sz="4" w:space="0" w:color="auto"/>
              <w:right w:val="single" w:sz="4" w:space="0" w:color="auto"/>
            </w:tcBorders>
            <w:hideMark/>
            <w:tcPrChange w:id="451"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BEA6665" w14:textId="055E722B" w:rsidR="00397489" w:rsidRDefault="00397489" w:rsidP="00397489">
            <w:pPr>
              <w:pStyle w:val="TAL"/>
              <w:jc w:val="center"/>
              <w:rPr>
                <w:rFonts w:cs="Arial"/>
                <w:szCs w:val="18"/>
              </w:rPr>
            </w:pPr>
            <w:ins w:id="452" w:author="Huawei" w:date="2021-09-28T15:39:00Z">
              <w:r>
                <w:t>F</w:t>
              </w:r>
            </w:ins>
            <w:del w:id="453" w:author="Huawei" w:date="2021-09-28T15:39:00Z">
              <w:r w:rsidDel="00397489">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Change w:id="454"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A672B6C" w14:textId="6E98B738" w:rsidR="00397489" w:rsidRDefault="00397489" w:rsidP="00397489">
            <w:pPr>
              <w:pStyle w:val="TAL"/>
              <w:jc w:val="center"/>
              <w:rPr>
                <w:rFonts w:cs="Arial"/>
                <w:szCs w:val="18"/>
                <w:lang w:eastAsia="zh-CN"/>
              </w:rPr>
            </w:pPr>
            <w:del w:id="455" w:author="Huawei" w:date="2021-09-28T15:40:00Z">
              <w:r w:rsidDel="00397489">
                <w:delText>-</w:delText>
              </w:r>
            </w:del>
            <w:ins w:id="456" w:author="Huawei" w:date="2021-09-28T15:40:00Z">
              <w:r>
                <w:t>F</w:t>
              </w:r>
            </w:ins>
          </w:p>
        </w:tc>
        <w:tc>
          <w:tcPr>
            <w:tcW w:w="1699" w:type="dxa"/>
            <w:gridSpan w:val="2"/>
            <w:tcBorders>
              <w:top w:val="single" w:sz="4" w:space="0" w:color="auto"/>
              <w:left w:val="single" w:sz="4" w:space="0" w:color="auto"/>
              <w:bottom w:val="single" w:sz="4" w:space="0" w:color="auto"/>
              <w:right w:val="single" w:sz="4" w:space="0" w:color="auto"/>
            </w:tcBorders>
            <w:hideMark/>
            <w:tcPrChange w:id="457"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2F9BC75" w14:textId="2BD17956" w:rsidR="00397489" w:rsidRDefault="00397489" w:rsidP="00397489">
            <w:pPr>
              <w:pStyle w:val="TAL"/>
              <w:jc w:val="center"/>
              <w:rPr>
                <w:lang w:eastAsia="zh-CN"/>
              </w:rPr>
            </w:pPr>
            <w:del w:id="458" w:author="Huawei" w:date="2021-09-28T15:41:00Z">
              <w:r w:rsidDel="00397489">
                <w:delText>M</w:delText>
              </w:r>
            </w:del>
            <w:ins w:id="459" w:author="Huawei" w:date="2021-09-28T15:41:00Z">
              <w:r>
                <w:t>T</w:t>
              </w:r>
            </w:ins>
            <w:del w:id="460" w:author="Huawei" w:date="2021-09-28T15:41:00Z">
              <w:r w:rsidDel="00397489">
                <w:delText xml:space="preserve"> </w:delText>
              </w:r>
            </w:del>
            <w:r>
              <w:rPr>
                <w:lang w:eastAsia="zh-CN"/>
              </w:rPr>
              <w:t>(see Note 2)</w:t>
            </w:r>
          </w:p>
        </w:tc>
      </w:tr>
      <w:tr w:rsidR="00397489" w14:paraId="7DB97D29" w14:textId="77777777" w:rsidTr="00397489">
        <w:trPr>
          <w:gridAfter w:val="1"/>
          <w:wAfter w:w="20" w:type="dxa"/>
          <w:trHeight w:val="215"/>
          <w:jc w:val="center"/>
          <w:trPrChange w:id="461" w:author="Huawei" w:date="2021-09-28T15:38:00Z">
            <w:trPr>
              <w:wBefore w:w="65" w:type="dxa"/>
              <w:wAfter w:w="10" w:type="dxa"/>
              <w:trHeight w:val="215"/>
              <w:jc w:val="center"/>
            </w:trPr>
          </w:trPrChange>
        </w:trPr>
        <w:tc>
          <w:tcPr>
            <w:tcW w:w="2550" w:type="dxa"/>
            <w:gridSpan w:val="2"/>
            <w:tcBorders>
              <w:top w:val="single" w:sz="4" w:space="0" w:color="auto"/>
              <w:left w:val="single" w:sz="4" w:space="0" w:color="auto"/>
              <w:bottom w:val="single" w:sz="4" w:space="0" w:color="auto"/>
              <w:right w:val="single" w:sz="4" w:space="0" w:color="auto"/>
            </w:tcBorders>
            <w:hideMark/>
            <w:tcPrChange w:id="462" w:author="Huawei" w:date="2021-09-28T15:38:00Z">
              <w:tcPr>
                <w:tcW w:w="2552" w:type="dxa"/>
                <w:gridSpan w:val="3"/>
                <w:tcBorders>
                  <w:top w:val="single" w:sz="4" w:space="0" w:color="auto"/>
                  <w:left w:val="single" w:sz="4" w:space="0" w:color="auto"/>
                  <w:bottom w:val="single" w:sz="4" w:space="0" w:color="auto"/>
                  <w:right w:val="single" w:sz="4" w:space="0" w:color="auto"/>
                </w:tcBorders>
                <w:hideMark/>
              </w:tcPr>
            </w:tcPrChange>
          </w:tcPr>
          <w:p w14:paraId="7CED0D0C" w14:textId="77777777" w:rsidR="00397489" w:rsidRDefault="00397489">
            <w:pPr>
              <w:pStyle w:val="TAL"/>
              <w:rPr>
                <w:rFonts w:ascii="Courier New" w:hAnsi="Courier New" w:cs="Courier New"/>
              </w:rPr>
            </w:pPr>
            <w:r>
              <w:rPr>
                <w:rFonts w:ascii="Courier New" w:hAnsi="Courier New" w:cs="Courier New"/>
              </w:rPr>
              <w:t xml:space="preserve">availabilityStatus </w:t>
            </w:r>
            <w:r>
              <w:rPr>
                <w:rFonts w:cs="Arial"/>
                <w:lang w:eastAsia="zh-CN"/>
              </w:rPr>
              <w:t>(see Note 1)</w:t>
            </w:r>
          </w:p>
        </w:tc>
        <w:tc>
          <w:tcPr>
            <w:tcW w:w="993" w:type="dxa"/>
            <w:tcBorders>
              <w:top w:val="single" w:sz="4" w:space="0" w:color="auto"/>
              <w:left w:val="single" w:sz="4" w:space="0" w:color="auto"/>
              <w:bottom w:val="single" w:sz="4" w:space="0" w:color="auto"/>
              <w:right w:val="single" w:sz="4" w:space="0" w:color="auto"/>
            </w:tcBorders>
            <w:hideMark/>
            <w:tcPrChange w:id="463" w:author="Huawei" w:date="2021-09-28T15:38:00Z">
              <w:tcPr>
                <w:tcW w:w="993" w:type="dxa"/>
                <w:tcBorders>
                  <w:top w:val="single" w:sz="4" w:space="0" w:color="auto"/>
                  <w:left w:val="single" w:sz="4" w:space="0" w:color="auto"/>
                  <w:bottom w:val="single" w:sz="4" w:space="0" w:color="auto"/>
                  <w:right w:val="single" w:sz="4" w:space="0" w:color="auto"/>
                </w:tcBorders>
                <w:hideMark/>
              </w:tcPr>
            </w:tcPrChange>
          </w:tcPr>
          <w:p w14:paraId="2D1A9320" w14:textId="77777777" w:rsidR="00397489" w:rsidRDefault="00397489">
            <w:pPr>
              <w:pStyle w:val="TAL"/>
              <w:jc w:val="center"/>
              <w:rPr>
                <w:rFonts w:cs="Arial"/>
                <w:szCs w:val="18"/>
              </w:rPr>
            </w:pPr>
            <w:r>
              <w:t>CM</w:t>
            </w:r>
          </w:p>
        </w:tc>
        <w:tc>
          <w:tcPr>
            <w:tcW w:w="1335" w:type="dxa"/>
            <w:gridSpan w:val="2"/>
            <w:tcBorders>
              <w:top w:val="single" w:sz="4" w:space="0" w:color="auto"/>
              <w:left w:val="single" w:sz="4" w:space="0" w:color="auto"/>
              <w:bottom w:val="single" w:sz="4" w:space="0" w:color="auto"/>
              <w:right w:val="single" w:sz="4" w:space="0" w:color="auto"/>
            </w:tcBorders>
            <w:hideMark/>
            <w:tcPrChange w:id="464" w:author="Huawei" w:date="2021-09-28T15:38:00Z">
              <w:tcPr>
                <w:tcW w:w="1337" w:type="dxa"/>
                <w:gridSpan w:val="3"/>
                <w:tcBorders>
                  <w:top w:val="single" w:sz="4" w:space="0" w:color="auto"/>
                  <w:left w:val="single" w:sz="4" w:space="0" w:color="auto"/>
                  <w:bottom w:val="single" w:sz="4" w:space="0" w:color="auto"/>
                  <w:right w:val="single" w:sz="4" w:space="0" w:color="auto"/>
                </w:tcBorders>
                <w:hideMark/>
              </w:tcPr>
            </w:tcPrChange>
          </w:tcPr>
          <w:p w14:paraId="6F8AFF93" w14:textId="3D26258E" w:rsidR="00397489" w:rsidRDefault="00397489" w:rsidP="00397489">
            <w:pPr>
              <w:pStyle w:val="TAL"/>
              <w:jc w:val="center"/>
              <w:rPr>
                <w:rFonts w:cs="Arial"/>
                <w:szCs w:val="18"/>
              </w:rPr>
            </w:pPr>
            <w:ins w:id="465" w:author="Huawei" w:date="2021-09-28T15:37:00Z">
              <w:r>
                <w:t>T</w:t>
              </w:r>
            </w:ins>
            <w:del w:id="466" w:author="Huawei" w:date="2021-09-28T15:37:00Z">
              <w:r w:rsidDel="00397489">
                <w:delText>M</w:delText>
              </w:r>
            </w:del>
          </w:p>
        </w:tc>
        <w:tc>
          <w:tcPr>
            <w:tcW w:w="1699" w:type="dxa"/>
            <w:tcBorders>
              <w:top w:val="single" w:sz="4" w:space="0" w:color="auto"/>
              <w:left w:val="single" w:sz="4" w:space="0" w:color="auto"/>
              <w:bottom w:val="single" w:sz="4" w:space="0" w:color="auto"/>
              <w:right w:val="single" w:sz="4" w:space="0" w:color="auto"/>
            </w:tcBorders>
            <w:hideMark/>
            <w:tcPrChange w:id="467"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27B9926" w14:textId="134E8CC7" w:rsidR="00397489" w:rsidRDefault="00397489" w:rsidP="00397489">
            <w:pPr>
              <w:pStyle w:val="TAL"/>
              <w:jc w:val="center"/>
              <w:rPr>
                <w:rFonts w:cs="Arial"/>
                <w:szCs w:val="18"/>
              </w:rPr>
            </w:pPr>
            <w:ins w:id="468" w:author="Huawei" w:date="2021-09-28T15:39:00Z">
              <w:r>
                <w:t>F</w:t>
              </w:r>
            </w:ins>
            <w:del w:id="469" w:author="Huawei" w:date="2021-09-28T15:39:00Z">
              <w:r w:rsidDel="00397489">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Change w:id="470"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AAF0C44" w14:textId="2109AD2C" w:rsidR="00397489" w:rsidRDefault="00397489" w:rsidP="00397489">
            <w:pPr>
              <w:pStyle w:val="TAL"/>
              <w:jc w:val="center"/>
              <w:rPr>
                <w:rFonts w:cs="Arial"/>
                <w:szCs w:val="18"/>
                <w:lang w:eastAsia="zh-CN"/>
              </w:rPr>
            </w:pPr>
            <w:ins w:id="471" w:author="Huawei" w:date="2021-09-28T15:40:00Z">
              <w:r>
                <w:t>F</w:t>
              </w:r>
            </w:ins>
            <w:del w:id="472" w:author="Huawei" w:date="2021-09-28T15:40:00Z">
              <w:r w:rsidDel="00397489">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Change w:id="473"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8764ECA" w14:textId="1E289529" w:rsidR="00397489" w:rsidRDefault="00397489" w:rsidP="00397489">
            <w:pPr>
              <w:pStyle w:val="TAL"/>
              <w:jc w:val="center"/>
              <w:rPr>
                <w:lang w:eastAsia="zh-CN"/>
              </w:rPr>
            </w:pPr>
            <w:ins w:id="474" w:author="Huawei" w:date="2021-09-28T15:41:00Z">
              <w:r>
                <w:t>T</w:t>
              </w:r>
            </w:ins>
            <w:del w:id="475" w:author="Huawei" w:date="2021-09-28T15:41:00Z">
              <w:r w:rsidDel="00397489">
                <w:delText>M</w:delText>
              </w:r>
            </w:del>
            <w:r>
              <w:t xml:space="preserve"> </w:t>
            </w:r>
            <w:r>
              <w:rPr>
                <w:lang w:eastAsia="zh-CN"/>
              </w:rPr>
              <w:t>(see Note 2)</w:t>
            </w:r>
          </w:p>
        </w:tc>
      </w:tr>
      <w:tr w:rsidR="00397489" w14:paraId="3750FBEE" w14:textId="77777777" w:rsidTr="00397489">
        <w:trPr>
          <w:gridAfter w:val="1"/>
          <w:wAfter w:w="20" w:type="dxa"/>
          <w:trHeight w:val="215"/>
          <w:jc w:val="center"/>
          <w:trPrChange w:id="476" w:author="Huawei" w:date="2021-09-28T15:38:00Z">
            <w:trPr>
              <w:wBefore w:w="65" w:type="dxa"/>
              <w:wAfter w:w="10" w:type="dxa"/>
              <w:trHeight w:val="215"/>
              <w:jc w:val="center"/>
            </w:trPr>
          </w:trPrChange>
        </w:trPr>
        <w:tc>
          <w:tcPr>
            <w:tcW w:w="2550" w:type="dxa"/>
            <w:gridSpan w:val="2"/>
            <w:tcBorders>
              <w:top w:val="single" w:sz="4" w:space="0" w:color="auto"/>
              <w:left w:val="single" w:sz="4" w:space="0" w:color="auto"/>
              <w:bottom w:val="single" w:sz="4" w:space="0" w:color="auto"/>
              <w:right w:val="single" w:sz="4" w:space="0" w:color="auto"/>
            </w:tcBorders>
            <w:hideMark/>
            <w:tcPrChange w:id="477" w:author="Huawei" w:date="2021-09-28T15:38:00Z">
              <w:tcPr>
                <w:tcW w:w="2552" w:type="dxa"/>
                <w:gridSpan w:val="3"/>
                <w:tcBorders>
                  <w:top w:val="single" w:sz="4" w:space="0" w:color="auto"/>
                  <w:left w:val="single" w:sz="4" w:space="0" w:color="auto"/>
                  <w:bottom w:val="single" w:sz="4" w:space="0" w:color="auto"/>
                  <w:right w:val="single" w:sz="4" w:space="0" w:color="auto"/>
                </w:tcBorders>
                <w:hideMark/>
              </w:tcPr>
            </w:tcPrChange>
          </w:tcPr>
          <w:p w14:paraId="50038FAB" w14:textId="77777777" w:rsidR="00397489" w:rsidRDefault="00397489">
            <w:pPr>
              <w:pStyle w:val="TAL"/>
              <w:rPr>
                <w:rFonts w:ascii="Courier New" w:hAnsi="Courier New" w:cs="Courier New"/>
              </w:rPr>
            </w:pPr>
            <w:r>
              <w:rPr>
                <w:rFonts w:ascii="Courier New" w:hAnsi="Courier New" w:cs="Courier New"/>
              </w:rPr>
              <w:t>ngranCellFlag</w:t>
            </w:r>
          </w:p>
        </w:tc>
        <w:tc>
          <w:tcPr>
            <w:tcW w:w="993" w:type="dxa"/>
            <w:tcBorders>
              <w:top w:val="single" w:sz="4" w:space="0" w:color="auto"/>
              <w:left w:val="single" w:sz="4" w:space="0" w:color="auto"/>
              <w:bottom w:val="single" w:sz="4" w:space="0" w:color="auto"/>
              <w:right w:val="single" w:sz="4" w:space="0" w:color="auto"/>
            </w:tcBorders>
            <w:hideMark/>
            <w:tcPrChange w:id="478" w:author="Huawei" w:date="2021-09-28T15:38:00Z">
              <w:tcPr>
                <w:tcW w:w="993" w:type="dxa"/>
                <w:tcBorders>
                  <w:top w:val="single" w:sz="4" w:space="0" w:color="auto"/>
                  <w:left w:val="single" w:sz="4" w:space="0" w:color="auto"/>
                  <w:bottom w:val="single" w:sz="4" w:space="0" w:color="auto"/>
                  <w:right w:val="single" w:sz="4" w:space="0" w:color="auto"/>
                </w:tcBorders>
                <w:hideMark/>
              </w:tcPr>
            </w:tcPrChange>
          </w:tcPr>
          <w:p w14:paraId="33AB840A" w14:textId="77777777" w:rsidR="00397489" w:rsidRDefault="00397489">
            <w:pPr>
              <w:pStyle w:val="TAL"/>
              <w:jc w:val="center"/>
            </w:pPr>
            <w:r>
              <w:rPr>
                <w:rFonts w:cs="Arial"/>
                <w:szCs w:val="18"/>
              </w:rPr>
              <w:t>CM</w:t>
            </w:r>
          </w:p>
        </w:tc>
        <w:tc>
          <w:tcPr>
            <w:tcW w:w="1335" w:type="dxa"/>
            <w:gridSpan w:val="2"/>
            <w:tcBorders>
              <w:top w:val="single" w:sz="4" w:space="0" w:color="auto"/>
              <w:left w:val="single" w:sz="4" w:space="0" w:color="auto"/>
              <w:bottom w:val="single" w:sz="4" w:space="0" w:color="auto"/>
              <w:right w:val="single" w:sz="4" w:space="0" w:color="auto"/>
            </w:tcBorders>
            <w:hideMark/>
            <w:tcPrChange w:id="479" w:author="Huawei" w:date="2021-09-28T15:38:00Z">
              <w:tcPr>
                <w:tcW w:w="1337" w:type="dxa"/>
                <w:gridSpan w:val="3"/>
                <w:tcBorders>
                  <w:top w:val="single" w:sz="4" w:space="0" w:color="auto"/>
                  <w:left w:val="single" w:sz="4" w:space="0" w:color="auto"/>
                  <w:bottom w:val="single" w:sz="4" w:space="0" w:color="auto"/>
                  <w:right w:val="single" w:sz="4" w:space="0" w:color="auto"/>
                </w:tcBorders>
                <w:hideMark/>
              </w:tcPr>
            </w:tcPrChange>
          </w:tcPr>
          <w:p w14:paraId="55F54335" w14:textId="7B7B962B" w:rsidR="00397489" w:rsidRDefault="00397489" w:rsidP="00397489">
            <w:pPr>
              <w:pStyle w:val="TAL"/>
              <w:jc w:val="center"/>
            </w:pPr>
            <w:ins w:id="480" w:author="Huawei" w:date="2021-09-28T15:37:00Z">
              <w:r>
                <w:rPr>
                  <w:rFonts w:cs="Arial"/>
                  <w:szCs w:val="18"/>
                </w:rPr>
                <w:t>T</w:t>
              </w:r>
            </w:ins>
            <w:del w:id="481" w:author="Huawei" w:date="2021-09-28T15:37:00Z">
              <w:r w:rsidDel="00397489">
                <w:rPr>
                  <w:rFonts w:cs="Arial"/>
                  <w:szCs w:val="18"/>
                </w:rPr>
                <w:delText>M</w:delText>
              </w:r>
            </w:del>
          </w:p>
        </w:tc>
        <w:tc>
          <w:tcPr>
            <w:tcW w:w="1699" w:type="dxa"/>
            <w:tcBorders>
              <w:top w:val="single" w:sz="4" w:space="0" w:color="auto"/>
              <w:left w:val="single" w:sz="4" w:space="0" w:color="auto"/>
              <w:bottom w:val="single" w:sz="4" w:space="0" w:color="auto"/>
              <w:right w:val="single" w:sz="4" w:space="0" w:color="auto"/>
            </w:tcBorders>
            <w:hideMark/>
            <w:tcPrChange w:id="482"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D201E59" w14:textId="477B67C3" w:rsidR="00397489" w:rsidRDefault="00397489" w:rsidP="00397489">
            <w:pPr>
              <w:pStyle w:val="TAL"/>
              <w:jc w:val="center"/>
            </w:pPr>
            <w:ins w:id="483" w:author="Huawei" w:date="2021-09-28T15:39:00Z">
              <w:r>
                <w:rPr>
                  <w:rFonts w:cs="Arial"/>
                  <w:szCs w:val="18"/>
                  <w:lang w:eastAsia="zh-CN"/>
                </w:rPr>
                <w:t>F</w:t>
              </w:r>
            </w:ins>
            <w:del w:id="484" w:author="Huawei" w:date="2021-09-28T15:39:00Z">
              <w:r w:rsidDel="00397489">
                <w:rPr>
                  <w:rFonts w:cs="Arial"/>
                  <w:szCs w:val="18"/>
                  <w:lang w:eastAsia="zh-CN"/>
                </w:rPr>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Change w:id="485"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4390ADC" w14:textId="0B454522" w:rsidR="00397489" w:rsidRDefault="00397489" w:rsidP="00397489">
            <w:pPr>
              <w:pStyle w:val="TAL"/>
              <w:jc w:val="center"/>
            </w:pPr>
            <w:ins w:id="486" w:author="Huawei" w:date="2021-09-28T15:40:00Z">
              <w:r>
                <w:rPr>
                  <w:rFonts w:cs="Arial"/>
                  <w:szCs w:val="18"/>
                  <w:lang w:eastAsia="zh-CN"/>
                </w:rPr>
                <w:t>F</w:t>
              </w:r>
            </w:ins>
            <w:del w:id="487" w:author="Huawei" w:date="2021-09-28T15:40:00Z">
              <w:r w:rsidDel="00397489">
                <w:rPr>
                  <w:rFonts w:cs="Arial"/>
                  <w:szCs w:val="18"/>
                  <w:lang w:eastAsia="zh-CN"/>
                </w:rPr>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Change w:id="488"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B625B2F" w14:textId="15EF1339" w:rsidR="00397489" w:rsidRDefault="00397489" w:rsidP="00397489">
            <w:pPr>
              <w:pStyle w:val="TAL"/>
              <w:jc w:val="center"/>
            </w:pPr>
            <w:ins w:id="489" w:author="Huawei" w:date="2021-09-28T15:43:00Z">
              <w:r>
                <w:rPr>
                  <w:lang w:eastAsia="zh-CN"/>
                </w:rPr>
                <w:t>T</w:t>
              </w:r>
            </w:ins>
            <w:del w:id="490" w:author="Huawei" w:date="2021-09-28T15:43:00Z">
              <w:r w:rsidDel="00397489">
                <w:rPr>
                  <w:lang w:eastAsia="zh-CN"/>
                </w:rPr>
                <w:delText>M</w:delText>
              </w:r>
            </w:del>
          </w:p>
        </w:tc>
      </w:tr>
      <w:tr w:rsidR="00397489" w14:paraId="23902CAF" w14:textId="77777777" w:rsidTr="00397489">
        <w:trPr>
          <w:gridAfter w:val="1"/>
          <w:wAfter w:w="20" w:type="dxa"/>
          <w:trHeight w:val="215"/>
          <w:jc w:val="center"/>
          <w:trPrChange w:id="491" w:author="Huawei" w:date="2021-09-28T15:38:00Z">
            <w:trPr>
              <w:wBefore w:w="65" w:type="dxa"/>
              <w:wAfter w:w="10" w:type="dxa"/>
              <w:trHeight w:val="215"/>
              <w:jc w:val="center"/>
            </w:trPr>
          </w:trPrChange>
        </w:trPr>
        <w:tc>
          <w:tcPr>
            <w:tcW w:w="2550" w:type="dxa"/>
            <w:gridSpan w:val="2"/>
            <w:tcBorders>
              <w:top w:val="single" w:sz="4" w:space="0" w:color="auto"/>
              <w:left w:val="single" w:sz="4" w:space="0" w:color="auto"/>
              <w:bottom w:val="single" w:sz="4" w:space="0" w:color="auto"/>
              <w:right w:val="single" w:sz="4" w:space="0" w:color="auto"/>
            </w:tcBorders>
            <w:hideMark/>
            <w:tcPrChange w:id="492" w:author="Huawei" w:date="2021-09-28T15:38:00Z">
              <w:tcPr>
                <w:tcW w:w="2552" w:type="dxa"/>
                <w:gridSpan w:val="3"/>
                <w:tcBorders>
                  <w:top w:val="single" w:sz="4" w:space="0" w:color="auto"/>
                  <w:left w:val="single" w:sz="4" w:space="0" w:color="auto"/>
                  <w:bottom w:val="single" w:sz="4" w:space="0" w:color="auto"/>
                  <w:right w:val="single" w:sz="4" w:space="0" w:color="auto"/>
                </w:tcBorders>
                <w:hideMark/>
              </w:tcPr>
            </w:tcPrChange>
          </w:tcPr>
          <w:p w14:paraId="38DDBBFE" w14:textId="77777777" w:rsidR="00397489" w:rsidRDefault="00397489">
            <w:pPr>
              <w:pStyle w:val="TAL"/>
              <w:rPr>
                <w:rFonts w:ascii="Courier New" w:hAnsi="Courier New" w:cs="Courier New"/>
              </w:rPr>
            </w:pPr>
            <w:r>
              <w:rPr>
                <w:rFonts w:ascii="Courier New" w:eastAsia="Times New Roman" w:hAnsi="Courier New" w:cs="Courier New"/>
                <w:bCs/>
                <w:color w:val="333333"/>
                <w:lang w:val="en-US"/>
              </w:rPr>
              <w:t>sNSSAIList</w:t>
            </w:r>
          </w:p>
        </w:tc>
        <w:tc>
          <w:tcPr>
            <w:tcW w:w="993" w:type="dxa"/>
            <w:tcBorders>
              <w:top w:val="single" w:sz="4" w:space="0" w:color="auto"/>
              <w:left w:val="single" w:sz="4" w:space="0" w:color="auto"/>
              <w:bottom w:val="single" w:sz="4" w:space="0" w:color="auto"/>
              <w:right w:val="single" w:sz="4" w:space="0" w:color="auto"/>
            </w:tcBorders>
            <w:hideMark/>
            <w:tcPrChange w:id="493" w:author="Huawei" w:date="2021-09-28T15:38:00Z">
              <w:tcPr>
                <w:tcW w:w="993" w:type="dxa"/>
                <w:tcBorders>
                  <w:top w:val="single" w:sz="4" w:space="0" w:color="auto"/>
                  <w:left w:val="single" w:sz="4" w:space="0" w:color="auto"/>
                  <w:bottom w:val="single" w:sz="4" w:space="0" w:color="auto"/>
                  <w:right w:val="single" w:sz="4" w:space="0" w:color="auto"/>
                </w:tcBorders>
                <w:hideMark/>
              </w:tcPr>
            </w:tcPrChange>
          </w:tcPr>
          <w:p w14:paraId="2D81D3A5" w14:textId="77777777" w:rsidR="00397489" w:rsidRDefault="00397489">
            <w:pPr>
              <w:pStyle w:val="TAL"/>
              <w:jc w:val="center"/>
            </w:pPr>
            <w:r>
              <w:rPr>
                <w:rFonts w:cs="Arial"/>
                <w:szCs w:val="18"/>
              </w:rPr>
              <w:t>CM</w:t>
            </w:r>
          </w:p>
        </w:tc>
        <w:tc>
          <w:tcPr>
            <w:tcW w:w="1335" w:type="dxa"/>
            <w:gridSpan w:val="2"/>
            <w:tcBorders>
              <w:top w:val="single" w:sz="4" w:space="0" w:color="auto"/>
              <w:left w:val="single" w:sz="4" w:space="0" w:color="auto"/>
              <w:bottom w:val="single" w:sz="4" w:space="0" w:color="auto"/>
              <w:right w:val="single" w:sz="4" w:space="0" w:color="auto"/>
            </w:tcBorders>
            <w:hideMark/>
            <w:tcPrChange w:id="494" w:author="Huawei" w:date="2021-09-28T15:38:00Z">
              <w:tcPr>
                <w:tcW w:w="1337" w:type="dxa"/>
                <w:gridSpan w:val="3"/>
                <w:tcBorders>
                  <w:top w:val="single" w:sz="4" w:space="0" w:color="auto"/>
                  <w:left w:val="single" w:sz="4" w:space="0" w:color="auto"/>
                  <w:bottom w:val="single" w:sz="4" w:space="0" w:color="auto"/>
                  <w:right w:val="single" w:sz="4" w:space="0" w:color="auto"/>
                </w:tcBorders>
                <w:hideMark/>
              </w:tcPr>
            </w:tcPrChange>
          </w:tcPr>
          <w:p w14:paraId="68A128A5" w14:textId="4F3CEACD" w:rsidR="00397489" w:rsidRDefault="00397489" w:rsidP="00397489">
            <w:pPr>
              <w:pStyle w:val="TAL"/>
              <w:jc w:val="center"/>
            </w:pPr>
            <w:ins w:id="495" w:author="Huawei" w:date="2021-09-28T15:37:00Z">
              <w:r>
                <w:rPr>
                  <w:rFonts w:cs="Arial"/>
                  <w:szCs w:val="18"/>
                </w:rPr>
                <w:t>T</w:t>
              </w:r>
            </w:ins>
            <w:del w:id="496" w:author="Huawei" w:date="2021-09-28T15:37:00Z">
              <w:r w:rsidDel="00397489">
                <w:rPr>
                  <w:rFonts w:cs="Arial"/>
                  <w:szCs w:val="18"/>
                </w:rPr>
                <w:delText>M</w:delText>
              </w:r>
            </w:del>
          </w:p>
        </w:tc>
        <w:tc>
          <w:tcPr>
            <w:tcW w:w="1699" w:type="dxa"/>
            <w:tcBorders>
              <w:top w:val="single" w:sz="4" w:space="0" w:color="auto"/>
              <w:left w:val="single" w:sz="4" w:space="0" w:color="auto"/>
              <w:bottom w:val="single" w:sz="4" w:space="0" w:color="auto"/>
              <w:right w:val="single" w:sz="4" w:space="0" w:color="auto"/>
            </w:tcBorders>
            <w:hideMark/>
            <w:tcPrChange w:id="497"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9A13BA1" w14:textId="644889E4" w:rsidR="00397489" w:rsidRDefault="00397489" w:rsidP="00397489">
            <w:pPr>
              <w:pStyle w:val="TAL"/>
              <w:jc w:val="center"/>
            </w:pPr>
            <w:ins w:id="498" w:author="Huawei" w:date="2021-09-28T15:39:00Z">
              <w:r>
                <w:rPr>
                  <w:rFonts w:cs="Arial"/>
                  <w:szCs w:val="18"/>
                </w:rPr>
                <w:t>T</w:t>
              </w:r>
            </w:ins>
            <w:del w:id="499" w:author="Huawei" w:date="2021-09-28T15:39:00Z">
              <w:r w:rsidDel="00397489">
                <w:rPr>
                  <w:rFonts w:cs="Arial"/>
                  <w:szCs w:val="18"/>
                </w:rPr>
                <w:delText>M</w:delText>
              </w:r>
            </w:del>
          </w:p>
        </w:tc>
        <w:tc>
          <w:tcPr>
            <w:tcW w:w="1699" w:type="dxa"/>
            <w:gridSpan w:val="2"/>
            <w:tcBorders>
              <w:top w:val="single" w:sz="4" w:space="0" w:color="auto"/>
              <w:left w:val="single" w:sz="4" w:space="0" w:color="auto"/>
              <w:bottom w:val="single" w:sz="4" w:space="0" w:color="auto"/>
              <w:right w:val="single" w:sz="4" w:space="0" w:color="auto"/>
            </w:tcBorders>
            <w:hideMark/>
            <w:tcPrChange w:id="500"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979425E" w14:textId="7B79DC26" w:rsidR="00397489" w:rsidRDefault="00397489" w:rsidP="00397489">
            <w:pPr>
              <w:pStyle w:val="TAL"/>
              <w:jc w:val="center"/>
            </w:pPr>
            <w:ins w:id="501" w:author="Huawei" w:date="2021-09-28T15:40:00Z">
              <w:r>
                <w:rPr>
                  <w:rFonts w:cs="Arial"/>
                  <w:szCs w:val="18"/>
                  <w:lang w:eastAsia="zh-CN"/>
                </w:rPr>
                <w:t>F</w:t>
              </w:r>
            </w:ins>
            <w:del w:id="502" w:author="Huawei" w:date="2021-09-28T15:40:00Z">
              <w:r w:rsidDel="00397489">
                <w:rPr>
                  <w:rFonts w:cs="Arial"/>
                  <w:szCs w:val="18"/>
                  <w:lang w:eastAsia="zh-CN"/>
                </w:rPr>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Change w:id="503" w:author="Huawei" w:date="2021-09-28T15: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BF3D071" w14:textId="0FC13692" w:rsidR="00397489" w:rsidRDefault="00397489" w:rsidP="00397489">
            <w:pPr>
              <w:pStyle w:val="TAL"/>
              <w:jc w:val="center"/>
            </w:pPr>
            <w:ins w:id="504" w:author="Huawei" w:date="2021-09-28T15:43:00Z">
              <w:r>
                <w:rPr>
                  <w:lang w:eastAsia="zh-CN"/>
                </w:rPr>
                <w:t>T</w:t>
              </w:r>
            </w:ins>
            <w:del w:id="505" w:author="Huawei" w:date="2021-09-28T15:43:00Z">
              <w:r w:rsidDel="00397489">
                <w:rPr>
                  <w:lang w:eastAsia="zh-CN"/>
                </w:rPr>
                <w:delText>M</w:delText>
              </w:r>
            </w:del>
          </w:p>
        </w:tc>
      </w:tr>
    </w:tbl>
    <w:p w14:paraId="6D0F00CD" w14:textId="77777777" w:rsidR="00397489" w:rsidRDefault="00397489" w:rsidP="00397489">
      <w:pPr>
        <w:pStyle w:val="NO"/>
      </w:pPr>
      <w:r>
        <w:t>Note 1:</w:t>
      </w:r>
      <w:r>
        <w:tab/>
        <w:t>No state propagation is implied.</w:t>
      </w:r>
    </w:p>
    <w:p w14:paraId="739EA065" w14:textId="77777777" w:rsidR="00397489" w:rsidRDefault="00397489" w:rsidP="00397489">
      <w:pPr>
        <w:pStyle w:val="NO"/>
        <w:ind w:left="644" w:firstLine="0"/>
      </w:pPr>
      <w:r>
        <w:lastRenderedPageBreak/>
        <w:t xml:space="preserve">Note 2: </w:t>
      </w:r>
      <w:r>
        <w:tab/>
        <w:t xml:space="preserve">The attribute </w:t>
      </w:r>
      <w:r>
        <w:rPr>
          <w:rStyle w:val="msoins0"/>
        </w:rPr>
        <w:t xml:space="preserve">value change </w:t>
      </w:r>
      <w:r>
        <w:t xml:space="preserve">is conveyed by the </w:t>
      </w:r>
      <w:r>
        <w:rPr>
          <w:rFonts w:ascii="Courier New" w:hAnsi="Courier New" w:cs="Courier New"/>
        </w:rPr>
        <w:t>notifyStateChange</w:t>
      </w:r>
      <w:r>
        <w:t xml:space="preserve"> notification. </w:t>
      </w:r>
    </w:p>
    <w:p w14:paraId="277C407F" w14:textId="77777777" w:rsidR="00397489" w:rsidRDefault="00397489" w:rsidP="00397489">
      <w:pPr>
        <w:pStyle w:val="NO"/>
        <w:rPr>
          <w:ins w:id="506" w:author="Huawei" w:date="2021-09-28T15:43:00Z"/>
        </w:rPr>
      </w:pPr>
      <w:r>
        <w:t>Note 3:</w:t>
      </w:r>
      <w:r>
        <w:tab/>
        <w:t xml:space="preserve">For NB-IoT, as indicated in the relevant subclauses in TS 36.300 [12], a number of E-UTRA protocol functions supported by all UEs are not used for NB-IoT and need not be supported by eNBs and UEs only using NB-IoT. The attributes </w:t>
      </w:r>
      <w:r>
        <w:rPr>
          <w:rFonts w:ascii="Courier New" w:hAnsi="Courier New" w:cs="Courier New"/>
        </w:rPr>
        <w:t>cellLocalId</w:t>
      </w:r>
      <w:r>
        <w:t xml:space="preserve">, </w:t>
      </w:r>
      <w:r>
        <w:rPr>
          <w:rFonts w:ascii="Courier New" w:hAnsi="Courier New" w:cs="Courier New"/>
        </w:rPr>
        <w:t>tac, pci, maximumTransmissionPower</w:t>
      </w:r>
      <w:r>
        <w:t xml:space="preserve"> are Mandatory for NB-IoT cell, Whether other attributes are needed for NB-IoT cell are out of scope of this document.</w:t>
      </w:r>
    </w:p>
    <w:p w14:paraId="38618703" w14:textId="3EB6D815" w:rsidR="00397489" w:rsidRDefault="00397489" w:rsidP="00397489">
      <w:pPr>
        <w:pStyle w:val="NO"/>
        <w:rPr>
          <w:ins w:id="507" w:author="Huawei" w:date="2021-09-28T15:44:00Z"/>
          <w:lang w:eastAsia="zh-CN"/>
        </w:rPr>
      </w:pPr>
      <w:ins w:id="508" w:author="Huawei" w:date="2021-09-28T15:43:00Z">
        <w:r>
          <w:t xml:space="preserve">Note 4: </w:t>
        </w:r>
        <w:r w:rsidR="00D166B4">
          <w:tab/>
          <w:t xml:space="preserve">The </w:t>
        </w:r>
      </w:ins>
      <w:ins w:id="509" w:author="Huawei" w:date="2021-09-28T15:50:00Z">
        <w:r w:rsidR="00D166B4">
          <w:t xml:space="preserve">attribute </w:t>
        </w:r>
      </w:ins>
      <w:ins w:id="510" w:author="Huawei" w:date="2021-09-28T15:44:00Z">
        <w:r w:rsidR="00D166B4">
          <w:t>PCI</w:t>
        </w:r>
      </w:ins>
      <w:ins w:id="511" w:author="Huawei" w:date="2021-09-28T15:50:00Z">
        <w:r w:rsidR="00D166B4">
          <w:t xml:space="preserve"> is</w:t>
        </w:r>
      </w:ins>
      <w:ins w:id="512" w:author="Huawei" w:date="2021-09-28T15:44:00Z">
        <w:r w:rsidR="00D166B4">
          <w:t xml:space="preserve"> writable when the </w:t>
        </w:r>
        <w:r w:rsidR="00D166B4">
          <w:rPr>
            <w:lang w:eastAsia="zh-CN"/>
          </w:rPr>
          <w:t>NM-Centralized PCI assignment (see TS 32.500, ref [15] subclause 6.1.6) is supported.</w:t>
        </w:r>
      </w:ins>
    </w:p>
    <w:p w14:paraId="0DB64D44" w14:textId="0255D4ED" w:rsidR="00D166B4" w:rsidRDefault="00D166B4" w:rsidP="00397489">
      <w:pPr>
        <w:pStyle w:val="NO"/>
      </w:pPr>
      <w:ins w:id="513" w:author="Huawei" w:date="2021-09-28T15:44:00Z">
        <w:r>
          <w:rPr>
            <w:lang w:eastAsia="zh-CN"/>
          </w:rPr>
          <w:t>Note 5:</w:t>
        </w:r>
        <w:r>
          <w:rPr>
            <w:lang w:eastAsia="zh-CN"/>
          </w:rPr>
          <w:tab/>
        </w:r>
      </w:ins>
      <w:ins w:id="514" w:author="Huawei" w:date="2021-09-28T15:50:00Z">
        <w:r>
          <w:rPr>
            <w:lang w:eastAsia="zh-CN"/>
          </w:rPr>
          <w:t xml:space="preserve">The attribute </w:t>
        </w:r>
        <w:r>
          <w:rPr>
            <w:rFonts w:cs="Courier New"/>
            <w:sz w:val="18"/>
            <w:szCs w:val="18"/>
          </w:rPr>
          <w:t xml:space="preserve">maximumTransmissionPower is </w:t>
        </w:r>
        <w:r>
          <w:t>writable when IOC</w:t>
        </w:r>
      </w:ins>
      <w:ins w:id="515" w:author="Huawei" w:date="2021-09-28T15:51:00Z">
        <w:r>
          <w:t xml:space="preserve"> </w:t>
        </w:r>
        <w:r>
          <w:rPr>
            <w:rFonts w:cs="Courier New"/>
            <w:sz w:val="18"/>
            <w:szCs w:val="18"/>
            <w:lang w:eastAsia="zh-CN"/>
          </w:rPr>
          <w:t>SectorEquipmentFunction</w:t>
        </w:r>
        <w:r>
          <w:rPr>
            <w:rFonts w:ascii="Arial" w:hAnsi="Arial" w:cs="Arial"/>
            <w:sz w:val="18"/>
            <w:szCs w:val="18"/>
            <w:lang w:eastAsia="zh-CN"/>
          </w:rPr>
          <w:t xml:space="preserve"> is not used.</w:t>
        </w:r>
      </w:ins>
    </w:p>
    <w:p w14:paraId="64C32113" w14:textId="77777777" w:rsidR="00397489" w:rsidRDefault="00397489" w:rsidP="00397489">
      <w:pPr>
        <w:pStyle w:val="4"/>
      </w:pPr>
      <w:bookmarkStart w:id="516" w:name="_Toc27492768"/>
      <w:bookmarkStart w:id="517" w:name="_Toc4427657"/>
      <w:r>
        <w:rPr>
          <w:lang w:eastAsia="zh-CN"/>
        </w:rPr>
        <w:t>4</w:t>
      </w:r>
      <w:r>
        <w:t>.3.</w:t>
      </w:r>
      <w:r>
        <w:rPr>
          <w:lang w:eastAsia="zh-CN"/>
        </w:rPr>
        <w:t>3</w:t>
      </w:r>
      <w:r>
        <w:t>.3</w:t>
      </w:r>
      <w:r>
        <w:tab/>
        <w:t>Attribute constraints</w:t>
      </w:r>
      <w:bookmarkEnd w:id="516"/>
      <w:bookmarkEnd w:id="517"/>
    </w:p>
    <w:tbl>
      <w:tblPr>
        <w:tblpPr w:leftFromText="180" w:rightFromText="180" w:vertAnchor="text" w:horzAnchor="margin" w:tblpXSpec="center" w:tblpY="367"/>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9"/>
        <w:gridCol w:w="5226"/>
        <w:tblGridChange w:id="518">
          <w:tblGrid>
            <w:gridCol w:w="5"/>
            <w:gridCol w:w="4624"/>
            <w:gridCol w:w="5"/>
            <w:gridCol w:w="5221"/>
            <w:gridCol w:w="5"/>
          </w:tblGrid>
        </w:tblGridChange>
      </w:tblGrid>
      <w:tr w:rsidR="00397489" w14:paraId="5202730D" w14:textId="77777777" w:rsidTr="00397489">
        <w:tc>
          <w:tcPr>
            <w:tcW w:w="4629" w:type="dxa"/>
            <w:tcBorders>
              <w:top w:val="single" w:sz="4" w:space="0" w:color="auto"/>
              <w:left w:val="single" w:sz="4" w:space="0" w:color="auto"/>
              <w:bottom w:val="single" w:sz="4" w:space="0" w:color="auto"/>
              <w:right w:val="single" w:sz="4" w:space="0" w:color="auto"/>
            </w:tcBorders>
            <w:shd w:val="clear" w:color="auto" w:fill="D9D9D9"/>
            <w:hideMark/>
          </w:tcPr>
          <w:p w14:paraId="2CD8C70C" w14:textId="77777777" w:rsidR="00397489" w:rsidRDefault="00397489">
            <w:pPr>
              <w:pStyle w:val="TAH"/>
              <w:overflowPunct w:val="0"/>
              <w:autoSpaceDE w:val="0"/>
              <w:autoSpaceDN w:val="0"/>
              <w:adjustRightInd w:val="0"/>
            </w:pPr>
            <w:r>
              <w:t>Name</w:t>
            </w:r>
          </w:p>
        </w:tc>
        <w:tc>
          <w:tcPr>
            <w:tcW w:w="5226" w:type="dxa"/>
            <w:tcBorders>
              <w:top w:val="single" w:sz="4" w:space="0" w:color="auto"/>
              <w:left w:val="single" w:sz="4" w:space="0" w:color="auto"/>
              <w:bottom w:val="single" w:sz="4" w:space="0" w:color="auto"/>
              <w:right w:val="single" w:sz="4" w:space="0" w:color="auto"/>
            </w:tcBorders>
            <w:shd w:val="clear" w:color="auto" w:fill="D9D9D9"/>
            <w:hideMark/>
          </w:tcPr>
          <w:p w14:paraId="1358D57A" w14:textId="77777777" w:rsidR="00397489" w:rsidRDefault="00397489">
            <w:pPr>
              <w:pStyle w:val="TAH"/>
              <w:overflowPunct w:val="0"/>
              <w:autoSpaceDE w:val="0"/>
              <w:autoSpaceDN w:val="0"/>
              <w:adjustRightInd w:val="0"/>
            </w:pPr>
            <w:r>
              <w:t>Definition</w:t>
            </w:r>
          </w:p>
        </w:tc>
      </w:tr>
      <w:tr w:rsidR="00397489" w14:paraId="286577CF" w14:textId="77777777" w:rsidTr="00397489">
        <w:tc>
          <w:tcPr>
            <w:tcW w:w="4629" w:type="dxa"/>
            <w:tcBorders>
              <w:top w:val="single" w:sz="4" w:space="0" w:color="auto"/>
              <w:left w:val="single" w:sz="4" w:space="0" w:color="auto"/>
              <w:bottom w:val="single" w:sz="4" w:space="0" w:color="auto"/>
              <w:right w:val="single" w:sz="4" w:space="0" w:color="auto"/>
            </w:tcBorders>
            <w:shd w:val="clear" w:color="auto" w:fill="D9D9D9"/>
            <w:hideMark/>
          </w:tcPr>
          <w:p w14:paraId="4304895F" w14:textId="77777777" w:rsidR="00397489" w:rsidRDefault="00397489">
            <w:pPr>
              <w:pStyle w:val="TAL"/>
              <w:overflowPunct w:val="0"/>
              <w:autoSpaceDE w:val="0"/>
              <w:autoSpaceDN w:val="0"/>
              <w:adjustRightInd w:val="0"/>
              <w:rPr>
                <w:rFonts w:ascii="Courier New" w:hAnsi="Courier New" w:cs="Courier New"/>
              </w:rPr>
            </w:pPr>
            <w:r>
              <w:rPr>
                <w:rFonts w:ascii="Courier New" w:hAnsi="Courier New" w:cs="Courier New"/>
              </w:rPr>
              <w:t xml:space="preserve">cellLocalIdList </w:t>
            </w:r>
            <w:r>
              <w:t>CM Support Qualifier</w:t>
            </w:r>
          </w:p>
        </w:tc>
        <w:tc>
          <w:tcPr>
            <w:tcW w:w="5226" w:type="dxa"/>
            <w:tcBorders>
              <w:top w:val="single" w:sz="4" w:space="0" w:color="auto"/>
              <w:left w:val="single" w:sz="4" w:space="0" w:color="auto"/>
              <w:bottom w:val="single" w:sz="4" w:space="0" w:color="auto"/>
              <w:right w:val="single" w:sz="4" w:space="0" w:color="auto"/>
            </w:tcBorders>
            <w:shd w:val="clear" w:color="auto" w:fill="D9D9D9"/>
            <w:hideMark/>
          </w:tcPr>
          <w:p w14:paraId="2016DE93" w14:textId="77777777" w:rsidR="00397489" w:rsidRDefault="00397489">
            <w:pPr>
              <w:pStyle w:val="TAL"/>
              <w:overflowPunct w:val="0"/>
              <w:autoSpaceDE w:val="0"/>
              <w:autoSpaceDN w:val="0"/>
              <w:adjustRightInd w:val="0"/>
              <w:rPr>
                <w:lang w:eastAsia="zh-CN"/>
              </w:rPr>
            </w:pPr>
            <w:r>
              <w:t>Active Antenna System</w:t>
            </w:r>
            <w:r>
              <w:rPr>
                <w:lang w:eastAsia="zh-CN"/>
              </w:rPr>
              <w:t xml:space="preserve"> management function is supported</w:t>
            </w:r>
          </w:p>
        </w:tc>
      </w:tr>
      <w:tr w:rsidR="00397489" w14:paraId="2A82C60B" w14:textId="77777777" w:rsidTr="00D166B4">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9" w:author="Huawei" w:date="2021-09-28T15:44:00Z">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520" w:author="Huawei" w:date="2021-09-28T15:44:00Z">
            <w:trPr>
              <w:gridBefore w:val="1"/>
            </w:trPr>
          </w:trPrChange>
        </w:trPr>
        <w:tc>
          <w:tcPr>
            <w:tcW w:w="4629" w:type="dxa"/>
            <w:tcBorders>
              <w:top w:val="single" w:sz="4" w:space="0" w:color="auto"/>
              <w:left w:val="single" w:sz="4" w:space="0" w:color="auto"/>
              <w:bottom w:val="single" w:sz="4" w:space="0" w:color="auto"/>
              <w:right w:val="single" w:sz="4" w:space="0" w:color="auto"/>
            </w:tcBorders>
            <w:tcPrChange w:id="521" w:author="Huawei" w:date="2021-09-28T15:44:00Z">
              <w:tcPr>
                <w:tcW w:w="4629" w:type="dxa"/>
                <w:gridSpan w:val="2"/>
                <w:tcBorders>
                  <w:top w:val="single" w:sz="4" w:space="0" w:color="auto"/>
                  <w:left w:val="single" w:sz="4" w:space="0" w:color="auto"/>
                  <w:bottom w:val="single" w:sz="4" w:space="0" w:color="auto"/>
                  <w:right w:val="single" w:sz="4" w:space="0" w:color="auto"/>
                </w:tcBorders>
              </w:tcPr>
            </w:tcPrChange>
          </w:tcPr>
          <w:p w14:paraId="57B201D6" w14:textId="370674A9" w:rsidR="00397489" w:rsidRDefault="00397489">
            <w:pPr>
              <w:pStyle w:val="TAL"/>
              <w:overflowPunct w:val="0"/>
              <w:autoSpaceDE w:val="0"/>
              <w:autoSpaceDN w:val="0"/>
              <w:adjustRightInd w:val="0"/>
            </w:pPr>
            <w:del w:id="522" w:author="Huawei" w:date="2021-09-28T15:44:00Z">
              <w:r w:rsidDel="00D166B4">
                <w:rPr>
                  <w:rFonts w:ascii="Courier New" w:hAnsi="Courier New" w:cs="Courier New"/>
                </w:rPr>
                <w:delText>pci</w:delText>
              </w:r>
              <w:r w:rsidDel="00D166B4">
                <w:delText xml:space="preserve"> CM Write Qualifier</w:delText>
              </w:r>
            </w:del>
          </w:p>
        </w:tc>
        <w:tc>
          <w:tcPr>
            <w:tcW w:w="5226" w:type="dxa"/>
            <w:tcBorders>
              <w:top w:val="single" w:sz="4" w:space="0" w:color="auto"/>
              <w:left w:val="single" w:sz="4" w:space="0" w:color="auto"/>
              <w:bottom w:val="single" w:sz="4" w:space="0" w:color="auto"/>
              <w:right w:val="single" w:sz="4" w:space="0" w:color="auto"/>
            </w:tcBorders>
            <w:tcPrChange w:id="523" w:author="Huawei" w:date="2021-09-28T15:44:00Z">
              <w:tcPr>
                <w:tcW w:w="5226" w:type="dxa"/>
                <w:gridSpan w:val="2"/>
                <w:tcBorders>
                  <w:top w:val="single" w:sz="4" w:space="0" w:color="auto"/>
                  <w:left w:val="single" w:sz="4" w:space="0" w:color="auto"/>
                  <w:bottom w:val="single" w:sz="4" w:space="0" w:color="auto"/>
                  <w:right w:val="single" w:sz="4" w:space="0" w:color="auto"/>
                </w:tcBorders>
              </w:tcPr>
            </w:tcPrChange>
          </w:tcPr>
          <w:p w14:paraId="62FD4D13" w14:textId="7358371C" w:rsidR="00397489" w:rsidRDefault="00397489">
            <w:pPr>
              <w:pStyle w:val="TAL"/>
              <w:overflowPunct w:val="0"/>
              <w:autoSpaceDE w:val="0"/>
              <w:autoSpaceDN w:val="0"/>
              <w:adjustRightInd w:val="0"/>
            </w:pPr>
            <w:del w:id="524" w:author="Huawei" w:date="2021-09-28T15:44:00Z">
              <w:r w:rsidDel="00D166B4">
                <w:rPr>
                  <w:lang w:eastAsia="zh-CN"/>
                </w:rPr>
                <w:delText>NM-Centralized PCI assignment (see TS 32.500, ref [15] subclause 6.1.6) is supported.</w:delText>
              </w:r>
            </w:del>
          </w:p>
        </w:tc>
      </w:tr>
      <w:tr w:rsidR="00397489" w14:paraId="3C22FD7C" w14:textId="77777777" w:rsidTr="00397489">
        <w:tc>
          <w:tcPr>
            <w:tcW w:w="4629" w:type="dxa"/>
            <w:tcBorders>
              <w:top w:val="single" w:sz="4" w:space="0" w:color="auto"/>
              <w:left w:val="single" w:sz="4" w:space="0" w:color="auto"/>
              <w:bottom w:val="single" w:sz="4" w:space="0" w:color="auto"/>
              <w:right w:val="single" w:sz="4" w:space="0" w:color="auto"/>
            </w:tcBorders>
            <w:hideMark/>
          </w:tcPr>
          <w:p w14:paraId="75F45C4D" w14:textId="77777777" w:rsidR="00397489" w:rsidRDefault="00397489">
            <w:pPr>
              <w:pStyle w:val="TAL"/>
              <w:overflowPunct w:val="0"/>
              <w:autoSpaceDE w:val="0"/>
              <w:autoSpaceDN w:val="0"/>
              <w:adjustRightInd w:val="0"/>
            </w:pPr>
            <w:r>
              <w:rPr>
                <w:rFonts w:ascii="Courier New" w:hAnsi="Courier New" w:cs="Courier New"/>
              </w:rPr>
              <w:t>pciList</w:t>
            </w:r>
            <w:r>
              <w:t xml:space="preserve"> CM Support Qualifier</w:t>
            </w:r>
          </w:p>
        </w:tc>
        <w:tc>
          <w:tcPr>
            <w:tcW w:w="5226" w:type="dxa"/>
            <w:tcBorders>
              <w:top w:val="single" w:sz="4" w:space="0" w:color="auto"/>
              <w:left w:val="single" w:sz="4" w:space="0" w:color="auto"/>
              <w:bottom w:val="single" w:sz="4" w:space="0" w:color="auto"/>
              <w:right w:val="single" w:sz="4" w:space="0" w:color="auto"/>
            </w:tcBorders>
            <w:hideMark/>
          </w:tcPr>
          <w:p w14:paraId="3A85DAAD" w14:textId="77777777" w:rsidR="00397489" w:rsidRDefault="00397489">
            <w:pPr>
              <w:pStyle w:val="TAL"/>
              <w:overflowPunct w:val="0"/>
              <w:autoSpaceDE w:val="0"/>
              <w:autoSpaceDN w:val="0"/>
              <w:adjustRightInd w:val="0"/>
              <w:rPr>
                <w:lang w:eastAsia="zh-CN"/>
              </w:rPr>
            </w:pPr>
            <w:r>
              <w:rPr>
                <w:lang w:eastAsia="zh-CN"/>
              </w:rPr>
              <w:t>Either EM-Centralized or Distributed PCI assignment (see TS 32.500, ref [15] subclause 6.1.6) is supported.</w:t>
            </w:r>
          </w:p>
        </w:tc>
      </w:tr>
      <w:tr w:rsidR="00397489" w14:paraId="6149A403" w14:textId="77777777" w:rsidTr="00397489">
        <w:tc>
          <w:tcPr>
            <w:tcW w:w="4629" w:type="dxa"/>
            <w:tcBorders>
              <w:top w:val="single" w:sz="4" w:space="0" w:color="auto"/>
              <w:left w:val="single" w:sz="4" w:space="0" w:color="auto"/>
              <w:bottom w:val="single" w:sz="4" w:space="0" w:color="auto"/>
              <w:right w:val="single" w:sz="4" w:space="0" w:color="auto"/>
            </w:tcBorders>
            <w:hideMark/>
          </w:tcPr>
          <w:p w14:paraId="25634156" w14:textId="77777777" w:rsidR="00397489" w:rsidRDefault="00397489">
            <w:pPr>
              <w:pStyle w:val="TAL"/>
              <w:overflowPunct w:val="0"/>
              <w:autoSpaceDE w:val="0"/>
              <w:autoSpaceDN w:val="0"/>
              <w:adjustRightInd w:val="0"/>
              <w:rPr>
                <w:rFonts w:ascii="Courier New" w:hAnsi="Courier New" w:cs="Courier New"/>
              </w:rPr>
            </w:pPr>
            <w:r>
              <w:rPr>
                <w:rFonts w:ascii="Courier New" w:hAnsi="Courier New" w:cs="Courier New"/>
              </w:rPr>
              <w:t xml:space="preserve">partOfSectorPower </w:t>
            </w:r>
            <w:r>
              <w:rPr>
                <w:rFonts w:cs="Arial"/>
              </w:rPr>
              <w:t>CM support qualifier</w:t>
            </w:r>
          </w:p>
        </w:tc>
        <w:tc>
          <w:tcPr>
            <w:tcW w:w="5226" w:type="dxa"/>
            <w:tcBorders>
              <w:top w:val="single" w:sz="4" w:space="0" w:color="auto"/>
              <w:left w:val="single" w:sz="4" w:space="0" w:color="auto"/>
              <w:bottom w:val="single" w:sz="4" w:space="0" w:color="auto"/>
              <w:right w:val="single" w:sz="4" w:space="0" w:color="auto"/>
            </w:tcBorders>
            <w:hideMark/>
          </w:tcPr>
          <w:p w14:paraId="6BCE3810" w14:textId="77777777" w:rsidR="00397489" w:rsidRDefault="00397489">
            <w:pPr>
              <w:pStyle w:val="TAL"/>
              <w:overflowPunct w:val="0"/>
              <w:autoSpaceDE w:val="0"/>
              <w:autoSpaceDN w:val="0"/>
              <w:adjustRightInd w:val="0"/>
              <w:rPr>
                <w:lang w:eastAsia="zh-CN"/>
              </w:rPr>
            </w:pPr>
            <w:r>
              <w:rPr>
                <w:lang w:eastAsia="zh-CN"/>
              </w:rPr>
              <w:t xml:space="preserve">The IOC </w:t>
            </w:r>
            <w:r>
              <w:rPr>
                <w:rFonts w:ascii="Courier New" w:hAnsi="Courier New" w:cs="Courier New"/>
                <w:lang w:eastAsia="zh-CN"/>
              </w:rPr>
              <w:t>SectorEquipmentFunction</w:t>
            </w:r>
            <w:r>
              <w:rPr>
                <w:lang w:eastAsia="zh-CN"/>
              </w:rPr>
              <w:t xml:space="preserve"> is used.</w:t>
            </w:r>
          </w:p>
        </w:tc>
      </w:tr>
      <w:tr w:rsidR="00D166B4" w14:paraId="5226BD64" w14:textId="77777777" w:rsidTr="00397489">
        <w:tc>
          <w:tcPr>
            <w:tcW w:w="4629" w:type="dxa"/>
            <w:tcBorders>
              <w:top w:val="single" w:sz="4" w:space="0" w:color="auto"/>
              <w:left w:val="single" w:sz="4" w:space="0" w:color="auto"/>
              <w:bottom w:val="single" w:sz="4" w:space="0" w:color="auto"/>
              <w:right w:val="single" w:sz="4" w:space="0" w:color="auto"/>
            </w:tcBorders>
          </w:tcPr>
          <w:p w14:paraId="36CF7AD4" w14:textId="2912C871" w:rsidR="00D166B4" w:rsidRDefault="00D166B4">
            <w:pPr>
              <w:pStyle w:val="TAL"/>
              <w:overflowPunct w:val="0"/>
              <w:autoSpaceDE w:val="0"/>
              <w:autoSpaceDN w:val="0"/>
              <w:adjustRightInd w:val="0"/>
              <w:rPr>
                <w:rFonts w:ascii="Courier New" w:hAnsi="Courier New" w:cs="Courier New"/>
              </w:rPr>
            </w:pPr>
            <w:del w:id="525" w:author="Huawei" w:date="2021-09-28T15:50:00Z">
              <w:r w:rsidRPr="00D166B4" w:rsidDel="00D166B4">
                <w:rPr>
                  <w:rFonts w:ascii="Courier New" w:hAnsi="Courier New" w:cs="Courier New"/>
                </w:rPr>
                <w:delText>maximumTransmissionPower</w:delText>
              </w:r>
              <w:r w:rsidDel="00D166B4">
                <w:rPr>
                  <w:rFonts w:cs="Courier New"/>
                  <w:szCs w:val="18"/>
                </w:rPr>
                <w:delText xml:space="preserve"> </w:delText>
              </w:r>
              <w:r w:rsidDel="00D166B4">
                <w:rPr>
                  <w:rFonts w:cs="Arial"/>
                  <w:szCs w:val="18"/>
                </w:rPr>
                <w:delText>CM Write Qualifier</w:delText>
              </w:r>
            </w:del>
          </w:p>
        </w:tc>
        <w:tc>
          <w:tcPr>
            <w:tcW w:w="5226" w:type="dxa"/>
            <w:tcBorders>
              <w:top w:val="single" w:sz="4" w:space="0" w:color="auto"/>
              <w:left w:val="single" w:sz="4" w:space="0" w:color="auto"/>
              <w:bottom w:val="single" w:sz="4" w:space="0" w:color="auto"/>
              <w:right w:val="single" w:sz="4" w:space="0" w:color="auto"/>
            </w:tcBorders>
          </w:tcPr>
          <w:p w14:paraId="50A7D86D" w14:textId="73BCDFD5" w:rsidR="00D166B4" w:rsidRDefault="00D166B4">
            <w:pPr>
              <w:pStyle w:val="TAL"/>
              <w:overflowPunct w:val="0"/>
              <w:autoSpaceDE w:val="0"/>
              <w:autoSpaceDN w:val="0"/>
              <w:adjustRightInd w:val="0"/>
              <w:rPr>
                <w:lang w:eastAsia="zh-CN"/>
              </w:rPr>
            </w:pPr>
            <w:del w:id="526" w:author="Huawei" w:date="2021-09-28T15:50:00Z">
              <w:r w:rsidDel="00D166B4">
                <w:rPr>
                  <w:rFonts w:cs="Arial"/>
                  <w:szCs w:val="18"/>
                  <w:lang w:eastAsia="zh-CN"/>
                </w:rPr>
                <w:delText xml:space="preserve">The IOC </w:delText>
              </w:r>
              <w:r w:rsidRPr="00D166B4" w:rsidDel="00D166B4">
                <w:rPr>
                  <w:rFonts w:ascii="Courier New" w:hAnsi="Courier New" w:cs="Courier New"/>
                  <w:lang w:eastAsia="zh-CN"/>
                </w:rPr>
                <w:delText>SectorEquipmentFunction</w:delText>
              </w:r>
              <w:r w:rsidDel="00D166B4">
                <w:rPr>
                  <w:rFonts w:cs="Arial"/>
                  <w:szCs w:val="18"/>
                  <w:lang w:eastAsia="zh-CN"/>
                </w:rPr>
                <w:delText xml:space="preserve"> is not used.</w:delText>
              </w:r>
            </w:del>
          </w:p>
        </w:tc>
      </w:tr>
      <w:tr w:rsidR="00397489" w14:paraId="295D610B" w14:textId="77777777" w:rsidTr="00397489">
        <w:tc>
          <w:tcPr>
            <w:tcW w:w="4629" w:type="dxa"/>
            <w:tcBorders>
              <w:top w:val="single" w:sz="4" w:space="0" w:color="auto"/>
              <w:left w:val="single" w:sz="4" w:space="0" w:color="auto"/>
              <w:bottom w:val="single" w:sz="4" w:space="0" w:color="auto"/>
              <w:right w:val="single" w:sz="4" w:space="0" w:color="auto"/>
            </w:tcBorders>
            <w:hideMark/>
          </w:tcPr>
          <w:p w14:paraId="5F781EEC" w14:textId="77777777" w:rsidR="00397489" w:rsidRDefault="00397489">
            <w:pPr>
              <w:pStyle w:val="TAL"/>
              <w:overflowPunct w:val="0"/>
              <w:autoSpaceDE w:val="0"/>
              <w:autoSpaceDN w:val="0"/>
              <w:adjustRightInd w:val="0"/>
            </w:pPr>
            <w:r>
              <w:rPr>
                <w:rFonts w:ascii="Courier New" w:hAnsi="Courier New" w:cs="Courier New"/>
              </w:rPr>
              <w:t>relatedTmaList</w:t>
            </w:r>
            <w:r>
              <w:t xml:space="preserve"> CO Support Qualifier</w:t>
            </w:r>
          </w:p>
        </w:tc>
        <w:tc>
          <w:tcPr>
            <w:tcW w:w="5226" w:type="dxa"/>
            <w:tcBorders>
              <w:top w:val="single" w:sz="4" w:space="0" w:color="auto"/>
              <w:left w:val="single" w:sz="4" w:space="0" w:color="auto"/>
              <w:bottom w:val="single" w:sz="4" w:space="0" w:color="auto"/>
              <w:right w:val="single" w:sz="4" w:space="0" w:color="auto"/>
            </w:tcBorders>
            <w:hideMark/>
          </w:tcPr>
          <w:p w14:paraId="1E471E2D" w14:textId="77777777" w:rsidR="00397489" w:rsidRDefault="00397489">
            <w:pPr>
              <w:pStyle w:val="TAL"/>
              <w:overflowPunct w:val="0"/>
              <w:autoSpaceDE w:val="0"/>
              <w:autoSpaceDN w:val="0"/>
              <w:adjustRightInd w:val="0"/>
              <w:rPr>
                <w:rFonts w:cs="Arial"/>
                <w:lang w:eastAsia="zh-CN"/>
              </w:rPr>
            </w:pPr>
            <w:r>
              <w:rPr>
                <w:lang w:eastAsia="zh-CN"/>
              </w:rPr>
              <w:t xml:space="preserve">The IOC </w:t>
            </w:r>
            <w:r>
              <w:rPr>
                <w:rFonts w:ascii="Courier New" w:hAnsi="Courier New" w:cs="Courier New"/>
                <w:lang w:eastAsia="zh-CN"/>
              </w:rPr>
              <w:t>SectorEquipmentFunction</w:t>
            </w:r>
            <w:r>
              <w:rPr>
                <w:lang w:eastAsia="zh-CN"/>
              </w:rPr>
              <w:t xml:space="preserve"> is not used.</w:t>
            </w:r>
          </w:p>
        </w:tc>
      </w:tr>
      <w:tr w:rsidR="00397489" w14:paraId="6E3053A9" w14:textId="77777777" w:rsidTr="00397489">
        <w:tc>
          <w:tcPr>
            <w:tcW w:w="4629" w:type="dxa"/>
            <w:tcBorders>
              <w:top w:val="single" w:sz="4" w:space="0" w:color="auto"/>
              <w:left w:val="single" w:sz="4" w:space="0" w:color="auto"/>
              <w:bottom w:val="single" w:sz="4" w:space="0" w:color="auto"/>
              <w:right w:val="single" w:sz="4" w:space="0" w:color="auto"/>
            </w:tcBorders>
            <w:hideMark/>
          </w:tcPr>
          <w:p w14:paraId="7E609B6A" w14:textId="77777777" w:rsidR="00397489" w:rsidRDefault="00397489">
            <w:pPr>
              <w:pStyle w:val="TAL"/>
              <w:overflowPunct w:val="0"/>
              <w:autoSpaceDE w:val="0"/>
              <w:autoSpaceDN w:val="0"/>
              <w:adjustRightInd w:val="0"/>
            </w:pPr>
            <w:r>
              <w:rPr>
                <w:rFonts w:ascii="Courier New" w:hAnsi="Courier New" w:cs="Courier New"/>
              </w:rPr>
              <w:t>relatedAntennaList</w:t>
            </w:r>
            <w:r>
              <w:t xml:space="preserve"> CO Support Qualifier</w:t>
            </w:r>
          </w:p>
        </w:tc>
        <w:tc>
          <w:tcPr>
            <w:tcW w:w="5226" w:type="dxa"/>
            <w:tcBorders>
              <w:top w:val="single" w:sz="4" w:space="0" w:color="auto"/>
              <w:left w:val="single" w:sz="4" w:space="0" w:color="auto"/>
              <w:bottom w:val="single" w:sz="4" w:space="0" w:color="auto"/>
              <w:right w:val="single" w:sz="4" w:space="0" w:color="auto"/>
            </w:tcBorders>
            <w:hideMark/>
          </w:tcPr>
          <w:p w14:paraId="5B372918" w14:textId="77777777" w:rsidR="00397489" w:rsidRDefault="00397489">
            <w:pPr>
              <w:pStyle w:val="TAL"/>
              <w:overflowPunct w:val="0"/>
              <w:autoSpaceDE w:val="0"/>
              <w:autoSpaceDN w:val="0"/>
              <w:adjustRightInd w:val="0"/>
              <w:rPr>
                <w:rFonts w:cs="Arial"/>
                <w:lang w:eastAsia="zh-CN"/>
              </w:rPr>
            </w:pPr>
            <w:r>
              <w:rPr>
                <w:lang w:eastAsia="zh-CN"/>
              </w:rPr>
              <w:t xml:space="preserve">The IOC </w:t>
            </w:r>
            <w:r>
              <w:rPr>
                <w:rFonts w:ascii="Courier New" w:hAnsi="Courier New" w:cs="Courier New"/>
                <w:lang w:eastAsia="zh-CN"/>
              </w:rPr>
              <w:t>SectorEquipmentFunction</w:t>
            </w:r>
            <w:r>
              <w:rPr>
                <w:lang w:eastAsia="zh-CN"/>
              </w:rPr>
              <w:t xml:space="preserve"> is not used.</w:t>
            </w:r>
          </w:p>
        </w:tc>
      </w:tr>
      <w:tr w:rsidR="00397489" w14:paraId="74E91E96" w14:textId="77777777" w:rsidTr="00397489">
        <w:tc>
          <w:tcPr>
            <w:tcW w:w="4629" w:type="dxa"/>
            <w:tcBorders>
              <w:top w:val="single" w:sz="4" w:space="0" w:color="auto"/>
              <w:left w:val="single" w:sz="4" w:space="0" w:color="auto"/>
              <w:bottom w:val="single" w:sz="4" w:space="0" w:color="auto"/>
              <w:right w:val="single" w:sz="4" w:space="0" w:color="auto"/>
            </w:tcBorders>
            <w:hideMark/>
          </w:tcPr>
          <w:p w14:paraId="4F066158" w14:textId="77777777" w:rsidR="00397489" w:rsidRDefault="00397489" w:rsidP="00397489">
            <w:pPr>
              <w:pStyle w:val="TAL"/>
              <w:overflowPunct w:val="0"/>
              <w:autoSpaceDE w:val="0"/>
              <w:autoSpaceDN w:val="0"/>
              <w:adjustRightInd w:val="0"/>
              <w:rPr>
                <w:rFonts w:ascii="Courier New" w:hAnsi="Courier New" w:cs="Courier New"/>
              </w:rPr>
            </w:pPr>
            <w:r>
              <w:rPr>
                <w:rFonts w:ascii="Courier New" w:hAnsi="Courier New" w:cs="Courier New"/>
              </w:rPr>
              <w:t xml:space="preserve">relatedSector </w:t>
            </w:r>
            <w:r>
              <w:t>CM Support Qualifier</w:t>
            </w:r>
          </w:p>
        </w:tc>
        <w:tc>
          <w:tcPr>
            <w:tcW w:w="5226" w:type="dxa"/>
            <w:tcBorders>
              <w:top w:val="single" w:sz="4" w:space="0" w:color="auto"/>
              <w:left w:val="single" w:sz="4" w:space="0" w:color="auto"/>
              <w:bottom w:val="single" w:sz="4" w:space="0" w:color="auto"/>
              <w:right w:val="single" w:sz="4" w:space="0" w:color="auto"/>
            </w:tcBorders>
            <w:hideMark/>
          </w:tcPr>
          <w:p w14:paraId="42D15CFD" w14:textId="77777777" w:rsidR="00397489" w:rsidRDefault="00397489" w:rsidP="00D166B4">
            <w:pPr>
              <w:pStyle w:val="TAL"/>
              <w:overflowPunct w:val="0"/>
              <w:autoSpaceDE w:val="0"/>
              <w:autoSpaceDN w:val="0"/>
              <w:adjustRightInd w:val="0"/>
              <w:rPr>
                <w:rFonts w:ascii="Courier New" w:hAnsi="Courier New" w:cs="Courier New"/>
                <w:lang w:eastAsia="zh-CN"/>
              </w:rPr>
            </w:pPr>
            <w:r>
              <w:rPr>
                <w:lang w:eastAsia="zh-CN"/>
              </w:rPr>
              <w:t xml:space="preserve">The IOC </w:t>
            </w:r>
            <w:r>
              <w:rPr>
                <w:rFonts w:ascii="Courier New" w:hAnsi="Courier New" w:cs="Courier New"/>
                <w:lang w:eastAsia="zh-CN"/>
              </w:rPr>
              <w:t>SectorEquipmentFunction</w:t>
            </w:r>
            <w:r>
              <w:rPr>
                <w:lang w:eastAsia="zh-CN"/>
              </w:rPr>
              <w:t xml:space="preserve"> is used.</w:t>
            </w:r>
          </w:p>
        </w:tc>
      </w:tr>
      <w:tr w:rsidR="00397489" w14:paraId="34084BCA" w14:textId="77777777" w:rsidTr="00397489">
        <w:tc>
          <w:tcPr>
            <w:tcW w:w="4629" w:type="dxa"/>
            <w:tcBorders>
              <w:top w:val="single" w:sz="4" w:space="0" w:color="auto"/>
              <w:left w:val="single" w:sz="4" w:space="0" w:color="auto"/>
              <w:bottom w:val="single" w:sz="4" w:space="0" w:color="auto"/>
              <w:right w:val="single" w:sz="4" w:space="0" w:color="auto"/>
            </w:tcBorders>
            <w:hideMark/>
          </w:tcPr>
          <w:p w14:paraId="2E47680A" w14:textId="77777777" w:rsidR="00397489" w:rsidRDefault="00397489">
            <w:pPr>
              <w:pStyle w:val="TAL"/>
              <w:overflowPunct w:val="0"/>
              <w:autoSpaceDE w:val="0"/>
              <w:autoSpaceDN w:val="0"/>
              <w:adjustRightInd w:val="0"/>
              <w:rPr>
                <w:lang w:eastAsia="zh-CN"/>
              </w:rPr>
            </w:pPr>
            <w:r>
              <w:rPr>
                <w:rFonts w:ascii="Courier New" w:hAnsi="Courier New" w:cs="Courier New"/>
              </w:rPr>
              <w:t>cellResvInfo</w:t>
            </w:r>
            <w:r>
              <w:rPr>
                <w:rFonts w:ascii="Courier New" w:hAnsi="Courier New" w:cs="Courier New"/>
                <w:lang w:eastAsia="zh-CN"/>
              </w:rPr>
              <w:t xml:space="preserve"> </w:t>
            </w:r>
            <w:r>
              <w:t>CM Support Qualifier</w:t>
            </w:r>
          </w:p>
        </w:tc>
        <w:tc>
          <w:tcPr>
            <w:tcW w:w="5226" w:type="dxa"/>
            <w:tcBorders>
              <w:top w:val="single" w:sz="4" w:space="0" w:color="auto"/>
              <w:left w:val="single" w:sz="4" w:space="0" w:color="auto"/>
              <w:bottom w:val="single" w:sz="4" w:space="0" w:color="auto"/>
              <w:right w:val="single" w:sz="4" w:space="0" w:color="auto"/>
            </w:tcBorders>
            <w:hideMark/>
          </w:tcPr>
          <w:p w14:paraId="046F11BE" w14:textId="77777777" w:rsidR="00397489" w:rsidRDefault="00397489">
            <w:pPr>
              <w:pStyle w:val="TAL"/>
              <w:overflowPunct w:val="0"/>
              <w:autoSpaceDE w:val="0"/>
              <w:autoSpaceDN w:val="0"/>
              <w:adjustRightInd w:val="0"/>
              <w:rPr>
                <w:rFonts w:cs="Arial"/>
                <w:szCs w:val="18"/>
                <w:lang w:eastAsia="zh-CN"/>
              </w:rPr>
            </w:pPr>
            <w:r>
              <w:rPr>
                <w:rFonts w:cs="Arial"/>
                <w:szCs w:val="18"/>
                <w:lang w:eastAsia="zh-CN"/>
              </w:rPr>
              <w:t xml:space="preserve">The MBSFN Transmission (see TS 36.300, ref[11] subclause 15.3.3) is supported. </w:t>
            </w:r>
          </w:p>
        </w:tc>
      </w:tr>
      <w:tr w:rsidR="00397489" w14:paraId="4935A5FE" w14:textId="77777777" w:rsidTr="00397489">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7" w:author="zoicas" w:date="2010-11-17T12:08:00Z">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528" w:author="zoicas" w:date="2010-11-17T12:08:00Z">
            <w:trPr>
              <w:gridAfter w:val="0"/>
            </w:trPr>
          </w:trPrChange>
        </w:trPr>
        <w:tc>
          <w:tcPr>
            <w:tcW w:w="0" w:type="auto"/>
            <w:tcBorders>
              <w:top w:val="single" w:sz="4" w:space="0" w:color="auto"/>
              <w:left w:val="single" w:sz="4" w:space="0" w:color="auto"/>
              <w:bottom w:val="single" w:sz="4" w:space="0" w:color="auto"/>
              <w:right w:val="single" w:sz="4" w:space="0" w:color="auto"/>
            </w:tcBorders>
            <w:hideMark/>
            <w:tcPrChange w:id="529" w:author="zoicas" w:date="2010-11-17T12:08:00Z">
              <w:tcPr>
                <w:tcW w:w="0" w:type="auto"/>
                <w:gridSpan w:val="2"/>
                <w:tcBorders>
                  <w:top w:val="single" w:sz="4" w:space="0" w:color="auto"/>
                  <w:left w:val="single" w:sz="4" w:space="5" w:color="auto"/>
                  <w:bottom w:val="single" w:sz="4" w:space="0" w:color="auto"/>
                  <w:right w:val="single" w:sz="4" w:space="5" w:color="auto"/>
                </w:tcBorders>
                <w:hideMark/>
              </w:tcPr>
            </w:tcPrChange>
          </w:tcPr>
          <w:p w14:paraId="3D504CD7" w14:textId="77777777" w:rsidR="00397489" w:rsidRDefault="00397489">
            <w:pPr>
              <w:pStyle w:val="TAL"/>
              <w:overflowPunct w:val="0"/>
              <w:autoSpaceDE w:val="0"/>
              <w:autoSpaceDN w:val="0"/>
              <w:adjustRightInd w:val="0"/>
              <w:rPr>
                <w:lang w:eastAsia="zh-CN"/>
              </w:rPr>
            </w:pPr>
            <w:r>
              <w:rPr>
                <w:rFonts w:ascii="Courier New" w:hAnsi="Courier New" w:cs="Courier New"/>
              </w:rPr>
              <w:t>isChangeForEnergySavingAllowed</w:t>
            </w:r>
            <w:r>
              <w:t xml:space="preserve"> CM Support Qualifier</w:t>
            </w:r>
          </w:p>
        </w:tc>
        <w:tc>
          <w:tcPr>
            <w:tcW w:w="0" w:type="auto"/>
            <w:tcBorders>
              <w:top w:val="single" w:sz="4" w:space="0" w:color="auto"/>
              <w:left w:val="single" w:sz="4" w:space="0" w:color="auto"/>
              <w:bottom w:val="single" w:sz="4" w:space="0" w:color="auto"/>
              <w:right w:val="single" w:sz="4" w:space="0" w:color="auto"/>
            </w:tcBorders>
            <w:hideMark/>
            <w:tcPrChange w:id="530" w:author="zoicas" w:date="2010-11-17T12:08:00Z">
              <w:tcPr>
                <w:tcW w:w="0" w:type="auto"/>
                <w:gridSpan w:val="2"/>
                <w:tcBorders>
                  <w:top w:val="single" w:sz="4" w:space="0" w:color="auto"/>
                  <w:left w:val="single" w:sz="4" w:space="5" w:color="auto"/>
                  <w:bottom w:val="single" w:sz="4" w:space="0" w:color="auto"/>
                  <w:right w:val="single" w:sz="4" w:space="5" w:color="auto"/>
                </w:tcBorders>
                <w:hideMark/>
              </w:tcPr>
            </w:tcPrChange>
          </w:tcPr>
          <w:p w14:paraId="4CA0A062" w14:textId="77777777" w:rsidR="00397489" w:rsidRDefault="00397489">
            <w:pPr>
              <w:pStyle w:val="TAL"/>
              <w:overflowPunct w:val="0"/>
              <w:autoSpaceDE w:val="0"/>
              <w:autoSpaceDN w:val="0"/>
              <w:adjustRightInd w:val="0"/>
              <w:rPr>
                <w:rFonts w:cs="Arial"/>
                <w:szCs w:val="18"/>
                <w:lang w:eastAsia="zh-CN"/>
              </w:rPr>
            </w:pPr>
            <w:r>
              <w:rPr>
                <w:rFonts w:cs="Arial"/>
                <w:szCs w:val="18"/>
                <w:lang w:eastAsia="zh-CN"/>
              </w:rPr>
              <w:t xml:space="preserve">The energy saving functionality is supported </w:t>
            </w:r>
            <w:r>
              <w:t xml:space="preserve">and uses </w:t>
            </w:r>
            <w:r>
              <w:rPr>
                <w:lang w:eastAsia="zh-CN"/>
              </w:rPr>
              <w:t>di</w:t>
            </w:r>
            <w:r>
              <w:t>stributed architecture.</w:t>
            </w:r>
          </w:p>
        </w:tc>
      </w:tr>
      <w:tr w:rsidR="00397489" w14:paraId="0D06697C" w14:textId="77777777" w:rsidTr="00397489">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1" w:author="zoicas" w:date="2010-11-17T12:08:00Z">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532" w:author="zoicas" w:date="2010-11-17T12:08:00Z">
            <w:trPr>
              <w:gridAfter w:val="0"/>
            </w:trPr>
          </w:trPrChange>
        </w:trPr>
        <w:tc>
          <w:tcPr>
            <w:tcW w:w="0" w:type="auto"/>
            <w:tcBorders>
              <w:top w:val="single" w:sz="4" w:space="0" w:color="auto"/>
              <w:left w:val="single" w:sz="4" w:space="0" w:color="auto"/>
              <w:bottom w:val="single" w:sz="4" w:space="0" w:color="auto"/>
              <w:right w:val="single" w:sz="4" w:space="0" w:color="auto"/>
            </w:tcBorders>
            <w:hideMark/>
            <w:tcPrChange w:id="533" w:author="zoicas" w:date="2010-11-17T12:08:00Z">
              <w:tcPr>
                <w:tcW w:w="0" w:type="auto"/>
                <w:gridSpan w:val="2"/>
                <w:tcBorders>
                  <w:top w:val="single" w:sz="4" w:space="0" w:color="auto"/>
                  <w:left w:val="single" w:sz="4" w:space="5" w:color="auto"/>
                  <w:bottom w:val="single" w:sz="4" w:space="0" w:color="auto"/>
                  <w:right w:val="single" w:sz="4" w:space="5" w:color="auto"/>
                </w:tcBorders>
                <w:hideMark/>
              </w:tcPr>
            </w:tcPrChange>
          </w:tcPr>
          <w:p w14:paraId="2A2DEBAC" w14:textId="77777777" w:rsidR="00397489" w:rsidRDefault="00397489">
            <w:pPr>
              <w:pStyle w:val="TAL"/>
              <w:overflowPunct w:val="0"/>
              <w:autoSpaceDE w:val="0"/>
              <w:autoSpaceDN w:val="0"/>
              <w:adjustRightInd w:val="0"/>
              <w:rPr>
                <w:rFonts w:ascii="Courier New" w:hAnsi="Courier New" w:cs="Courier New"/>
              </w:rPr>
            </w:pPr>
            <w:r>
              <w:rPr>
                <w:rFonts w:ascii="Courier New" w:hAnsi="Courier New" w:cs="Courier New"/>
              </w:rPr>
              <w:t>nbIoTcellFlag</w:t>
            </w:r>
            <w:r>
              <w:t xml:space="preserve"> CM Support Qualifier</w:t>
            </w:r>
          </w:p>
        </w:tc>
        <w:tc>
          <w:tcPr>
            <w:tcW w:w="0" w:type="auto"/>
            <w:tcBorders>
              <w:top w:val="single" w:sz="4" w:space="0" w:color="auto"/>
              <w:left w:val="single" w:sz="4" w:space="0" w:color="auto"/>
              <w:bottom w:val="single" w:sz="4" w:space="0" w:color="auto"/>
              <w:right w:val="single" w:sz="4" w:space="0" w:color="auto"/>
            </w:tcBorders>
            <w:hideMark/>
            <w:tcPrChange w:id="534" w:author="zoicas" w:date="2010-11-17T12:08:00Z">
              <w:tcPr>
                <w:tcW w:w="0" w:type="auto"/>
                <w:gridSpan w:val="2"/>
                <w:tcBorders>
                  <w:top w:val="single" w:sz="4" w:space="0" w:color="auto"/>
                  <w:left w:val="single" w:sz="4" w:space="5" w:color="auto"/>
                  <w:bottom w:val="single" w:sz="4" w:space="0" w:color="auto"/>
                  <w:right w:val="single" w:sz="4" w:space="5" w:color="auto"/>
                </w:tcBorders>
                <w:hideMark/>
              </w:tcPr>
            </w:tcPrChange>
          </w:tcPr>
          <w:p w14:paraId="3EB6FCA0" w14:textId="77777777" w:rsidR="00397489" w:rsidRDefault="00397489">
            <w:pPr>
              <w:pStyle w:val="TAL"/>
              <w:overflowPunct w:val="0"/>
              <w:autoSpaceDE w:val="0"/>
              <w:autoSpaceDN w:val="0"/>
              <w:adjustRightInd w:val="0"/>
              <w:rPr>
                <w:rFonts w:cs="Arial"/>
                <w:szCs w:val="18"/>
                <w:lang w:eastAsia="zh-CN"/>
              </w:rPr>
            </w:pPr>
            <w:r>
              <w:rPr>
                <w:rFonts w:cs="Arial"/>
                <w:szCs w:val="18"/>
                <w:lang w:eastAsia="zh-CN"/>
              </w:rPr>
              <w:t xml:space="preserve">The NB-IoT (see TS 36.300 ref [11]) is supported. </w:t>
            </w:r>
          </w:p>
        </w:tc>
      </w:tr>
      <w:tr w:rsidR="00397489" w14:paraId="61B6DD2D" w14:textId="77777777" w:rsidTr="00397489">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5" w:author="zoicas" w:date="2010-11-17T12:08:00Z">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536" w:author="zoicas" w:date="2010-11-17T12:08:00Z">
            <w:trPr>
              <w:gridAfter w:val="0"/>
            </w:trPr>
          </w:trPrChange>
        </w:trPr>
        <w:tc>
          <w:tcPr>
            <w:tcW w:w="0" w:type="auto"/>
            <w:tcBorders>
              <w:top w:val="single" w:sz="4" w:space="0" w:color="auto"/>
              <w:left w:val="single" w:sz="4" w:space="0" w:color="auto"/>
              <w:bottom w:val="single" w:sz="4" w:space="0" w:color="auto"/>
              <w:right w:val="single" w:sz="4" w:space="0" w:color="auto"/>
            </w:tcBorders>
            <w:hideMark/>
            <w:tcPrChange w:id="537" w:author="zoicas" w:date="2010-11-17T12:08:00Z">
              <w:tcPr>
                <w:tcW w:w="0" w:type="auto"/>
                <w:gridSpan w:val="2"/>
                <w:tcBorders>
                  <w:top w:val="single" w:sz="4" w:space="0" w:color="auto"/>
                  <w:left w:val="single" w:sz="4" w:space="5" w:color="auto"/>
                  <w:bottom w:val="single" w:sz="4" w:space="0" w:color="auto"/>
                  <w:right w:val="single" w:sz="4" w:space="5" w:color="auto"/>
                </w:tcBorders>
                <w:hideMark/>
              </w:tcPr>
            </w:tcPrChange>
          </w:tcPr>
          <w:p w14:paraId="4A0967FA" w14:textId="77777777" w:rsidR="00397489" w:rsidRDefault="00397489">
            <w:pPr>
              <w:pStyle w:val="TAL"/>
              <w:overflowPunct w:val="0"/>
              <w:autoSpaceDE w:val="0"/>
              <w:autoSpaceDN w:val="0"/>
              <w:adjustRightInd w:val="0"/>
              <w:rPr>
                <w:rFonts w:ascii="Courier New" w:hAnsi="Courier New" w:cs="Courier New"/>
              </w:rPr>
            </w:pPr>
            <w:r>
              <w:rPr>
                <w:rFonts w:ascii="Courier New" w:hAnsi="Courier New" w:cs="Courier New"/>
              </w:rPr>
              <w:t>ngrancellFlag</w:t>
            </w:r>
            <w:r>
              <w:t xml:space="preserve"> CM Support Qualifier</w:t>
            </w:r>
          </w:p>
        </w:tc>
        <w:tc>
          <w:tcPr>
            <w:tcW w:w="0" w:type="auto"/>
            <w:tcBorders>
              <w:top w:val="single" w:sz="4" w:space="0" w:color="auto"/>
              <w:left w:val="single" w:sz="4" w:space="0" w:color="auto"/>
              <w:bottom w:val="single" w:sz="4" w:space="0" w:color="auto"/>
              <w:right w:val="single" w:sz="4" w:space="0" w:color="auto"/>
            </w:tcBorders>
            <w:hideMark/>
            <w:tcPrChange w:id="538" w:author="zoicas" w:date="2010-11-17T12:08:00Z">
              <w:tcPr>
                <w:tcW w:w="0" w:type="auto"/>
                <w:gridSpan w:val="2"/>
                <w:tcBorders>
                  <w:top w:val="single" w:sz="4" w:space="0" w:color="auto"/>
                  <w:left w:val="single" w:sz="4" w:space="5" w:color="auto"/>
                  <w:bottom w:val="single" w:sz="4" w:space="0" w:color="auto"/>
                  <w:right w:val="single" w:sz="4" w:space="5" w:color="auto"/>
                </w:tcBorders>
                <w:hideMark/>
              </w:tcPr>
            </w:tcPrChange>
          </w:tcPr>
          <w:p w14:paraId="65E6C8EB" w14:textId="77777777" w:rsidR="00397489" w:rsidRDefault="00397489">
            <w:pPr>
              <w:pStyle w:val="TAL"/>
              <w:overflowPunct w:val="0"/>
              <w:autoSpaceDE w:val="0"/>
              <w:autoSpaceDN w:val="0"/>
              <w:adjustRightInd w:val="0"/>
              <w:rPr>
                <w:rFonts w:cs="Arial"/>
                <w:szCs w:val="18"/>
                <w:lang w:eastAsia="zh-CN"/>
              </w:rPr>
            </w:pPr>
            <w:r>
              <w:rPr>
                <w:rFonts w:cs="Arial"/>
                <w:szCs w:val="18"/>
                <w:lang w:eastAsia="zh-CN"/>
              </w:rPr>
              <w:t xml:space="preserve">The ng-eNB (see TS 38.300 ref [y]) function is supported. </w:t>
            </w:r>
          </w:p>
        </w:tc>
      </w:tr>
      <w:tr w:rsidR="00397489" w14:paraId="5E096AFB" w14:textId="77777777" w:rsidTr="00397489">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9" w:author="zoicas" w:date="2010-11-17T12:08:00Z">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540" w:author="zoicas" w:date="2010-11-17T12:08:00Z">
            <w:trPr>
              <w:gridAfter w:val="0"/>
            </w:trPr>
          </w:trPrChange>
        </w:trPr>
        <w:tc>
          <w:tcPr>
            <w:tcW w:w="0" w:type="auto"/>
            <w:tcBorders>
              <w:top w:val="single" w:sz="4" w:space="0" w:color="auto"/>
              <w:left w:val="single" w:sz="4" w:space="0" w:color="auto"/>
              <w:bottom w:val="single" w:sz="4" w:space="0" w:color="auto"/>
              <w:right w:val="single" w:sz="4" w:space="0" w:color="auto"/>
            </w:tcBorders>
            <w:hideMark/>
            <w:tcPrChange w:id="541" w:author="zoicas" w:date="2010-11-17T12:08:00Z">
              <w:tcPr>
                <w:tcW w:w="0" w:type="auto"/>
                <w:gridSpan w:val="2"/>
                <w:tcBorders>
                  <w:top w:val="single" w:sz="4" w:space="0" w:color="auto"/>
                  <w:left w:val="single" w:sz="4" w:space="5" w:color="auto"/>
                  <w:bottom w:val="single" w:sz="4" w:space="0" w:color="auto"/>
                  <w:right w:val="single" w:sz="4" w:space="5" w:color="auto"/>
                </w:tcBorders>
                <w:hideMark/>
              </w:tcPr>
            </w:tcPrChange>
          </w:tcPr>
          <w:p w14:paraId="3F4FE037" w14:textId="77777777" w:rsidR="00397489" w:rsidRDefault="00397489">
            <w:pPr>
              <w:pStyle w:val="TAL"/>
              <w:overflowPunct w:val="0"/>
              <w:autoSpaceDE w:val="0"/>
              <w:autoSpaceDN w:val="0"/>
              <w:adjustRightInd w:val="0"/>
              <w:rPr>
                <w:rFonts w:ascii="Courier New" w:hAnsi="Courier New" w:cs="Courier New"/>
              </w:rPr>
            </w:pPr>
            <w:r>
              <w:rPr>
                <w:rFonts w:ascii="Courier New" w:eastAsia="Times New Roman" w:hAnsi="Courier New" w:cs="Courier New"/>
                <w:bCs/>
                <w:color w:val="333333"/>
                <w:lang w:val="en-US"/>
              </w:rPr>
              <w:t>sNnSSAIList</w:t>
            </w:r>
            <w:r>
              <w:t xml:space="preserve">  CM Support Qualifier</w:t>
            </w:r>
          </w:p>
        </w:tc>
        <w:tc>
          <w:tcPr>
            <w:tcW w:w="0" w:type="auto"/>
            <w:tcBorders>
              <w:top w:val="single" w:sz="4" w:space="0" w:color="auto"/>
              <w:left w:val="single" w:sz="4" w:space="0" w:color="auto"/>
              <w:bottom w:val="single" w:sz="4" w:space="0" w:color="auto"/>
              <w:right w:val="single" w:sz="4" w:space="0" w:color="auto"/>
            </w:tcBorders>
            <w:hideMark/>
            <w:tcPrChange w:id="542" w:author="zoicas" w:date="2010-11-17T12:08:00Z">
              <w:tcPr>
                <w:tcW w:w="0" w:type="auto"/>
                <w:gridSpan w:val="2"/>
                <w:tcBorders>
                  <w:top w:val="single" w:sz="4" w:space="0" w:color="auto"/>
                  <w:left w:val="single" w:sz="4" w:space="5" w:color="auto"/>
                  <w:bottom w:val="single" w:sz="4" w:space="0" w:color="auto"/>
                  <w:right w:val="single" w:sz="4" w:space="5" w:color="auto"/>
                </w:tcBorders>
                <w:hideMark/>
              </w:tcPr>
            </w:tcPrChange>
          </w:tcPr>
          <w:p w14:paraId="765961CA" w14:textId="77777777" w:rsidR="00397489" w:rsidRDefault="00397489">
            <w:pPr>
              <w:pStyle w:val="TAL"/>
              <w:overflowPunct w:val="0"/>
              <w:autoSpaceDE w:val="0"/>
              <w:autoSpaceDN w:val="0"/>
              <w:adjustRightInd w:val="0"/>
              <w:rPr>
                <w:rFonts w:cs="Arial"/>
                <w:szCs w:val="18"/>
                <w:lang w:eastAsia="zh-CN"/>
              </w:rPr>
            </w:pPr>
            <w:r>
              <w:t>The condition is “network slicing feature is supported”.</w:t>
            </w:r>
          </w:p>
        </w:tc>
      </w:tr>
    </w:tbl>
    <w:p w14:paraId="2A5A0EE7" w14:textId="77777777" w:rsidR="00397489" w:rsidRDefault="00397489" w:rsidP="00397489"/>
    <w:p w14:paraId="5BFA8716" w14:textId="77777777" w:rsidR="00397489" w:rsidRDefault="00397489" w:rsidP="00397489">
      <w:pPr>
        <w:pStyle w:val="4"/>
      </w:pPr>
      <w:bookmarkStart w:id="543" w:name="_Toc27492769"/>
      <w:bookmarkStart w:id="544" w:name="_Toc4427658"/>
      <w:r>
        <w:rPr>
          <w:lang w:eastAsia="zh-CN"/>
        </w:rPr>
        <w:t>4</w:t>
      </w:r>
      <w:r>
        <w:t>.3.</w:t>
      </w:r>
      <w:r>
        <w:rPr>
          <w:lang w:eastAsia="zh-CN"/>
        </w:rPr>
        <w:t>3</w:t>
      </w:r>
      <w:r>
        <w:t>.4</w:t>
      </w:r>
      <w:r>
        <w:tab/>
        <w:t>Notifications</w:t>
      </w:r>
      <w:bookmarkEnd w:id="543"/>
      <w:bookmarkEnd w:id="544"/>
    </w:p>
    <w:p w14:paraId="351D48A9" w14:textId="77777777" w:rsidR="00397489" w:rsidRDefault="00397489" w:rsidP="00397489">
      <w:r>
        <w:t xml:space="preserve">The common notifications defined in subclause </w:t>
      </w:r>
      <w:r>
        <w:rPr>
          <w:lang w:eastAsia="zh-CN"/>
        </w:rPr>
        <w:t>4.5</w:t>
      </w:r>
      <w:r>
        <w:t xml:space="preserve"> are valid for this IOC. In addition, the following set of notification, defined in 3GPP TS </w:t>
      </w:r>
      <w:r>
        <w:rPr>
          <w:lang w:eastAsia="zh-CN"/>
        </w:rPr>
        <w:t>32.662</w:t>
      </w:r>
      <w:r>
        <w:t> [</w:t>
      </w:r>
      <w:r>
        <w:rPr>
          <w:lang w:eastAsia="zh-CN"/>
        </w:rPr>
        <w:t>32</w:t>
      </w:r>
      <w:r>
        <w:t xml:space="preserve">], is also valid.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2"/>
        <w:gridCol w:w="1418"/>
        <w:gridCol w:w="2213"/>
      </w:tblGrid>
      <w:tr w:rsidR="00397489" w14:paraId="74BA66EE" w14:textId="77777777" w:rsidTr="00397489">
        <w:trPr>
          <w:tblHeader/>
          <w:jc w:val="center"/>
        </w:trPr>
        <w:tc>
          <w:tcPr>
            <w:tcW w:w="3062" w:type="dxa"/>
            <w:tcBorders>
              <w:top w:val="single" w:sz="4" w:space="0" w:color="auto"/>
              <w:left w:val="single" w:sz="4" w:space="0" w:color="auto"/>
              <w:bottom w:val="single" w:sz="4" w:space="0" w:color="auto"/>
              <w:right w:val="single" w:sz="4" w:space="0" w:color="auto"/>
            </w:tcBorders>
            <w:shd w:val="clear" w:color="auto" w:fill="D9D9D9"/>
            <w:hideMark/>
          </w:tcPr>
          <w:p w14:paraId="3F7943ED" w14:textId="77777777" w:rsidR="00397489" w:rsidRDefault="00397489">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14:paraId="2A2FAE58" w14:textId="77777777" w:rsidR="00397489" w:rsidRDefault="00397489">
            <w:pPr>
              <w:pStyle w:val="TAH"/>
            </w:pPr>
            <w:r>
              <w:t>Qualifier</w:t>
            </w:r>
          </w:p>
        </w:tc>
        <w:tc>
          <w:tcPr>
            <w:tcW w:w="2213" w:type="dxa"/>
            <w:tcBorders>
              <w:top w:val="single" w:sz="4" w:space="0" w:color="auto"/>
              <w:left w:val="single" w:sz="4" w:space="0" w:color="auto"/>
              <w:bottom w:val="single" w:sz="4" w:space="0" w:color="auto"/>
              <w:right w:val="single" w:sz="4" w:space="0" w:color="auto"/>
            </w:tcBorders>
            <w:shd w:val="clear" w:color="auto" w:fill="D9D9D9"/>
            <w:hideMark/>
          </w:tcPr>
          <w:p w14:paraId="0240383E" w14:textId="77777777" w:rsidR="00397489" w:rsidRDefault="00397489">
            <w:pPr>
              <w:pStyle w:val="TAH"/>
            </w:pPr>
            <w:r>
              <w:t>Notes</w:t>
            </w:r>
          </w:p>
        </w:tc>
      </w:tr>
      <w:tr w:rsidR="00397489" w14:paraId="2BC40C6B" w14:textId="77777777" w:rsidTr="00397489">
        <w:trPr>
          <w:jc w:val="center"/>
        </w:trPr>
        <w:tc>
          <w:tcPr>
            <w:tcW w:w="3062" w:type="dxa"/>
            <w:tcBorders>
              <w:top w:val="single" w:sz="4" w:space="0" w:color="auto"/>
              <w:left w:val="single" w:sz="4" w:space="0" w:color="auto"/>
              <w:bottom w:val="single" w:sz="4" w:space="0" w:color="auto"/>
              <w:right w:val="single" w:sz="4" w:space="0" w:color="auto"/>
            </w:tcBorders>
            <w:hideMark/>
          </w:tcPr>
          <w:p w14:paraId="2E0BB273" w14:textId="77777777" w:rsidR="00397489" w:rsidRDefault="00397489">
            <w:pPr>
              <w:pStyle w:val="TAL"/>
              <w:rPr>
                <w:rFonts w:ascii="Courier New" w:hAnsi="Courier New" w:cs="Courier New"/>
              </w:rPr>
            </w:pPr>
            <w:r>
              <w:rPr>
                <w:rFonts w:ascii="Courier New" w:hAnsi="Courier New" w:cs="Courier New"/>
              </w:rPr>
              <w:t>notifyStateChange</w:t>
            </w:r>
          </w:p>
        </w:tc>
        <w:tc>
          <w:tcPr>
            <w:tcW w:w="1418" w:type="dxa"/>
            <w:tcBorders>
              <w:top w:val="single" w:sz="4" w:space="0" w:color="auto"/>
              <w:left w:val="single" w:sz="4" w:space="0" w:color="auto"/>
              <w:bottom w:val="single" w:sz="4" w:space="0" w:color="auto"/>
              <w:right w:val="single" w:sz="4" w:space="0" w:color="auto"/>
            </w:tcBorders>
            <w:hideMark/>
          </w:tcPr>
          <w:p w14:paraId="11C9A53F" w14:textId="77777777" w:rsidR="00397489" w:rsidRDefault="00397489">
            <w:pPr>
              <w:pStyle w:val="TAL"/>
              <w:jc w:val="center"/>
            </w:pPr>
            <w:r>
              <w:t>O</w:t>
            </w:r>
          </w:p>
        </w:tc>
        <w:tc>
          <w:tcPr>
            <w:tcW w:w="2213" w:type="dxa"/>
            <w:tcBorders>
              <w:top w:val="single" w:sz="4" w:space="0" w:color="auto"/>
              <w:left w:val="single" w:sz="4" w:space="0" w:color="auto"/>
              <w:bottom w:val="single" w:sz="4" w:space="0" w:color="auto"/>
              <w:right w:val="single" w:sz="4" w:space="0" w:color="auto"/>
            </w:tcBorders>
          </w:tcPr>
          <w:p w14:paraId="7FD50F97" w14:textId="77777777" w:rsidR="00397489" w:rsidRDefault="00397489">
            <w:pPr>
              <w:pStyle w:val="TAL"/>
              <w:jc w:val="center"/>
            </w:pPr>
          </w:p>
        </w:tc>
      </w:tr>
    </w:tbl>
    <w:p w14:paraId="1B1D2264" w14:textId="77777777" w:rsidR="00397489" w:rsidRDefault="00397489" w:rsidP="00397489">
      <w:r>
        <w:t>.</w:t>
      </w:r>
    </w:p>
    <w:p w14:paraId="47BD0EAD" w14:textId="77777777" w:rsidR="00397489" w:rsidRDefault="00397489" w:rsidP="00397489">
      <w:pPr>
        <w:pStyle w:val="3"/>
      </w:pPr>
      <w:bookmarkStart w:id="545" w:name="_Toc27492770"/>
      <w:bookmarkStart w:id="546" w:name="_Toc4427659"/>
      <w:r>
        <w:rPr>
          <w:lang w:eastAsia="zh-CN"/>
        </w:rPr>
        <w:t>4</w:t>
      </w:r>
      <w:r>
        <w:t>.3.</w:t>
      </w:r>
      <w:r>
        <w:rPr>
          <w:lang w:eastAsia="zh-CN"/>
        </w:rPr>
        <w:t>4</w:t>
      </w:r>
      <w:r>
        <w:tab/>
      </w:r>
      <w:r>
        <w:rPr>
          <w:rFonts w:ascii="Courier New" w:hAnsi="Courier New"/>
        </w:rPr>
        <w:t>ExternalEUtranGenericCell</w:t>
      </w:r>
      <w:bookmarkEnd w:id="545"/>
      <w:bookmarkEnd w:id="546"/>
    </w:p>
    <w:p w14:paraId="3AE8CD1A" w14:textId="77777777" w:rsidR="00397489" w:rsidRDefault="00397489" w:rsidP="00397489">
      <w:pPr>
        <w:pStyle w:val="4"/>
      </w:pPr>
      <w:bookmarkStart w:id="547" w:name="_Toc27492771"/>
      <w:bookmarkStart w:id="548" w:name="_Toc4427660"/>
      <w:r>
        <w:rPr>
          <w:lang w:eastAsia="zh-CN"/>
        </w:rPr>
        <w:t>4</w:t>
      </w:r>
      <w:r>
        <w:t>.3.4.1</w:t>
      </w:r>
      <w:r>
        <w:tab/>
        <w:t>Definition</w:t>
      </w:r>
      <w:bookmarkEnd w:id="547"/>
      <w:bookmarkEnd w:id="548"/>
    </w:p>
    <w:p w14:paraId="10113883" w14:textId="77777777" w:rsidR="00397489" w:rsidRDefault="00397489" w:rsidP="00397489">
      <w:r>
        <w:t>This abstract IOC represents the properties of an E-UTRAN generic cell controlled by another IRPAgent. This IOC contains necessary attributes for inter-system and intra-system handover</w:t>
      </w:r>
      <w:r>
        <w:rPr>
          <w:lang w:eastAsia="zh-CN"/>
        </w:rPr>
        <w:t xml:space="preserve">. </w:t>
      </w:r>
      <w:r>
        <w:t>It also contains a subset of the attributes of related IOCs controlled by another IRPAgent. The way to maintain consistency between the attribute values of these IOCs is outside the scope of the present document.</w:t>
      </w:r>
    </w:p>
    <w:p w14:paraId="7FB1B9CD" w14:textId="77777777" w:rsidR="00397489" w:rsidRDefault="00397489" w:rsidP="00397489">
      <w:pPr>
        <w:pStyle w:val="4"/>
      </w:pPr>
      <w:bookmarkStart w:id="549" w:name="_Toc27492772"/>
      <w:bookmarkStart w:id="550" w:name="_Toc4427661"/>
      <w:r>
        <w:rPr>
          <w:lang w:eastAsia="zh-CN"/>
        </w:rPr>
        <w:t>4</w:t>
      </w:r>
      <w:r>
        <w:t>.3.4.2</w:t>
      </w:r>
      <w:r>
        <w:tab/>
        <w:t>Attributes</w:t>
      </w:r>
      <w:bookmarkEnd w:id="549"/>
      <w:bookmarkEnd w:id="550"/>
    </w:p>
    <w:p w14:paraId="6031E0DC" w14:textId="77777777" w:rsidR="00397489" w:rsidRDefault="00397489" w:rsidP="0039748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5"/>
        <w:gridCol w:w="1134"/>
        <w:gridCol w:w="1337"/>
        <w:gridCol w:w="1701"/>
        <w:gridCol w:w="1701"/>
        <w:gridCol w:w="1701"/>
      </w:tblGrid>
      <w:tr w:rsidR="00397489" w14:paraId="1BAA3C7D" w14:textId="77777777" w:rsidTr="00397489">
        <w:trPr>
          <w:jc w:val="center"/>
        </w:trPr>
        <w:tc>
          <w:tcPr>
            <w:tcW w:w="275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8C4DA2" w14:textId="77777777" w:rsidR="00397489" w:rsidRDefault="00397489">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8B2767" w14:textId="77777777" w:rsidR="00397489" w:rsidRDefault="00397489">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Support Qualifier</w:t>
            </w:r>
          </w:p>
        </w:tc>
        <w:tc>
          <w:tcPr>
            <w:tcW w:w="13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737576" w14:textId="77777777" w:rsidR="00397489" w:rsidRDefault="00397489">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isReadable</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6DD795" w14:textId="77777777" w:rsidR="00397489" w:rsidRDefault="00397489">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isWritable</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F42CF3" w14:textId="77777777" w:rsidR="00397489" w:rsidRDefault="00397489">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isInvariant</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6D1422" w14:textId="77777777" w:rsidR="00397489" w:rsidRDefault="00397489">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isNotifyable</w:t>
            </w:r>
          </w:p>
        </w:tc>
      </w:tr>
      <w:tr w:rsidR="00397489" w14:paraId="3EE5537C" w14:textId="77777777" w:rsidTr="00397489">
        <w:trPr>
          <w:jc w:val="center"/>
        </w:trPr>
        <w:tc>
          <w:tcPr>
            <w:tcW w:w="2755" w:type="dxa"/>
            <w:tcBorders>
              <w:top w:val="single" w:sz="4" w:space="0" w:color="auto"/>
              <w:left w:val="single" w:sz="4" w:space="0" w:color="auto"/>
              <w:bottom w:val="single" w:sz="4" w:space="0" w:color="auto"/>
              <w:right w:val="single" w:sz="4" w:space="0" w:color="auto"/>
            </w:tcBorders>
            <w:hideMark/>
          </w:tcPr>
          <w:p w14:paraId="6CDF3C9B" w14:textId="77777777" w:rsidR="00397489" w:rsidRDefault="00397489">
            <w:pPr>
              <w:pStyle w:val="TAL"/>
              <w:overflowPunct w:val="0"/>
              <w:autoSpaceDE w:val="0"/>
              <w:autoSpaceDN w:val="0"/>
              <w:adjustRightInd w:val="0"/>
              <w:textAlignment w:val="baseline"/>
              <w:rPr>
                <w:rFonts w:ascii="Courier New" w:hAnsi="Courier New" w:cs="Courier New"/>
              </w:rPr>
            </w:pPr>
            <w:r>
              <w:rPr>
                <w:rFonts w:ascii="Courier New" w:hAnsi="Courier New" w:cs="Courier New"/>
              </w:rPr>
              <w:t>Ppci</w:t>
            </w:r>
          </w:p>
        </w:tc>
        <w:tc>
          <w:tcPr>
            <w:tcW w:w="1134" w:type="dxa"/>
            <w:tcBorders>
              <w:top w:val="single" w:sz="4" w:space="0" w:color="auto"/>
              <w:left w:val="single" w:sz="4" w:space="0" w:color="auto"/>
              <w:bottom w:val="single" w:sz="4" w:space="0" w:color="auto"/>
              <w:right w:val="single" w:sz="4" w:space="0" w:color="auto"/>
            </w:tcBorders>
            <w:hideMark/>
          </w:tcPr>
          <w:p w14:paraId="4B250529" w14:textId="77777777" w:rsidR="00397489" w:rsidRDefault="00397489">
            <w:pPr>
              <w:pStyle w:val="TAL"/>
              <w:overflowPunct w:val="0"/>
              <w:autoSpaceDE w:val="0"/>
              <w:autoSpaceDN w:val="0"/>
              <w:adjustRightInd w:val="0"/>
              <w:jc w:val="center"/>
              <w:textAlignment w:val="baseline"/>
            </w:pPr>
            <w:r>
              <w:t>M</w:t>
            </w:r>
          </w:p>
        </w:tc>
        <w:tc>
          <w:tcPr>
            <w:tcW w:w="1337" w:type="dxa"/>
            <w:tcBorders>
              <w:top w:val="single" w:sz="4" w:space="0" w:color="auto"/>
              <w:left w:val="single" w:sz="4" w:space="0" w:color="auto"/>
              <w:bottom w:val="single" w:sz="4" w:space="0" w:color="auto"/>
              <w:right w:val="single" w:sz="4" w:space="0" w:color="auto"/>
            </w:tcBorders>
            <w:hideMark/>
          </w:tcPr>
          <w:p w14:paraId="6643E3AA" w14:textId="1DC4EBA9" w:rsidR="00397489" w:rsidRDefault="00397489">
            <w:pPr>
              <w:pStyle w:val="TAL"/>
              <w:overflowPunct w:val="0"/>
              <w:autoSpaceDE w:val="0"/>
              <w:autoSpaceDN w:val="0"/>
              <w:adjustRightInd w:val="0"/>
              <w:jc w:val="center"/>
              <w:textAlignment w:val="baseline"/>
            </w:pPr>
            <w:del w:id="551" w:author="Huawei" w:date="2021-09-28T15:51:00Z">
              <w:r w:rsidDel="00D166B4">
                <w:delText>M</w:delText>
              </w:r>
            </w:del>
            <w:ins w:id="552" w:author="Huawei" w:date="2021-09-28T15:51:00Z">
              <w:r w:rsidR="00D166B4">
                <w:t>T</w:t>
              </w:r>
            </w:ins>
          </w:p>
        </w:tc>
        <w:tc>
          <w:tcPr>
            <w:tcW w:w="1701" w:type="dxa"/>
            <w:tcBorders>
              <w:top w:val="single" w:sz="4" w:space="0" w:color="auto"/>
              <w:left w:val="single" w:sz="4" w:space="0" w:color="auto"/>
              <w:bottom w:val="single" w:sz="4" w:space="0" w:color="auto"/>
              <w:right w:val="single" w:sz="4" w:space="0" w:color="auto"/>
            </w:tcBorders>
            <w:hideMark/>
          </w:tcPr>
          <w:p w14:paraId="5581CE91" w14:textId="00584C75" w:rsidR="00397489" w:rsidRDefault="00397489">
            <w:pPr>
              <w:pStyle w:val="TAL"/>
              <w:overflowPunct w:val="0"/>
              <w:autoSpaceDE w:val="0"/>
              <w:autoSpaceDN w:val="0"/>
              <w:adjustRightInd w:val="0"/>
              <w:jc w:val="center"/>
              <w:textAlignment w:val="baseline"/>
            </w:pPr>
            <w:del w:id="553" w:author="Huawei" w:date="2021-09-28T15:51:00Z">
              <w:r w:rsidDel="00D166B4">
                <w:delText>M</w:delText>
              </w:r>
            </w:del>
            <w:ins w:id="554" w:author="Huawei" w:date="2021-09-28T15:51:00Z">
              <w:r w:rsidR="00D166B4">
                <w:t>T</w:t>
              </w:r>
            </w:ins>
          </w:p>
        </w:tc>
        <w:tc>
          <w:tcPr>
            <w:tcW w:w="1701" w:type="dxa"/>
            <w:tcBorders>
              <w:top w:val="single" w:sz="4" w:space="0" w:color="auto"/>
              <w:left w:val="single" w:sz="4" w:space="0" w:color="auto"/>
              <w:bottom w:val="single" w:sz="4" w:space="0" w:color="auto"/>
              <w:right w:val="single" w:sz="4" w:space="0" w:color="auto"/>
            </w:tcBorders>
            <w:hideMark/>
          </w:tcPr>
          <w:p w14:paraId="6FDE7A66" w14:textId="3F347840" w:rsidR="00397489" w:rsidRDefault="00397489">
            <w:pPr>
              <w:pStyle w:val="TAL"/>
              <w:overflowPunct w:val="0"/>
              <w:autoSpaceDE w:val="0"/>
              <w:autoSpaceDN w:val="0"/>
              <w:adjustRightInd w:val="0"/>
              <w:jc w:val="center"/>
              <w:textAlignment w:val="baseline"/>
              <w:rPr>
                <w:lang w:eastAsia="zh-CN"/>
              </w:rPr>
            </w:pPr>
            <w:del w:id="555" w:author="Huawei" w:date="2021-09-28T15:51:00Z">
              <w:r w:rsidDel="00D166B4">
                <w:rPr>
                  <w:lang w:eastAsia="zh-CN"/>
                </w:rPr>
                <w:delText>-</w:delText>
              </w:r>
            </w:del>
            <w:ins w:id="556" w:author="Huawei" w:date="2021-09-28T15:51:00Z">
              <w:r w:rsidR="00D166B4">
                <w:rPr>
                  <w:lang w:eastAsia="zh-CN"/>
                </w:rPr>
                <w:t>F</w:t>
              </w:r>
            </w:ins>
          </w:p>
        </w:tc>
        <w:tc>
          <w:tcPr>
            <w:tcW w:w="1701" w:type="dxa"/>
            <w:tcBorders>
              <w:top w:val="single" w:sz="4" w:space="0" w:color="auto"/>
              <w:left w:val="single" w:sz="4" w:space="0" w:color="auto"/>
              <w:bottom w:val="single" w:sz="4" w:space="0" w:color="auto"/>
              <w:right w:val="single" w:sz="4" w:space="0" w:color="auto"/>
            </w:tcBorders>
            <w:hideMark/>
          </w:tcPr>
          <w:p w14:paraId="450A8035" w14:textId="66C4714E" w:rsidR="00397489" w:rsidRDefault="00D166B4">
            <w:pPr>
              <w:pStyle w:val="TAL"/>
              <w:overflowPunct w:val="0"/>
              <w:autoSpaceDE w:val="0"/>
              <w:autoSpaceDN w:val="0"/>
              <w:adjustRightInd w:val="0"/>
              <w:jc w:val="center"/>
              <w:textAlignment w:val="baseline"/>
              <w:rPr>
                <w:lang w:eastAsia="zh-CN"/>
              </w:rPr>
            </w:pPr>
            <w:ins w:id="557" w:author="Huawei" w:date="2021-09-28T15:51:00Z">
              <w:r>
                <w:rPr>
                  <w:lang w:eastAsia="zh-CN"/>
                </w:rPr>
                <w:t>T</w:t>
              </w:r>
            </w:ins>
            <w:del w:id="558" w:author="Huawei" w:date="2021-09-28T15:51:00Z">
              <w:r w:rsidR="00397489" w:rsidDel="00D166B4">
                <w:rPr>
                  <w:lang w:eastAsia="zh-CN"/>
                </w:rPr>
                <w:delText>M</w:delText>
              </w:r>
            </w:del>
          </w:p>
        </w:tc>
      </w:tr>
      <w:tr w:rsidR="00397489" w14:paraId="06683D23" w14:textId="77777777" w:rsidTr="00397489">
        <w:trPr>
          <w:jc w:val="center"/>
        </w:trPr>
        <w:tc>
          <w:tcPr>
            <w:tcW w:w="2755" w:type="dxa"/>
            <w:tcBorders>
              <w:top w:val="single" w:sz="4" w:space="0" w:color="auto"/>
              <w:left w:val="single" w:sz="4" w:space="0" w:color="auto"/>
              <w:bottom w:val="single" w:sz="4" w:space="0" w:color="auto"/>
              <w:right w:val="single" w:sz="4" w:space="0" w:color="auto"/>
            </w:tcBorders>
            <w:hideMark/>
          </w:tcPr>
          <w:p w14:paraId="7EC09AE7" w14:textId="77777777" w:rsidR="00397489" w:rsidRDefault="00397489">
            <w:pPr>
              <w:pStyle w:val="TAL"/>
              <w:overflowPunct w:val="0"/>
              <w:autoSpaceDE w:val="0"/>
              <w:autoSpaceDN w:val="0"/>
              <w:adjustRightInd w:val="0"/>
              <w:textAlignment w:val="baseline"/>
              <w:rPr>
                <w:rFonts w:ascii="Courier New" w:hAnsi="Courier New" w:cs="Courier New"/>
              </w:rPr>
            </w:pPr>
            <w:r>
              <w:rPr>
                <w:rFonts w:ascii="Courier New" w:hAnsi="Courier New" w:cs="Courier New"/>
              </w:rPr>
              <w:t>plmnIdList</w:t>
            </w:r>
          </w:p>
        </w:tc>
        <w:tc>
          <w:tcPr>
            <w:tcW w:w="1134" w:type="dxa"/>
            <w:tcBorders>
              <w:top w:val="single" w:sz="4" w:space="0" w:color="auto"/>
              <w:left w:val="single" w:sz="4" w:space="0" w:color="auto"/>
              <w:bottom w:val="single" w:sz="4" w:space="0" w:color="auto"/>
              <w:right w:val="single" w:sz="4" w:space="0" w:color="auto"/>
            </w:tcBorders>
            <w:hideMark/>
          </w:tcPr>
          <w:p w14:paraId="3E038E79" w14:textId="77777777" w:rsidR="00397489" w:rsidRDefault="00397489">
            <w:pPr>
              <w:pStyle w:val="TAL"/>
              <w:overflowPunct w:val="0"/>
              <w:autoSpaceDE w:val="0"/>
              <w:autoSpaceDN w:val="0"/>
              <w:adjustRightInd w:val="0"/>
              <w:jc w:val="center"/>
              <w:textAlignment w:val="baseline"/>
            </w:pPr>
            <w:r>
              <w:t>M</w:t>
            </w:r>
          </w:p>
        </w:tc>
        <w:tc>
          <w:tcPr>
            <w:tcW w:w="1337" w:type="dxa"/>
            <w:tcBorders>
              <w:top w:val="single" w:sz="4" w:space="0" w:color="auto"/>
              <w:left w:val="single" w:sz="4" w:space="0" w:color="auto"/>
              <w:bottom w:val="single" w:sz="4" w:space="0" w:color="auto"/>
              <w:right w:val="single" w:sz="4" w:space="0" w:color="auto"/>
            </w:tcBorders>
            <w:hideMark/>
          </w:tcPr>
          <w:p w14:paraId="297D89DB" w14:textId="26916A71" w:rsidR="00397489" w:rsidRDefault="00D166B4">
            <w:pPr>
              <w:pStyle w:val="TAL"/>
              <w:overflowPunct w:val="0"/>
              <w:autoSpaceDE w:val="0"/>
              <w:autoSpaceDN w:val="0"/>
              <w:adjustRightInd w:val="0"/>
              <w:jc w:val="center"/>
              <w:textAlignment w:val="baseline"/>
            </w:pPr>
            <w:ins w:id="559" w:author="Huawei" w:date="2021-09-28T15:51:00Z">
              <w:r>
                <w:t>T</w:t>
              </w:r>
            </w:ins>
            <w:del w:id="560" w:author="Huawei" w:date="2021-09-28T15:51:00Z">
              <w:r w:rsidR="00397489" w:rsidDel="00D166B4">
                <w:delText>M</w:delText>
              </w:r>
            </w:del>
          </w:p>
        </w:tc>
        <w:tc>
          <w:tcPr>
            <w:tcW w:w="1701" w:type="dxa"/>
            <w:tcBorders>
              <w:top w:val="single" w:sz="4" w:space="0" w:color="auto"/>
              <w:left w:val="single" w:sz="4" w:space="0" w:color="auto"/>
              <w:bottom w:val="single" w:sz="4" w:space="0" w:color="auto"/>
              <w:right w:val="single" w:sz="4" w:space="0" w:color="auto"/>
            </w:tcBorders>
            <w:hideMark/>
          </w:tcPr>
          <w:p w14:paraId="501E5E7D" w14:textId="5679DF06" w:rsidR="00397489" w:rsidRDefault="00D166B4">
            <w:pPr>
              <w:pStyle w:val="TAL"/>
              <w:overflowPunct w:val="0"/>
              <w:autoSpaceDE w:val="0"/>
              <w:autoSpaceDN w:val="0"/>
              <w:adjustRightInd w:val="0"/>
              <w:jc w:val="center"/>
              <w:textAlignment w:val="baseline"/>
            </w:pPr>
            <w:ins w:id="561" w:author="Huawei" w:date="2021-09-28T15:51:00Z">
              <w:r>
                <w:t>T</w:t>
              </w:r>
            </w:ins>
            <w:del w:id="562" w:author="Huawei" w:date="2021-09-28T15:51:00Z">
              <w:r w:rsidR="00397489" w:rsidDel="00D166B4">
                <w:delText>M</w:delText>
              </w:r>
            </w:del>
          </w:p>
        </w:tc>
        <w:tc>
          <w:tcPr>
            <w:tcW w:w="1701" w:type="dxa"/>
            <w:tcBorders>
              <w:top w:val="single" w:sz="4" w:space="0" w:color="auto"/>
              <w:left w:val="single" w:sz="4" w:space="0" w:color="auto"/>
              <w:bottom w:val="single" w:sz="4" w:space="0" w:color="auto"/>
              <w:right w:val="single" w:sz="4" w:space="0" w:color="auto"/>
            </w:tcBorders>
            <w:hideMark/>
          </w:tcPr>
          <w:p w14:paraId="381BC9A3" w14:textId="1C5BC5CC" w:rsidR="00397489" w:rsidRDefault="00D166B4">
            <w:pPr>
              <w:pStyle w:val="TAL"/>
              <w:overflowPunct w:val="0"/>
              <w:autoSpaceDE w:val="0"/>
              <w:autoSpaceDN w:val="0"/>
              <w:adjustRightInd w:val="0"/>
              <w:jc w:val="center"/>
              <w:textAlignment w:val="baseline"/>
              <w:rPr>
                <w:lang w:eastAsia="zh-CN"/>
              </w:rPr>
            </w:pPr>
            <w:ins w:id="563" w:author="Huawei" w:date="2021-09-28T15:51:00Z">
              <w:r>
                <w:rPr>
                  <w:lang w:eastAsia="zh-CN"/>
                </w:rPr>
                <w:t>F</w:t>
              </w:r>
            </w:ins>
            <w:del w:id="564" w:author="Huawei" w:date="2021-09-28T15:51:00Z">
              <w:r w:rsidR="00397489" w:rsidDel="00D166B4">
                <w:rPr>
                  <w:lang w:eastAsia="zh-CN"/>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1D133F18" w14:textId="193BB84C" w:rsidR="00397489" w:rsidRDefault="00D166B4">
            <w:pPr>
              <w:pStyle w:val="TAL"/>
              <w:overflowPunct w:val="0"/>
              <w:autoSpaceDE w:val="0"/>
              <w:autoSpaceDN w:val="0"/>
              <w:adjustRightInd w:val="0"/>
              <w:jc w:val="center"/>
              <w:textAlignment w:val="baseline"/>
              <w:rPr>
                <w:lang w:eastAsia="zh-CN"/>
              </w:rPr>
            </w:pPr>
            <w:ins w:id="565" w:author="Huawei" w:date="2021-09-28T15:51:00Z">
              <w:r>
                <w:rPr>
                  <w:lang w:eastAsia="zh-CN"/>
                </w:rPr>
                <w:t>T</w:t>
              </w:r>
            </w:ins>
            <w:del w:id="566" w:author="Huawei" w:date="2021-09-28T15:51:00Z">
              <w:r w:rsidR="00397489" w:rsidDel="00D166B4">
                <w:rPr>
                  <w:lang w:eastAsia="zh-CN"/>
                </w:rPr>
                <w:delText>M</w:delText>
              </w:r>
            </w:del>
          </w:p>
        </w:tc>
      </w:tr>
      <w:tr w:rsidR="00397489" w14:paraId="19B68819" w14:textId="77777777" w:rsidTr="00397489">
        <w:trPr>
          <w:jc w:val="center"/>
        </w:trPr>
        <w:tc>
          <w:tcPr>
            <w:tcW w:w="2755" w:type="dxa"/>
            <w:tcBorders>
              <w:top w:val="single" w:sz="4" w:space="0" w:color="auto"/>
              <w:left w:val="single" w:sz="4" w:space="0" w:color="auto"/>
              <w:bottom w:val="single" w:sz="4" w:space="0" w:color="auto"/>
              <w:right w:val="single" w:sz="4" w:space="0" w:color="auto"/>
            </w:tcBorders>
            <w:hideMark/>
          </w:tcPr>
          <w:p w14:paraId="67FE0AC7" w14:textId="77777777" w:rsidR="00397489" w:rsidRDefault="00397489">
            <w:pPr>
              <w:pStyle w:val="TAL"/>
              <w:overflowPunct w:val="0"/>
              <w:autoSpaceDE w:val="0"/>
              <w:autoSpaceDN w:val="0"/>
              <w:adjustRightInd w:val="0"/>
              <w:textAlignment w:val="baseline"/>
              <w:rPr>
                <w:rFonts w:ascii="Courier New" w:hAnsi="Courier New" w:cs="Courier New"/>
              </w:rPr>
            </w:pPr>
            <w:r>
              <w:rPr>
                <w:rFonts w:ascii="Courier New" w:hAnsi="Courier New" w:cs="Courier New"/>
              </w:rPr>
              <w:t>cellLocalId</w:t>
            </w:r>
          </w:p>
        </w:tc>
        <w:tc>
          <w:tcPr>
            <w:tcW w:w="1134" w:type="dxa"/>
            <w:tcBorders>
              <w:top w:val="single" w:sz="4" w:space="0" w:color="auto"/>
              <w:left w:val="single" w:sz="4" w:space="0" w:color="auto"/>
              <w:bottom w:val="single" w:sz="4" w:space="0" w:color="auto"/>
              <w:right w:val="single" w:sz="4" w:space="0" w:color="auto"/>
            </w:tcBorders>
            <w:hideMark/>
          </w:tcPr>
          <w:p w14:paraId="17F074CC" w14:textId="77777777" w:rsidR="00397489" w:rsidRDefault="00397489">
            <w:pPr>
              <w:pStyle w:val="TAL"/>
              <w:overflowPunct w:val="0"/>
              <w:autoSpaceDE w:val="0"/>
              <w:autoSpaceDN w:val="0"/>
              <w:adjustRightInd w:val="0"/>
              <w:jc w:val="center"/>
              <w:textAlignment w:val="baseline"/>
            </w:pPr>
            <w:r>
              <w:t>M</w:t>
            </w:r>
          </w:p>
        </w:tc>
        <w:tc>
          <w:tcPr>
            <w:tcW w:w="1337" w:type="dxa"/>
            <w:tcBorders>
              <w:top w:val="single" w:sz="4" w:space="0" w:color="auto"/>
              <w:left w:val="single" w:sz="4" w:space="0" w:color="auto"/>
              <w:bottom w:val="single" w:sz="4" w:space="0" w:color="auto"/>
              <w:right w:val="single" w:sz="4" w:space="0" w:color="auto"/>
            </w:tcBorders>
            <w:hideMark/>
          </w:tcPr>
          <w:p w14:paraId="7EBD7D4A" w14:textId="33AD45CC" w:rsidR="00397489" w:rsidRDefault="00D166B4">
            <w:pPr>
              <w:pStyle w:val="TAL"/>
              <w:overflowPunct w:val="0"/>
              <w:autoSpaceDE w:val="0"/>
              <w:autoSpaceDN w:val="0"/>
              <w:adjustRightInd w:val="0"/>
              <w:jc w:val="center"/>
              <w:textAlignment w:val="baseline"/>
            </w:pPr>
            <w:ins w:id="567" w:author="Huawei" w:date="2021-09-28T15:51:00Z">
              <w:r>
                <w:t>T</w:t>
              </w:r>
            </w:ins>
            <w:del w:id="568" w:author="Huawei" w:date="2021-09-28T15:51:00Z">
              <w:r w:rsidR="00397489" w:rsidDel="00D166B4">
                <w:delText>M</w:delText>
              </w:r>
            </w:del>
          </w:p>
        </w:tc>
        <w:tc>
          <w:tcPr>
            <w:tcW w:w="1701" w:type="dxa"/>
            <w:tcBorders>
              <w:top w:val="single" w:sz="4" w:space="0" w:color="auto"/>
              <w:left w:val="single" w:sz="4" w:space="0" w:color="auto"/>
              <w:bottom w:val="single" w:sz="4" w:space="0" w:color="auto"/>
              <w:right w:val="single" w:sz="4" w:space="0" w:color="auto"/>
            </w:tcBorders>
            <w:hideMark/>
          </w:tcPr>
          <w:p w14:paraId="467C6F27" w14:textId="1C6DBDB4" w:rsidR="00397489" w:rsidRDefault="00D166B4">
            <w:pPr>
              <w:pStyle w:val="TAL"/>
              <w:overflowPunct w:val="0"/>
              <w:autoSpaceDE w:val="0"/>
              <w:autoSpaceDN w:val="0"/>
              <w:adjustRightInd w:val="0"/>
              <w:jc w:val="center"/>
              <w:textAlignment w:val="baseline"/>
            </w:pPr>
            <w:ins w:id="569" w:author="Huawei" w:date="2021-09-28T15:51:00Z">
              <w:r>
                <w:t>T</w:t>
              </w:r>
            </w:ins>
            <w:del w:id="570" w:author="Huawei" w:date="2021-09-28T15:51:00Z">
              <w:r w:rsidR="00397489" w:rsidDel="00D166B4">
                <w:delText>M</w:delText>
              </w:r>
            </w:del>
          </w:p>
        </w:tc>
        <w:tc>
          <w:tcPr>
            <w:tcW w:w="1701" w:type="dxa"/>
            <w:tcBorders>
              <w:top w:val="single" w:sz="4" w:space="0" w:color="auto"/>
              <w:left w:val="single" w:sz="4" w:space="0" w:color="auto"/>
              <w:bottom w:val="single" w:sz="4" w:space="0" w:color="auto"/>
              <w:right w:val="single" w:sz="4" w:space="0" w:color="auto"/>
            </w:tcBorders>
            <w:hideMark/>
          </w:tcPr>
          <w:p w14:paraId="2EC0FAF8" w14:textId="07BFF370" w:rsidR="00397489" w:rsidRDefault="00D166B4">
            <w:pPr>
              <w:pStyle w:val="TAL"/>
              <w:overflowPunct w:val="0"/>
              <w:autoSpaceDE w:val="0"/>
              <w:autoSpaceDN w:val="0"/>
              <w:adjustRightInd w:val="0"/>
              <w:jc w:val="center"/>
              <w:textAlignment w:val="baseline"/>
              <w:rPr>
                <w:lang w:eastAsia="zh-CN"/>
              </w:rPr>
            </w:pPr>
            <w:ins w:id="571" w:author="Huawei" w:date="2021-09-28T15:51:00Z">
              <w:r>
                <w:rPr>
                  <w:lang w:eastAsia="zh-CN"/>
                </w:rPr>
                <w:t>F</w:t>
              </w:r>
            </w:ins>
            <w:del w:id="572" w:author="Huawei" w:date="2021-09-28T15:51:00Z">
              <w:r w:rsidR="00397489" w:rsidDel="00D166B4">
                <w:rPr>
                  <w:lang w:eastAsia="zh-CN"/>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3C68C0BB" w14:textId="2319F1DC" w:rsidR="00397489" w:rsidRDefault="00D166B4">
            <w:pPr>
              <w:pStyle w:val="TAL"/>
              <w:overflowPunct w:val="0"/>
              <w:autoSpaceDE w:val="0"/>
              <w:autoSpaceDN w:val="0"/>
              <w:adjustRightInd w:val="0"/>
              <w:jc w:val="center"/>
              <w:textAlignment w:val="baseline"/>
              <w:rPr>
                <w:lang w:eastAsia="zh-CN"/>
              </w:rPr>
            </w:pPr>
            <w:ins w:id="573" w:author="Huawei" w:date="2021-09-28T15:51:00Z">
              <w:r>
                <w:rPr>
                  <w:lang w:eastAsia="zh-CN"/>
                </w:rPr>
                <w:t>T</w:t>
              </w:r>
            </w:ins>
            <w:del w:id="574" w:author="Huawei" w:date="2021-09-28T15:51:00Z">
              <w:r w:rsidR="00397489" w:rsidDel="00D166B4">
                <w:rPr>
                  <w:lang w:eastAsia="zh-CN"/>
                </w:rPr>
                <w:delText>M</w:delText>
              </w:r>
            </w:del>
          </w:p>
        </w:tc>
      </w:tr>
      <w:tr w:rsidR="00397489" w14:paraId="42DFEEF3" w14:textId="77777777" w:rsidTr="00397489">
        <w:trPr>
          <w:jc w:val="center"/>
        </w:trPr>
        <w:tc>
          <w:tcPr>
            <w:tcW w:w="2755" w:type="dxa"/>
            <w:tcBorders>
              <w:top w:val="single" w:sz="4" w:space="0" w:color="auto"/>
              <w:left w:val="single" w:sz="4" w:space="0" w:color="auto"/>
              <w:bottom w:val="single" w:sz="4" w:space="0" w:color="auto"/>
              <w:right w:val="single" w:sz="4" w:space="0" w:color="auto"/>
            </w:tcBorders>
            <w:hideMark/>
          </w:tcPr>
          <w:p w14:paraId="0A8FE979" w14:textId="77777777" w:rsidR="00397489" w:rsidRDefault="00397489">
            <w:pPr>
              <w:pStyle w:val="TAL"/>
              <w:overflowPunct w:val="0"/>
              <w:autoSpaceDE w:val="0"/>
              <w:autoSpaceDN w:val="0"/>
              <w:adjustRightInd w:val="0"/>
              <w:textAlignment w:val="baseline"/>
              <w:rPr>
                <w:rFonts w:ascii="Courier New" w:hAnsi="Courier New" w:cs="Courier New"/>
              </w:rPr>
            </w:pPr>
            <w:r>
              <w:rPr>
                <w:rFonts w:ascii="Courier New" w:hAnsi="Courier New" w:cs="Courier New"/>
              </w:rPr>
              <w:t>eNBId</w:t>
            </w:r>
          </w:p>
        </w:tc>
        <w:tc>
          <w:tcPr>
            <w:tcW w:w="1134" w:type="dxa"/>
            <w:tcBorders>
              <w:top w:val="single" w:sz="4" w:space="0" w:color="auto"/>
              <w:left w:val="single" w:sz="4" w:space="0" w:color="auto"/>
              <w:bottom w:val="single" w:sz="4" w:space="0" w:color="auto"/>
              <w:right w:val="single" w:sz="4" w:space="0" w:color="auto"/>
            </w:tcBorders>
            <w:hideMark/>
          </w:tcPr>
          <w:p w14:paraId="4DFC77E2" w14:textId="77777777" w:rsidR="00397489" w:rsidRDefault="00397489">
            <w:pPr>
              <w:pStyle w:val="TAL"/>
              <w:overflowPunct w:val="0"/>
              <w:autoSpaceDE w:val="0"/>
              <w:autoSpaceDN w:val="0"/>
              <w:adjustRightInd w:val="0"/>
              <w:jc w:val="center"/>
              <w:textAlignment w:val="baseline"/>
            </w:pPr>
            <w:r>
              <w:t>CM</w:t>
            </w:r>
          </w:p>
        </w:tc>
        <w:tc>
          <w:tcPr>
            <w:tcW w:w="1337" w:type="dxa"/>
            <w:tcBorders>
              <w:top w:val="single" w:sz="4" w:space="0" w:color="auto"/>
              <w:left w:val="single" w:sz="4" w:space="0" w:color="auto"/>
              <w:bottom w:val="single" w:sz="4" w:space="0" w:color="auto"/>
              <w:right w:val="single" w:sz="4" w:space="0" w:color="auto"/>
            </w:tcBorders>
            <w:hideMark/>
          </w:tcPr>
          <w:p w14:paraId="69900A64" w14:textId="195B674C" w:rsidR="00397489" w:rsidRDefault="00D166B4">
            <w:pPr>
              <w:pStyle w:val="TAL"/>
              <w:overflowPunct w:val="0"/>
              <w:autoSpaceDE w:val="0"/>
              <w:autoSpaceDN w:val="0"/>
              <w:adjustRightInd w:val="0"/>
              <w:jc w:val="center"/>
              <w:textAlignment w:val="baseline"/>
            </w:pPr>
            <w:ins w:id="575" w:author="Huawei" w:date="2021-09-28T15:51:00Z">
              <w:r>
                <w:t>T</w:t>
              </w:r>
            </w:ins>
            <w:del w:id="576" w:author="Huawei" w:date="2021-09-28T15:51:00Z">
              <w:r w:rsidR="00397489" w:rsidDel="00D166B4">
                <w:delText>M</w:delText>
              </w:r>
            </w:del>
          </w:p>
        </w:tc>
        <w:tc>
          <w:tcPr>
            <w:tcW w:w="1701" w:type="dxa"/>
            <w:tcBorders>
              <w:top w:val="single" w:sz="4" w:space="0" w:color="auto"/>
              <w:left w:val="single" w:sz="4" w:space="0" w:color="auto"/>
              <w:bottom w:val="single" w:sz="4" w:space="0" w:color="auto"/>
              <w:right w:val="single" w:sz="4" w:space="0" w:color="auto"/>
            </w:tcBorders>
            <w:hideMark/>
          </w:tcPr>
          <w:p w14:paraId="55EB90BE" w14:textId="3913600F" w:rsidR="00397489" w:rsidRDefault="00D166B4">
            <w:pPr>
              <w:pStyle w:val="TAL"/>
              <w:overflowPunct w:val="0"/>
              <w:autoSpaceDE w:val="0"/>
              <w:autoSpaceDN w:val="0"/>
              <w:adjustRightInd w:val="0"/>
              <w:jc w:val="center"/>
              <w:textAlignment w:val="baseline"/>
            </w:pPr>
            <w:ins w:id="577" w:author="Huawei" w:date="2021-09-28T15:51:00Z">
              <w:r>
                <w:t>T</w:t>
              </w:r>
            </w:ins>
            <w:del w:id="578" w:author="Huawei" w:date="2021-09-28T15:51:00Z">
              <w:r w:rsidR="00397489" w:rsidDel="00D166B4">
                <w:delText>M</w:delText>
              </w:r>
            </w:del>
          </w:p>
        </w:tc>
        <w:tc>
          <w:tcPr>
            <w:tcW w:w="1701" w:type="dxa"/>
            <w:tcBorders>
              <w:top w:val="single" w:sz="4" w:space="0" w:color="auto"/>
              <w:left w:val="single" w:sz="4" w:space="0" w:color="auto"/>
              <w:bottom w:val="single" w:sz="4" w:space="0" w:color="auto"/>
              <w:right w:val="single" w:sz="4" w:space="0" w:color="auto"/>
            </w:tcBorders>
            <w:hideMark/>
          </w:tcPr>
          <w:p w14:paraId="491CB0E0" w14:textId="58524240" w:rsidR="00397489" w:rsidRDefault="00D166B4">
            <w:pPr>
              <w:pStyle w:val="TAL"/>
              <w:overflowPunct w:val="0"/>
              <w:autoSpaceDE w:val="0"/>
              <w:autoSpaceDN w:val="0"/>
              <w:adjustRightInd w:val="0"/>
              <w:jc w:val="center"/>
              <w:textAlignment w:val="baseline"/>
              <w:rPr>
                <w:lang w:eastAsia="zh-CN"/>
              </w:rPr>
            </w:pPr>
            <w:ins w:id="579" w:author="Huawei" w:date="2021-09-28T15:51:00Z">
              <w:r>
                <w:rPr>
                  <w:lang w:eastAsia="zh-CN"/>
                </w:rPr>
                <w:t>F</w:t>
              </w:r>
            </w:ins>
            <w:del w:id="580" w:author="Huawei" w:date="2021-09-28T15:51:00Z">
              <w:r w:rsidR="00397489" w:rsidDel="00D166B4">
                <w:rPr>
                  <w:lang w:eastAsia="zh-CN"/>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6CBA51C5" w14:textId="35604BE1" w:rsidR="00397489" w:rsidRDefault="00D166B4">
            <w:pPr>
              <w:pStyle w:val="TAL"/>
              <w:overflowPunct w:val="0"/>
              <w:autoSpaceDE w:val="0"/>
              <w:autoSpaceDN w:val="0"/>
              <w:adjustRightInd w:val="0"/>
              <w:jc w:val="center"/>
              <w:textAlignment w:val="baseline"/>
              <w:rPr>
                <w:lang w:eastAsia="zh-CN"/>
              </w:rPr>
            </w:pPr>
            <w:ins w:id="581" w:author="Huawei" w:date="2021-09-28T15:51:00Z">
              <w:r>
                <w:rPr>
                  <w:lang w:eastAsia="zh-CN"/>
                </w:rPr>
                <w:t>T</w:t>
              </w:r>
            </w:ins>
            <w:del w:id="582" w:author="Huawei" w:date="2021-09-28T15:51:00Z">
              <w:r w:rsidR="00397489" w:rsidDel="00D166B4">
                <w:rPr>
                  <w:lang w:eastAsia="zh-CN"/>
                </w:rPr>
                <w:delText>M</w:delText>
              </w:r>
            </w:del>
          </w:p>
        </w:tc>
      </w:tr>
    </w:tbl>
    <w:p w14:paraId="23DEA7D6" w14:textId="77777777" w:rsidR="00397489" w:rsidRDefault="00397489" w:rsidP="00397489"/>
    <w:p w14:paraId="2FD98221" w14:textId="77777777" w:rsidR="00397489" w:rsidRDefault="00397489" w:rsidP="00397489">
      <w:pPr>
        <w:pStyle w:val="4"/>
      </w:pPr>
      <w:bookmarkStart w:id="583" w:name="_Toc27492773"/>
      <w:bookmarkStart w:id="584" w:name="_Toc4427662"/>
      <w:r>
        <w:rPr>
          <w:lang w:eastAsia="zh-CN"/>
        </w:rPr>
        <w:lastRenderedPageBreak/>
        <w:t>4</w:t>
      </w:r>
      <w:r>
        <w:t>.3.4.3</w:t>
      </w:r>
      <w:r>
        <w:tab/>
        <w:t>Attribute constraints</w:t>
      </w:r>
      <w:bookmarkEnd w:id="583"/>
      <w:bookmarkEnd w:id="584"/>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85" w:author="w22017" w:date="2009-11-12T11:45:00Z">
          <w:tblPr>
            <w:tblW w:w="0" w:type="nil"/>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716"/>
        <w:gridCol w:w="5529"/>
        <w:tblGridChange w:id="586">
          <w:tblGrid>
            <w:gridCol w:w="2809"/>
            <w:gridCol w:w="5662"/>
          </w:tblGrid>
        </w:tblGridChange>
      </w:tblGrid>
      <w:tr w:rsidR="00397489" w14:paraId="577F0D27" w14:textId="77777777" w:rsidTr="00397489">
        <w:tc>
          <w:tcPr>
            <w:tcW w:w="2809" w:type="dxa"/>
            <w:tcBorders>
              <w:top w:val="single" w:sz="4" w:space="0" w:color="auto"/>
              <w:left w:val="single" w:sz="4" w:space="0" w:color="auto"/>
              <w:bottom w:val="single" w:sz="4" w:space="0" w:color="auto"/>
              <w:right w:val="single" w:sz="4" w:space="0" w:color="auto"/>
            </w:tcBorders>
            <w:shd w:val="clear" w:color="auto" w:fill="D9D9D9"/>
            <w:hideMark/>
            <w:tcPrChange w:id="587" w:author="w22017" w:date="2009-11-12T11:45:00Z">
              <w:tcPr>
                <w:tcW w:w="2809" w:type="dxa"/>
                <w:tcBorders>
                  <w:top w:val="single" w:sz="4" w:space="0" w:color="auto"/>
                  <w:left w:val="single" w:sz="4" w:space="5" w:color="auto"/>
                  <w:bottom w:val="single" w:sz="4" w:space="0" w:color="auto"/>
                  <w:right w:val="single" w:sz="4" w:space="5" w:color="auto"/>
                </w:tcBorders>
                <w:shd w:val="clear" w:color="auto" w:fill="D9D9D9"/>
                <w:hideMark/>
              </w:tcPr>
            </w:tcPrChange>
          </w:tcPr>
          <w:p w14:paraId="4661E71B" w14:textId="77777777" w:rsidR="00397489" w:rsidRDefault="00397489">
            <w:pPr>
              <w:pStyle w:val="TAH"/>
              <w:overflowPunct w:val="0"/>
              <w:autoSpaceDE w:val="0"/>
              <w:autoSpaceDN w:val="0"/>
              <w:adjustRightInd w:val="0"/>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Change w:id="588" w:author="w22017" w:date="2009-11-12T11:45:00Z">
              <w:tcPr>
                <w:tcW w:w="5662" w:type="dxa"/>
                <w:tcBorders>
                  <w:top w:val="single" w:sz="4" w:space="0" w:color="auto"/>
                  <w:left w:val="single" w:sz="4" w:space="5" w:color="auto"/>
                  <w:bottom w:val="single" w:sz="4" w:space="0" w:color="auto"/>
                  <w:right w:val="single" w:sz="4" w:space="5" w:color="auto"/>
                </w:tcBorders>
                <w:shd w:val="clear" w:color="auto" w:fill="D9D9D9"/>
                <w:hideMark/>
              </w:tcPr>
            </w:tcPrChange>
          </w:tcPr>
          <w:p w14:paraId="34EBDCB6" w14:textId="77777777" w:rsidR="00397489" w:rsidRDefault="00397489">
            <w:pPr>
              <w:pStyle w:val="TAH"/>
              <w:overflowPunct w:val="0"/>
              <w:autoSpaceDE w:val="0"/>
              <w:autoSpaceDN w:val="0"/>
              <w:adjustRightInd w:val="0"/>
            </w:pPr>
            <w:r>
              <w:t>Definition</w:t>
            </w:r>
          </w:p>
        </w:tc>
      </w:tr>
      <w:tr w:rsidR="00397489" w14:paraId="58B3E2A1" w14:textId="77777777" w:rsidTr="00397489">
        <w:tc>
          <w:tcPr>
            <w:tcW w:w="2809" w:type="dxa"/>
            <w:tcBorders>
              <w:top w:val="single" w:sz="4" w:space="0" w:color="auto"/>
              <w:left w:val="single" w:sz="4" w:space="0" w:color="auto"/>
              <w:bottom w:val="single" w:sz="4" w:space="0" w:color="auto"/>
              <w:right w:val="single" w:sz="4" w:space="0" w:color="auto"/>
            </w:tcBorders>
            <w:hideMark/>
            <w:tcPrChange w:id="589" w:author="w22017" w:date="2009-11-12T11:45:00Z">
              <w:tcPr>
                <w:tcW w:w="2809" w:type="dxa"/>
                <w:tcBorders>
                  <w:top w:val="single" w:sz="4" w:space="0" w:color="auto"/>
                  <w:left w:val="single" w:sz="4" w:space="5" w:color="auto"/>
                  <w:bottom w:val="single" w:sz="4" w:space="0" w:color="auto"/>
                  <w:right w:val="single" w:sz="4" w:space="5" w:color="auto"/>
                </w:tcBorders>
                <w:hideMark/>
              </w:tcPr>
            </w:tcPrChange>
          </w:tcPr>
          <w:p w14:paraId="4028859B" w14:textId="77777777" w:rsidR="00397489" w:rsidRDefault="00397489">
            <w:pPr>
              <w:pStyle w:val="TAL"/>
              <w:overflowPunct w:val="0"/>
              <w:autoSpaceDE w:val="0"/>
              <w:autoSpaceDN w:val="0"/>
              <w:adjustRightInd w:val="0"/>
            </w:pPr>
            <w:r>
              <w:rPr>
                <w:rFonts w:ascii="Courier New" w:hAnsi="Courier New" w:cs="Courier New"/>
              </w:rPr>
              <w:t>eNBId</w:t>
            </w:r>
            <w:r>
              <w:t xml:space="preserve"> CM Support Qualifier</w:t>
            </w:r>
          </w:p>
        </w:tc>
        <w:tc>
          <w:tcPr>
            <w:tcW w:w="5662" w:type="dxa"/>
            <w:tcBorders>
              <w:top w:val="single" w:sz="4" w:space="0" w:color="auto"/>
              <w:left w:val="single" w:sz="4" w:space="0" w:color="auto"/>
              <w:bottom w:val="single" w:sz="4" w:space="0" w:color="auto"/>
              <w:right w:val="single" w:sz="4" w:space="0" w:color="auto"/>
            </w:tcBorders>
            <w:hideMark/>
            <w:tcPrChange w:id="590" w:author="w22017" w:date="2009-11-12T11:45:00Z">
              <w:tcPr>
                <w:tcW w:w="5662" w:type="dxa"/>
                <w:tcBorders>
                  <w:top w:val="single" w:sz="4" w:space="0" w:color="auto"/>
                  <w:left w:val="single" w:sz="4" w:space="5" w:color="auto"/>
                  <w:bottom w:val="single" w:sz="4" w:space="0" w:color="auto"/>
                  <w:right w:val="single" w:sz="4" w:space="5" w:color="auto"/>
                </w:tcBorders>
                <w:hideMark/>
              </w:tcPr>
            </w:tcPrChange>
          </w:tcPr>
          <w:p w14:paraId="6D9A6F7C" w14:textId="77777777" w:rsidR="00397489" w:rsidRDefault="00397489">
            <w:pPr>
              <w:pStyle w:val="TAL"/>
              <w:rPr>
                <w:lang w:eastAsia="zh-CN"/>
              </w:rPr>
            </w:pPr>
            <w:r>
              <w:t xml:space="preserve">This instance of </w:t>
            </w:r>
            <w:r>
              <w:rPr>
                <w:rFonts w:ascii="Courier New" w:hAnsi="Courier New" w:cs="Courier New"/>
              </w:rPr>
              <w:t>ExternalEUtranGenericCell</w:t>
            </w:r>
            <w:r>
              <w:t xml:space="preserve"> IOC is directly contained by </w:t>
            </w:r>
            <w:r>
              <w:rPr>
                <w:rFonts w:ascii="Courier New" w:hAnsi="Courier New" w:cs="Courier New"/>
              </w:rPr>
              <w:t>SubNetwork</w:t>
            </w:r>
            <w:r>
              <w:rPr>
                <w:lang w:eastAsia="zh-CN"/>
              </w:rPr>
              <w:t>.</w:t>
            </w:r>
          </w:p>
        </w:tc>
      </w:tr>
    </w:tbl>
    <w:p w14:paraId="080A1AA0" w14:textId="77777777" w:rsidR="00397489" w:rsidRDefault="00397489" w:rsidP="00397489">
      <w:pPr>
        <w:pStyle w:val="4"/>
      </w:pPr>
      <w:bookmarkStart w:id="591" w:name="_Toc27492774"/>
      <w:bookmarkStart w:id="592" w:name="_Toc4427663"/>
      <w:r>
        <w:rPr>
          <w:lang w:eastAsia="zh-CN"/>
        </w:rPr>
        <w:t>4</w:t>
      </w:r>
      <w:r>
        <w:t>.3.</w:t>
      </w:r>
      <w:r>
        <w:rPr>
          <w:lang w:eastAsia="zh-CN"/>
        </w:rPr>
        <w:t>4</w:t>
      </w:r>
      <w:r>
        <w:t>.4</w:t>
      </w:r>
      <w:r>
        <w:tab/>
        <w:t>Notifications</w:t>
      </w:r>
      <w:bookmarkEnd w:id="591"/>
      <w:bookmarkEnd w:id="592"/>
    </w:p>
    <w:p w14:paraId="06AC2154" w14:textId="77777777" w:rsidR="00397489" w:rsidRDefault="00397489" w:rsidP="00397489">
      <w:r>
        <w:t xml:space="preserve">The common notifications defined in subclause </w:t>
      </w:r>
      <w:r>
        <w:rPr>
          <w:lang w:eastAsia="zh-CN"/>
        </w:rPr>
        <w:t>4.5</w:t>
      </w:r>
      <w:r>
        <w:t xml:space="preserve"> are valid for this IOC, without exceptions or additions.</w:t>
      </w:r>
    </w:p>
    <w:p w14:paraId="148745A5" w14:textId="77777777" w:rsidR="00397489" w:rsidRDefault="00397489" w:rsidP="00397489">
      <w:pPr>
        <w:pStyle w:val="3"/>
      </w:pPr>
      <w:bookmarkStart w:id="593" w:name="_Toc27492775"/>
      <w:bookmarkStart w:id="594" w:name="_Toc4427664"/>
      <w:r>
        <w:rPr>
          <w:lang w:eastAsia="zh-CN"/>
        </w:rPr>
        <w:t>4</w:t>
      </w:r>
      <w:r>
        <w:t>.3.5</w:t>
      </w:r>
      <w:r>
        <w:tab/>
      </w:r>
      <w:r>
        <w:rPr>
          <w:rFonts w:ascii="Courier New" w:hAnsi="Courier New"/>
        </w:rPr>
        <w:t>EUtranCellFDD</w:t>
      </w:r>
      <w:bookmarkEnd w:id="593"/>
      <w:bookmarkEnd w:id="594"/>
    </w:p>
    <w:p w14:paraId="24879246" w14:textId="77777777" w:rsidR="00397489" w:rsidRDefault="00397489" w:rsidP="00397489">
      <w:pPr>
        <w:pStyle w:val="4"/>
      </w:pPr>
      <w:bookmarkStart w:id="595" w:name="_Toc27492776"/>
      <w:bookmarkStart w:id="596" w:name="_Toc4427665"/>
      <w:r>
        <w:rPr>
          <w:lang w:eastAsia="zh-CN"/>
        </w:rPr>
        <w:t>4</w:t>
      </w:r>
      <w:r>
        <w:t>.3.5.1</w:t>
      </w:r>
      <w:r>
        <w:tab/>
        <w:t>Definition</w:t>
      </w:r>
      <w:bookmarkEnd w:id="595"/>
      <w:bookmarkEnd w:id="596"/>
    </w:p>
    <w:p w14:paraId="00035E47" w14:textId="77777777" w:rsidR="00397489" w:rsidRDefault="00397489" w:rsidP="00397489">
      <w:r>
        <w:t xml:space="preserve">This IOC represents the properties of </w:t>
      </w:r>
      <w:r>
        <w:rPr>
          <w:lang w:eastAsia="zh-CN"/>
        </w:rPr>
        <w:t>E-UTRAN FDD</w:t>
      </w:r>
      <w:r>
        <w:t xml:space="preserve"> cell provided by eNB or NG-RAN FDD cell provided by ng-eNB</w:t>
      </w:r>
      <w:r>
        <w:rPr>
          <w:lang w:eastAsia="zh-CN"/>
        </w:rPr>
        <w:t>..</w:t>
      </w:r>
    </w:p>
    <w:p w14:paraId="1C446AEA" w14:textId="77777777" w:rsidR="00397489" w:rsidRDefault="00397489" w:rsidP="00397489">
      <w:pPr>
        <w:pStyle w:val="4"/>
      </w:pPr>
      <w:bookmarkStart w:id="597" w:name="_Toc27492777"/>
      <w:bookmarkStart w:id="598" w:name="_Toc4427666"/>
      <w:r>
        <w:rPr>
          <w:lang w:eastAsia="zh-CN"/>
        </w:rPr>
        <w:t>4</w:t>
      </w:r>
      <w:r>
        <w:t>.3.5.2</w:t>
      </w:r>
      <w:r>
        <w:tab/>
        <w:t>Attributes</w:t>
      </w:r>
      <w:bookmarkEnd w:id="597"/>
      <w:bookmarkEnd w:id="5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5"/>
        <w:gridCol w:w="1134"/>
        <w:gridCol w:w="1337"/>
        <w:gridCol w:w="1701"/>
        <w:gridCol w:w="1701"/>
        <w:gridCol w:w="1701"/>
      </w:tblGrid>
      <w:tr w:rsidR="00397489" w14:paraId="13C3510C" w14:textId="77777777" w:rsidTr="00397489">
        <w:trPr>
          <w:jc w:val="center"/>
        </w:trPr>
        <w:tc>
          <w:tcPr>
            <w:tcW w:w="275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C6516E" w14:textId="77777777" w:rsidR="00397489" w:rsidRDefault="00397489">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2E8FA9" w14:textId="77777777" w:rsidR="00397489" w:rsidRDefault="00397489">
            <w:pPr>
              <w:pStyle w:val="TAH"/>
            </w:pPr>
            <w:r>
              <w:t>Support Qualifier</w:t>
            </w:r>
          </w:p>
        </w:tc>
        <w:tc>
          <w:tcPr>
            <w:tcW w:w="13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4A2C69" w14:textId="77777777" w:rsidR="00397489" w:rsidRDefault="00397489">
            <w:pPr>
              <w:pStyle w:val="TAH"/>
            </w:pPr>
            <w:r>
              <w:t>isReadable</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968A6B" w14:textId="77777777" w:rsidR="00397489" w:rsidRDefault="00397489">
            <w:pPr>
              <w:pStyle w:val="TAH"/>
            </w:pPr>
            <w:r>
              <w:t>isWritable</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48EF48" w14:textId="77777777" w:rsidR="00397489" w:rsidRDefault="00397489">
            <w:pPr>
              <w:pStyle w:val="TAH"/>
            </w:pPr>
            <w:r>
              <w:t>isInvariant</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1070C6" w14:textId="77777777" w:rsidR="00397489" w:rsidRDefault="00397489">
            <w:pPr>
              <w:pStyle w:val="TAH"/>
            </w:pPr>
            <w:r>
              <w:t>isNotifyable</w:t>
            </w:r>
          </w:p>
        </w:tc>
      </w:tr>
      <w:tr w:rsidR="00397489" w14:paraId="4E9BAB77" w14:textId="77777777" w:rsidTr="00397489">
        <w:trPr>
          <w:jc w:val="center"/>
        </w:trPr>
        <w:tc>
          <w:tcPr>
            <w:tcW w:w="2755" w:type="dxa"/>
            <w:tcBorders>
              <w:top w:val="single" w:sz="4" w:space="0" w:color="auto"/>
              <w:left w:val="single" w:sz="4" w:space="0" w:color="auto"/>
              <w:bottom w:val="single" w:sz="4" w:space="0" w:color="auto"/>
              <w:right w:val="single" w:sz="4" w:space="0" w:color="auto"/>
            </w:tcBorders>
            <w:hideMark/>
          </w:tcPr>
          <w:p w14:paraId="4708E92A" w14:textId="77777777" w:rsidR="00397489" w:rsidRDefault="00397489">
            <w:pPr>
              <w:pStyle w:val="TAL"/>
              <w:rPr>
                <w:rFonts w:ascii="Courier New" w:hAnsi="Courier New" w:cs="Courier New"/>
                <w:lang w:eastAsia="zh-CN"/>
              </w:rPr>
            </w:pPr>
            <w:r>
              <w:rPr>
                <w:rFonts w:ascii="Courier New" w:hAnsi="Courier New" w:cs="Courier New"/>
                <w:lang w:eastAsia="zh-CN"/>
              </w:rPr>
              <w:t>earfcnDl</w:t>
            </w:r>
          </w:p>
        </w:tc>
        <w:tc>
          <w:tcPr>
            <w:tcW w:w="1134" w:type="dxa"/>
            <w:tcBorders>
              <w:top w:val="single" w:sz="4" w:space="0" w:color="auto"/>
              <w:left w:val="single" w:sz="4" w:space="0" w:color="auto"/>
              <w:bottom w:val="single" w:sz="4" w:space="0" w:color="auto"/>
              <w:right w:val="single" w:sz="4" w:space="0" w:color="auto"/>
            </w:tcBorders>
            <w:hideMark/>
          </w:tcPr>
          <w:p w14:paraId="3BE5C5C0" w14:textId="77777777" w:rsidR="00397489" w:rsidRDefault="00397489">
            <w:pPr>
              <w:pStyle w:val="TAL"/>
              <w:jc w:val="center"/>
            </w:pPr>
            <w:r>
              <w:t>M</w:t>
            </w:r>
          </w:p>
        </w:tc>
        <w:tc>
          <w:tcPr>
            <w:tcW w:w="1337" w:type="dxa"/>
            <w:tcBorders>
              <w:top w:val="single" w:sz="4" w:space="0" w:color="auto"/>
              <w:left w:val="single" w:sz="4" w:space="0" w:color="auto"/>
              <w:bottom w:val="single" w:sz="4" w:space="0" w:color="auto"/>
              <w:right w:val="single" w:sz="4" w:space="0" w:color="auto"/>
            </w:tcBorders>
            <w:hideMark/>
          </w:tcPr>
          <w:p w14:paraId="78E03A40" w14:textId="404CBA7E" w:rsidR="00397489" w:rsidRDefault="00397489">
            <w:pPr>
              <w:pStyle w:val="TAL"/>
              <w:jc w:val="center"/>
            </w:pPr>
            <w:del w:id="599" w:author="Huawei" w:date="2021-09-28T15:52:00Z">
              <w:r w:rsidDel="00D166B4">
                <w:delText>M</w:delText>
              </w:r>
            </w:del>
            <w:ins w:id="600" w:author="Huawei" w:date="2021-09-28T15:52:00Z">
              <w:r w:rsidR="00D166B4">
                <w:t>T</w:t>
              </w:r>
            </w:ins>
          </w:p>
        </w:tc>
        <w:tc>
          <w:tcPr>
            <w:tcW w:w="1701" w:type="dxa"/>
            <w:tcBorders>
              <w:top w:val="single" w:sz="4" w:space="0" w:color="auto"/>
              <w:left w:val="single" w:sz="4" w:space="0" w:color="auto"/>
              <w:bottom w:val="single" w:sz="4" w:space="0" w:color="auto"/>
              <w:right w:val="single" w:sz="4" w:space="0" w:color="auto"/>
            </w:tcBorders>
            <w:hideMark/>
          </w:tcPr>
          <w:p w14:paraId="4D27B1D8" w14:textId="13CC4866" w:rsidR="00397489" w:rsidRDefault="00D166B4">
            <w:pPr>
              <w:pStyle w:val="TAL"/>
              <w:jc w:val="center"/>
              <w:rPr>
                <w:lang w:eastAsia="zh-CN"/>
              </w:rPr>
            </w:pPr>
            <w:ins w:id="601" w:author="Huawei" w:date="2021-09-28T15:52:00Z">
              <w:r>
                <w:rPr>
                  <w:lang w:eastAsia="zh-CN"/>
                </w:rPr>
                <w:t>T</w:t>
              </w:r>
            </w:ins>
            <w:del w:id="602" w:author="Huawei" w:date="2021-09-28T15:52:00Z">
              <w:r w:rsidR="00397489" w:rsidDel="00D166B4">
                <w:rPr>
                  <w:lang w:eastAsia="zh-CN"/>
                </w:rPr>
                <w:delText>M</w:delText>
              </w:r>
            </w:del>
          </w:p>
        </w:tc>
        <w:tc>
          <w:tcPr>
            <w:tcW w:w="1701" w:type="dxa"/>
            <w:tcBorders>
              <w:top w:val="single" w:sz="4" w:space="0" w:color="auto"/>
              <w:left w:val="single" w:sz="4" w:space="0" w:color="auto"/>
              <w:bottom w:val="single" w:sz="4" w:space="0" w:color="auto"/>
              <w:right w:val="single" w:sz="4" w:space="0" w:color="auto"/>
            </w:tcBorders>
            <w:hideMark/>
          </w:tcPr>
          <w:p w14:paraId="06DE8A68" w14:textId="31B5F644" w:rsidR="00397489" w:rsidRDefault="00D166B4">
            <w:pPr>
              <w:pStyle w:val="TAL"/>
              <w:jc w:val="center"/>
              <w:rPr>
                <w:lang w:eastAsia="zh-CN"/>
              </w:rPr>
            </w:pPr>
            <w:ins w:id="603" w:author="Huawei" w:date="2021-09-28T15:52:00Z">
              <w:r>
                <w:rPr>
                  <w:lang w:eastAsia="zh-CN"/>
                </w:rPr>
                <w:t>F</w:t>
              </w:r>
            </w:ins>
            <w:del w:id="604" w:author="Huawei" w:date="2021-09-28T15:52:00Z">
              <w:r w:rsidR="00397489" w:rsidDel="00D166B4">
                <w:rPr>
                  <w:lang w:eastAsia="zh-CN"/>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22707094" w14:textId="469AEC9E" w:rsidR="00397489" w:rsidRDefault="00D166B4">
            <w:pPr>
              <w:pStyle w:val="TAL"/>
              <w:jc w:val="center"/>
              <w:rPr>
                <w:lang w:eastAsia="zh-CN"/>
              </w:rPr>
            </w:pPr>
            <w:ins w:id="605" w:author="Huawei" w:date="2021-09-28T15:52:00Z">
              <w:r>
                <w:rPr>
                  <w:lang w:eastAsia="zh-CN"/>
                </w:rPr>
                <w:t>T</w:t>
              </w:r>
            </w:ins>
            <w:del w:id="606" w:author="Huawei" w:date="2021-09-28T15:52:00Z">
              <w:r w:rsidR="00397489" w:rsidDel="00D166B4">
                <w:rPr>
                  <w:lang w:eastAsia="zh-CN"/>
                </w:rPr>
                <w:delText>M</w:delText>
              </w:r>
            </w:del>
          </w:p>
        </w:tc>
      </w:tr>
      <w:tr w:rsidR="00397489" w14:paraId="7AF3A493" w14:textId="77777777" w:rsidTr="00397489">
        <w:trPr>
          <w:jc w:val="center"/>
        </w:trPr>
        <w:tc>
          <w:tcPr>
            <w:tcW w:w="2755" w:type="dxa"/>
            <w:tcBorders>
              <w:top w:val="single" w:sz="4" w:space="0" w:color="auto"/>
              <w:left w:val="single" w:sz="4" w:space="0" w:color="auto"/>
              <w:bottom w:val="single" w:sz="4" w:space="0" w:color="auto"/>
              <w:right w:val="single" w:sz="4" w:space="0" w:color="auto"/>
            </w:tcBorders>
            <w:hideMark/>
          </w:tcPr>
          <w:p w14:paraId="450DDBEE" w14:textId="77777777" w:rsidR="00397489" w:rsidRDefault="00397489">
            <w:pPr>
              <w:pStyle w:val="TAL"/>
              <w:rPr>
                <w:rFonts w:ascii="Courier New" w:hAnsi="Courier New" w:cs="Courier New"/>
                <w:lang w:eastAsia="zh-CN"/>
              </w:rPr>
            </w:pPr>
            <w:r>
              <w:rPr>
                <w:rFonts w:ascii="Courier New" w:hAnsi="Courier New" w:cs="Courier New"/>
                <w:lang w:eastAsia="zh-CN"/>
              </w:rPr>
              <w:t>earfcnUl</w:t>
            </w:r>
          </w:p>
        </w:tc>
        <w:tc>
          <w:tcPr>
            <w:tcW w:w="1134" w:type="dxa"/>
            <w:tcBorders>
              <w:top w:val="single" w:sz="4" w:space="0" w:color="auto"/>
              <w:left w:val="single" w:sz="4" w:space="0" w:color="auto"/>
              <w:bottom w:val="single" w:sz="4" w:space="0" w:color="auto"/>
              <w:right w:val="single" w:sz="4" w:space="0" w:color="auto"/>
            </w:tcBorders>
            <w:hideMark/>
          </w:tcPr>
          <w:p w14:paraId="3FBB2249" w14:textId="77777777" w:rsidR="00397489" w:rsidRDefault="00397489">
            <w:pPr>
              <w:pStyle w:val="TAL"/>
              <w:jc w:val="center"/>
              <w:rPr>
                <w:lang w:eastAsia="zh-CN"/>
              </w:rPr>
            </w:pPr>
            <w:r>
              <w:rPr>
                <w:lang w:eastAsia="zh-CN"/>
              </w:rPr>
              <w:t>M</w:t>
            </w:r>
          </w:p>
        </w:tc>
        <w:tc>
          <w:tcPr>
            <w:tcW w:w="1337" w:type="dxa"/>
            <w:tcBorders>
              <w:top w:val="single" w:sz="4" w:space="0" w:color="auto"/>
              <w:left w:val="single" w:sz="4" w:space="0" w:color="auto"/>
              <w:bottom w:val="single" w:sz="4" w:space="0" w:color="auto"/>
              <w:right w:val="single" w:sz="4" w:space="0" w:color="auto"/>
            </w:tcBorders>
            <w:hideMark/>
          </w:tcPr>
          <w:p w14:paraId="091F28C8" w14:textId="5A9B5302" w:rsidR="00397489" w:rsidRDefault="00D166B4">
            <w:pPr>
              <w:pStyle w:val="TAL"/>
              <w:jc w:val="center"/>
              <w:rPr>
                <w:lang w:eastAsia="zh-CN"/>
              </w:rPr>
            </w:pPr>
            <w:ins w:id="607" w:author="Huawei" w:date="2021-09-28T15:52:00Z">
              <w:r>
                <w:rPr>
                  <w:lang w:eastAsia="zh-CN"/>
                </w:rPr>
                <w:t>T</w:t>
              </w:r>
            </w:ins>
            <w:del w:id="608" w:author="Huawei" w:date="2021-09-28T15:52:00Z">
              <w:r w:rsidR="00397489" w:rsidDel="00D166B4">
                <w:rPr>
                  <w:lang w:eastAsia="zh-CN"/>
                </w:rPr>
                <w:delText>M</w:delText>
              </w:r>
            </w:del>
          </w:p>
        </w:tc>
        <w:tc>
          <w:tcPr>
            <w:tcW w:w="1701" w:type="dxa"/>
            <w:tcBorders>
              <w:top w:val="single" w:sz="4" w:space="0" w:color="auto"/>
              <w:left w:val="single" w:sz="4" w:space="0" w:color="auto"/>
              <w:bottom w:val="single" w:sz="4" w:space="0" w:color="auto"/>
              <w:right w:val="single" w:sz="4" w:space="0" w:color="auto"/>
            </w:tcBorders>
            <w:hideMark/>
          </w:tcPr>
          <w:p w14:paraId="0B6C4778" w14:textId="1F022E46" w:rsidR="00397489" w:rsidRDefault="00D166B4">
            <w:pPr>
              <w:pStyle w:val="TAL"/>
              <w:jc w:val="center"/>
              <w:rPr>
                <w:lang w:eastAsia="zh-CN"/>
              </w:rPr>
            </w:pPr>
            <w:ins w:id="609" w:author="Huawei" w:date="2021-09-28T15:52:00Z">
              <w:r>
                <w:rPr>
                  <w:lang w:eastAsia="zh-CN"/>
                </w:rPr>
                <w:t>T</w:t>
              </w:r>
            </w:ins>
            <w:del w:id="610" w:author="Huawei" w:date="2021-09-28T15:52:00Z">
              <w:r w:rsidR="00397489" w:rsidDel="00D166B4">
                <w:rPr>
                  <w:lang w:eastAsia="zh-CN"/>
                </w:rPr>
                <w:delText>M</w:delText>
              </w:r>
            </w:del>
          </w:p>
        </w:tc>
        <w:tc>
          <w:tcPr>
            <w:tcW w:w="1701" w:type="dxa"/>
            <w:tcBorders>
              <w:top w:val="single" w:sz="4" w:space="0" w:color="auto"/>
              <w:left w:val="single" w:sz="4" w:space="0" w:color="auto"/>
              <w:bottom w:val="single" w:sz="4" w:space="0" w:color="auto"/>
              <w:right w:val="single" w:sz="4" w:space="0" w:color="auto"/>
            </w:tcBorders>
            <w:hideMark/>
          </w:tcPr>
          <w:p w14:paraId="53FE6CA8" w14:textId="2CB56971" w:rsidR="00397489" w:rsidRDefault="00D166B4">
            <w:pPr>
              <w:pStyle w:val="TAL"/>
              <w:jc w:val="center"/>
              <w:rPr>
                <w:lang w:eastAsia="zh-CN"/>
              </w:rPr>
            </w:pPr>
            <w:ins w:id="611" w:author="Huawei" w:date="2021-09-28T15:52:00Z">
              <w:r>
                <w:rPr>
                  <w:lang w:eastAsia="zh-CN"/>
                </w:rPr>
                <w:t>F</w:t>
              </w:r>
            </w:ins>
            <w:del w:id="612" w:author="Huawei" w:date="2021-09-28T15:52:00Z">
              <w:r w:rsidR="00397489" w:rsidDel="00D166B4">
                <w:rPr>
                  <w:lang w:eastAsia="zh-CN"/>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629B4D5C" w14:textId="407437B3" w:rsidR="00397489" w:rsidRDefault="00D166B4">
            <w:pPr>
              <w:pStyle w:val="TAL"/>
              <w:jc w:val="center"/>
              <w:rPr>
                <w:lang w:eastAsia="zh-CN"/>
              </w:rPr>
            </w:pPr>
            <w:ins w:id="613" w:author="Huawei" w:date="2021-09-28T15:52:00Z">
              <w:r>
                <w:rPr>
                  <w:lang w:eastAsia="zh-CN"/>
                </w:rPr>
                <w:t>T</w:t>
              </w:r>
            </w:ins>
            <w:del w:id="614" w:author="Huawei" w:date="2021-09-28T15:52:00Z">
              <w:r w:rsidR="00397489" w:rsidDel="00D166B4">
                <w:rPr>
                  <w:lang w:eastAsia="zh-CN"/>
                </w:rPr>
                <w:delText>M</w:delText>
              </w:r>
            </w:del>
          </w:p>
        </w:tc>
      </w:tr>
    </w:tbl>
    <w:p w14:paraId="6FFD99A7" w14:textId="77777777" w:rsidR="00397489" w:rsidRDefault="00397489" w:rsidP="00397489"/>
    <w:p w14:paraId="6EFC9E6A" w14:textId="77777777" w:rsidR="00397489" w:rsidRDefault="00397489" w:rsidP="00397489">
      <w:pPr>
        <w:pStyle w:val="4"/>
      </w:pPr>
      <w:bookmarkStart w:id="615" w:name="_Toc27492778"/>
      <w:bookmarkStart w:id="616" w:name="_Toc4427667"/>
      <w:r>
        <w:rPr>
          <w:lang w:eastAsia="zh-CN"/>
        </w:rPr>
        <w:t>4</w:t>
      </w:r>
      <w:r>
        <w:t>.3.5.3</w:t>
      </w:r>
      <w:r>
        <w:tab/>
        <w:t>Attribute constraints</w:t>
      </w:r>
      <w:bookmarkEnd w:id="615"/>
      <w:bookmarkEnd w:id="616"/>
    </w:p>
    <w:p w14:paraId="6C56475C" w14:textId="77777777" w:rsidR="00397489" w:rsidRDefault="00397489" w:rsidP="00397489">
      <w:r>
        <w:t>None.</w:t>
      </w:r>
    </w:p>
    <w:p w14:paraId="44FC8231" w14:textId="77777777" w:rsidR="00397489" w:rsidRDefault="00397489" w:rsidP="00397489">
      <w:pPr>
        <w:pStyle w:val="4"/>
      </w:pPr>
      <w:bookmarkStart w:id="617" w:name="_Toc27492779"/>
      <w:bookmarkStart w:id="618" w:name="_Toc4427668"/>
      <w:r>
        <w:rPr>
          <w:lang w:eastAsia="zh-CN"/>
        </w:rPr>
        <w:t>4</w:t>
      </w:r>
      <w:r>
        <w:t>.3.5.4</w:t>
      </w:r>
      <w:r>
        <w:tab/>
        <w:t>Notifications</w:t>
      </w:r>
      <w:bookmarkEnd w:id="617"/>
      <w:bookmarkEnd w:id="618"/>
    </w:p>
    <w:p w14:paraId="261B6FB0" w14:textId="77777777" w:rsidR="00397489" w:rsidRDefault="00397489" w:rsidP="00397489">
      <w:r>
        <w:t xml:space="preserve">The common notifications defined in subclause </w:t>
      </w:r>
      <w:r>
        <w:rPr>
          <w:lang w:eastAsia="zh-CN"/>
        </w:rPr>
        <w:t>4.5</w:t>
      </w:r>
      <w:r>
        <w:t xml:space="preserve"> are valid for this IOC, without exceptions or additions.</w:t>
      </w:r>
    </w:p>
    <w:p w14:paraId="05987D45" w14:textId="77777777" w:rsidR="00397489" w:rsidRDefault="00397489" w:rsidP="00397489"/>
    <w:p w14:paraId="460A7ABC" w14:textId="77777777" w:rsidR="00397489" w:rsidRDefault="00397489" w:rsidP="00397489">
      <w:pPr>
        <w:pStyle w:val="3"/>
      </w:pPr>
      <w:bookmarkStart w:id="619" w:name="_Toc27492780"/>
      <w:bookmarkStart w:id="620" w:name="_Toc4427669"/>
      <w:r>
        <w:rPr>
          <w:lang w:eastAsia="zh-CN"/>
        </w:rPr>
        <w:t>4</w:t>
      </w:r>
      <w:r>
        <w:t>.3.6</w:t>
      </w:r>
      <w:r>
        <w:tab/>
      </w:r>
      <w:r>
        <w:rPr>
          <w:rFonts w:ascii="Courier New" w:hAnsi="Courier New"/>
        </w:rPr>
        <w:t>ExternalEUtranCellFDD</w:t>
      </w:r>
      <w:bookmarkEnd w:id="619"/>
      <w:bookmarkEnd w:id="620"/>
    </w:p>
    <w:p w14:paraId="1B1360C1" w14:textId="77777777" w:rsidR="00397489" w:rsidRDefault="00397489" w:rsidP="00397489">
      <w:pPr>
        <w:pStyle w:val="4"/>
      </w:pPr>
      <w:bookmarkStart w:id="621" w:name="_Toc27492781"/>
      <w:bookmarkStart w:id="622" w:name="_Toc4427670"/>
      <w:r>
        <w:rPr>
          <w:lang w:eastAsia="zh-CN"/>
        </w:rPr>
        <w:t>4</w:t>
      </w:r>
      <w:r>
        <w:t>.3.6.1</w:t>
      </w:r>
      <w:r>
        <w:tab/>
        <w:t>Definition</w:t>
      </w:r>
      <w:bookmarkEnd w:id="621"/>
      <w:bookmarkEnd w:id="622"/>
    </w:p>
    <w:p w14:paraId="51739983" w14:textId="77777777" w:rsidR="00397489" w:rsidRDefault="00397489" w:rsidP="00397489">
      <w:r>
        <w:t xml:space="preserve">This IOC represents the common properties of </w:t>
      </w:r>
      <w:r>
        <w:rPr>
          <w:lang w:eastAsia="zh-CN"/>
        </w:rPr>
        <w:t>external E-UTRAN FDD</w:t>
      </w:r>
      <w:r>
        <w:t xml:space="preserve"> cell provided by eNB or NG-RAN FDD cell provided by ng-eNB</w:t>
      </w:r>
      <w:r>
        <w:rPr>
          <w:lang w:eastAsia="zh-CN"/>
        </w:rPr>
        <w:t>.</w:t>
      </w:r>
    </w:p>
    <w:p w14:paraId="5AD528C7" w14:textId="77777777" w:rsidR="00397489" w:rsidRDefault="00397489" w:rsidP="00397489">
      <w:pPr>
        <w:pStyle w:val="4"/>
      </w:pPr>
      <w:bookmarkStart w:id="623" w:name="_Toc27492782"/>
      <w:bookmarkStart w:id="624" w:name="_Toc4427671"/>
      <w:r>
        <w:rPr>
          <w:lang w:eastAsia="zh-CN"/>
        </w:rPr>
        <w:t>4</w:t>
      </w:r>
      <w:r>
        <w:t>.3.6.2</w:t>
      </w:r>
      <w:r>
        <w:tab/>
        <w:t>Attributes</w:t>
      </w:r>
      <w:bookmarkEnd w:id="623"/>
      <w:bookmarkEnd w:id="6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5"/>
        <w:gridCol w:w="1134"/>
        <w:gridCol w:w="1337"/>
        <w:gridCol w:w="1701"/>
        <w:gridCol w:w="1701"/>
        <w:gridCol w:w="1701"/>
      </w:tblGrid>
      <w:tr w:rsidR="00397489" w14:paraId="2D630BFA" w14:textId="77777777" w:rsidTr="00397489">
        <w:trPr>
          <w:jc w:val="center"/>
        </w:trPr>
        <w:tc>
          <w:tcPr>
            <w:tcW w:w="275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8A539A" w14:textId="77777777" w:rsidR="00397489" w:rsidRDefault="00397489">
            <w:pPr>
              <w:pStyle w:val="TAH"/>
              <w:overflowPunct w:val="0"/>
              <w:autoSpaceDE w:val="0"/>
              <w:autoSpaceDN w:val="0"/>
              <w:adjustRightInd w:val="0"/>
              <w:textAlignment w:val="baseline"/>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B617B5" w14:textId="77777777" w:rsidR="00397489" w:rsidRDefault="00397489">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Support Qualifier</w:t>
            </w:r>
          </w:p>
        </w:tc>
        <w:tc>
          <w:tcPr>
            <w:tcW w:w="13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B84FA5" w14:textId="77777777" w:rsidR="00397489" w:rsidRDefault="00397489">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isReadable</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D4656E" w14:textId="77777777" w:rsidR="00397489" w:rsidRDefault="00397489">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isWritable</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43E36E" w14:textId="77777777" w:rsidR="00397489" w:rsidRDefault="00397489">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isInvariant</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78F531" w14:textId="77777777" w:rsidR="00397489" w:rsidRDefault="00397489">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isNotifyable</w:t>
            </w:r>
          </w:p>
        </w:tc>
      </w:tr>
      <w:tr w:rsidR="00397489" w14:paraId="7C268CFF" w14:textId="77777777" w:rsidTr="00397489">
        <w:trPr>
          <w:jc w:val="center"/>
        </w:trPr>
        <w:tc>
          <w:tcPr>
            <w:tcW w:w="2755" w:type="dxa"/>
            <w:tcBorders>
              <w:top w:val="single" w:sz="4" w:space="0" w:color="auto"/>
              <w:left w:val="single" w:sz="4" w:space="0" w:color="auto"/>
              <w:bottom w:val="single" w:sz="4" w:space="0" w:color="auto"/>
              <w:right w:val="single" w:sz="4" w:space="0" w:color="auto"/>
            </w:tcBorders>
            <w:hideMark/>
          </w:tcPr>
          <w:p w14:paraId="4BCF51FB" w14:textId="77777777" w:rsidR="00397489" w:rsidRDefault="00397489">
            <w:pPr>
              <w:pStyle w:val="TAL"/>
              <w:overflowPunct w:val="0"/>
              <w:autoSpaceDE w:val="0"/>
              <w:autoSpaceDN w:val="0"/>
              <w:adjustRightInd w:val="0"/>
              <w:textAlignment w:val="baseline"/>
              <w:rPr>
                <w:rFonts w:ascii="Courier New" w:hAnsi="Courier New" w:cs="Courier New"/>
                <w:lang w:eastAsia="zh-CN"/>
              </w:rPr>
            </w:pPr>
            <w:r>
              <w:rPr>
                <w:rFonts w:ascii="Courier New" w:hAnsi="Courier New" w:cs="Courier New"/>
                <w:lang w:eastAsia="zh-CN"/>
              </w:rPr>
              <w:t>earfcnDl</w:t>
            </w:r>
          </w:p>
        </w:tc>
        <w:tc>
          <w:tcPr>
            <w:tcW w:w="1134" w:type="dxa"/>
            <w:tcBorders>
              <w:top w:val="single" w:sz="4" w:space="0" w:color="auto"/>
              <w:left w:val="single" w:sz="4" w:space="0" w:color="auto"/>
              <w:bottom w:val="single" w:sz="4" w:space="0" w:color="auto"/>
              <w:right w:val="single" w:sz="4" w:space="0" w:color="auto"/>
            </w:tcBorders>
            <w:hideMark/>
          </w:tcPr>
          <w:p w14:paraId="6B88F40E" w14:textId="77777777" w:rsidR="00397489" w:rsidRDefault="00397489">
            <w:pPr>
              <w:pStyle w:val="TAL"/>
              <w:overflowPunct w:val="0"/>
              <w:autoSpaceDE w:val="0"/>
              <w:autoSpaceDN w:val="0"/>
              <w:adjustRightInd w:val="0"/>
              <w:jc w:val="center"/>
              <w:textAlignment w:val="baseline"/>
            </w:pPr>
            <w:r>
              <w:t>M</w:t>
            </w:r>
          </w:p>
        </w:tc>
        <w:tc>
          <w:tcPr>
            <w:tcW w:w="1337" w:type="dxa"/>
            <w:tcBorders>
              <w:top w:val="single" w:sz="4" w:space="0" w:color="auto"/>
              <w:left w:val="single" w:sz="4" w:space="0" w:color="auto"/>
              <w:bottom w:val="single" w:sz="4" w:space="0" w:color="auto"/>
              <w:right w:val="single" w:sz="4" w:space="0" w:color="auto"/>
            </w:tcBorders>
            <w:hideMark/>
          </w:tcPr>
          <w:p w14:paraId="0007B02E" w14:textId="02FB1FFE" w:rsidR="00397489" w:rsidRDefault="00397489">
            <w:pPr>
              <w:pStyle w:val="TAL"/>
              <w:overflowPunct w:val="0"/>
              <w:autoSpaceDE w:val="0"/>
              <w:autoSpaceDN w:val="0"/>
              <w:adjustRightInd w:val="0"/>
              <w:jc w:val="center"/>
              <w:textAlignment w:val="baseline"/>
            </w:pPr>
            <w:del w:id="625" w:author="Huawei" w:date="2021-09-28T15:52:00Z">
              <w:r w:rsidDel="00D166B4">
                <w:delText>M</w:delText>
              </w:r>
            </w:del>
            <w:ins w:id="626" w:author="Huawei" w:date="2021-09-28T15:52:00Z">
              <w:r w:rsidR="00D166B4">
                <w:t>T</w:t>
              </w:r>
            </w:ins>
          </w:p>
        </w:tc>
        <w:tc>
          <w:tcPr>
            <w:tcW w:w="1701" w:type="dxa"/>
            <w:tcBorders>
              <w:top w:val="single" w:sz="4" w:space="0" w:color="auto"/>
              <w:left w:val="single" w:sz="4" w:space="0" w:color="auto"/>
              <w:bottom w:val="single" w:sz="4" w:space="0" w:color="auto"/>
              <w:right w:val="single" w:sz="4" w:space="0" w:color="auto"/>
            </w:tcBorders>
            <w:hideMark/>
          </w:tcPr>
          <w:p w14:paraId="41FE8830" w14:textId="64CB77B7" w:rsidR="00397489" w:rsidRDefault="00D166B4">
            <w:pPr>
              <w:pStyle w:val="TAL"/>
              <w:overflowPunct w:val="0"/>
              <w:autoSpaceDE w:val="0"/>
              <w:autoSpaceDN w:val="0"/>
              <w:adjustRightInd w:val="0"/>
              <w:jc w:val="center"/>
              <w:textAlignment w:val="baseline"/>
              <w:rPr>
                <w:lang w:eastAsia="zh-CN"/>
              </w:rPr>
            </w:pPr>
            <w:ins w:id="627" w:author="Huawei" w:date="2021-09-28T15:52:00Z">
              <w:r>
                <w:rPr>
                  <w:lang w:eastAsia="zh-CN"/>
                </w:rPr>
                <w:t>T</w:t>
              </w:r>
            </w:ins>
            <w:del w:id="628" w:author="Huawei" w:date="2021-09-28T15:52:00Z">
              <w:r w:rsidR="00397489" w:rsidDel="00D166B4">
                <w:rPr>
                  <w:lang w:eastAsia="zh-CN"/>
                </w:rPr>
                <w:delText>M</w:delText>
              </w:r>
            </w:del>
          </w:p>
        </w:tc>
        <w:tc>
          <w:tcPr>
            <w:tcW w:w="1701" w:type="dxa"/>
            <w:tcBorders>
              <w:top w:val="single" w:sz="4" w:space="0" w:color="auto"/>
              <w:left w:val="single" w:sz="4" w:space="0" w:color="auto"/>
              <w:bottom w:val="single" w:sz="4" w:space="0" w:color="auto"/>
              <w:right w:val="single" w:sz="4" w:space="0" w:color="auto"/>
            </w:tcBorders>
            <w:hideMark/>
          </w:tcPr>
          <w:p w14:paraId="5CBB6B1C" w14:textId="17E4EB04" w:rsidR="00397489" w:rsidRDefault="00D166B4">
            <w:pPr>
              <w:pStyle w:val="TAL"/>
              <w:overflowPunct w:val="0"/>
              <w:autoSpaceDE w:val="0"/>
              <w:autoSpaceDN w:val="0"/>
              <w:adjustRightInd w:val="0"/>
              <w:jc w:val="center"/>
              <w:textAlignment w:val="baseline"/>
              <w:rPr>
                <w:lang w:eastAsia="zh-CN"/>
              </w:rPr>
            </w:pPr>
            <w:ins w:id="629" w:author="Huawei" w:date="2021-09-28T15:52:00Z">
              <w:r>
                <w:rPr>
                  <w:lang w:eastAsia="zh-CN"/>
                </w:rPr>
                <w:t>F</w:t>
              </w:r>
            </w:ins>
            <w:del w:id="630" w:author="Huawei" w:date="2021-09-28T15:52:00Z">
              <w:r w:rsidR="00397489" w:rsidDel="00D166B4">
                <w:rPr>
                  <w:lang w:eastAsia="zh-CN"/>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1D08F833" w14:textId="00802709" w:rsidR="00397489" w:rsidRDefault="00D166B4">
            <w:pPr>
              <w:pStyle w:val="TAL"/>
              <w:overflowPunct w:val="0"/>
              <w:autoSpaceDE w:val="0"/>
              <w:autoSpaceDN w:val="0"/>
              <w:adjustRightInd w:val="0"/>
              <w:jc w:val="center"/>
              <w:textAlignment w:val="baseline"/>
              <w:rPr>
                <w:lang w:eastAsia="zh-CN"/>
              </w:rPr>
            </w:pPr>
            <w:ins w:id="631" w:author="Huawei" w:date="2021-09-28T15:52:00Z">
              <w:r>
                <w:rPr>
                  <w:lang w:eastAsia="zh-CN"/>
                </w:rPr>
                <w:t>T</w:t>
              </w:r>
            </w:ins>
            <w:del w:id="632" w:author="Huawei" w:date="2021-09-28T15:52:00Z">
              <w:r w:rsidR="00397489" w:rsidDel="00D166B4">
                <w:rPr>
                  <w:lang w:eastAsia="zh-CN"/>
                </w:rPr>
                <w:delText>M</w:delText>
              </w:r>
            </w:del>
          </w:p>
        </w:tc>
      </w:tr>
      <w:tr w:rsidR="00397489" w14:paraId="5A2D8035" w14:textId="77777777" w:rsidTr="00397489">
        <w:trPr>
          <w:jc w:val="center"/>
        </w:trPr>
        <w:tc>
          <w:tcPr>
            <w:tcW w:w="2755" w:type="dxa"/>
            <w:tcBorders>
              <w:top w:val="single" w:sz="4" w:space="0" w:color="auto"/>
              <w:left w:val="single" w:sz="4" w:space="0" w:color="auto"/>
              <w:bottom w:val="single" w:sz="4" w:space="0" w:color="auto"/>
              <w:right w:val="single" w:sz="4" w:space="0" w:color="auto"/>
            </w:tcBorders>
            <w:hideMark/>
          </w:tcPr>
          <w:p w14:paraId="6DFC15FC" w14:textId="77777777" w:rsidR="00397489" w:rsidRDefault="00397489">
            <w:pPr>
              <w:pStyle w:val="TAL"/>
              <w:overflowPunct w:val="0"/>
              <w:autoSpaceDE w:val="0"/>
              <w:autoSpaceDN w:val="0"/>
              <w:adjustRightInd w:val="0"/>
              <w:textAlignment w:val="baseline"/>
              <w:rPr>
                <w:rFonts w:ascii="Courier New" w:hAnsi="Courier New" w:cs="Courier New"/>
                <w:lang w:eastAsia="zh-CN"/>
              </w:rPr>
            </w:pPr>
            <w:r>
              <w:rPr>
                <w:rFonts w:ascii="Courier New" w:hAnsi="Courier New" w:cs="Courier New"/>
                <w:lang w:eastAsia="zh-CN"/>
              </w:rPr>
              <w:t>earfcnUl</w:t>
            </w:r>
          </w:p>
        </w:tc>
        <w:tc>
          <w:tcPr>
            <w:tcW w:w="1134" w:type="dxa"/>
            <w:tcBorders>
              <w:top w:val="single" w:sz="4" w:space="0" w:color="auto"/>
              <w:left w:val="single" w:sz="4" w:space="0" w:color="auto"/>
              <w:bottom w:val="single" w:sz="4" w:space="0" w:color="auto"/>
              <w:right w:val="single" w:sz="4" w:space="0" w:color="auto"/>
            </w:tcBorders>
            <w:hideMark/>
          </w:tcPr>
          <w:p w14:paraId="7AE44E6B" w14:textId="77777777" w:rsidR="00397489" w:rsidRDefault="00397489">
            <w:pPr>
              <w:pStyle w:val="TAL"/>
              <w:overflowPunct w:val="0"/>
              <w:autoSpaceDE w:val="0"/>
              <w:autoSpaceDN w:val="0"/>
              <w:adjustRightInd w:val="0"/>
              <w:jc w:val="center"/>
              <w:textAlignment w:val="baseline"/>
              <w:rPr>
                <w:lang w:eastAsia="zh-CN"/>
              </w:rPr>
            </w:pPr>
            <w:r>
              <w:rPr>
                <w:lang w:eastAsia="zh-CN"/>
              </w:rPr>
              <w:t>M</w:t>
            </w:r>
          </w:p>
        </w:tc>
        <w:tc>
          <w:tcPr>
            <w:tcW w:w="1337" w:type="dxa"/>
            <w:tcBorders>
              <w:top w:val="single" w:sz="4" w:space="0" w:color="auto"/>
              <w:left w:val="single" w:sz="4" w:space="0" w:color="auto"/>
              <w:bottom w:val="single" w:sz="4" w:space="0" w:color="auto"/>
              <w:right w:val="single" w:sz="4" w:space="0" w:color="auto"/>
            </w:tcBorders>
            <w:hideMark/>
          </w:tcPr>
          <w:p w14:paraId="23A1520A" w14:textId="77070EB0" w:rsidR="00397489" w:rsidRDefault="00D166B4">
            <w:pPr>
              <w:pStyle w:val="TAL"/>
              <w:overflowPunct w:val="0"/>
              <w:autoSpaceDE w:val="0"/>
              <w:autoSpaceDN w:val="0"/>
              <w:adjustRightInd w:val="0"/>
              <w:jc w:val="center"/>
              <w:textAlignment w:val="baseline"/>
              <w:rPr>
                <w:lang w:eastAsia="zh-CN"/>
              </w:rPr>
            </w:pPr>
            <w:ins w:id="633" w:author="Huawei" w:date="2021-09-28T15:52:00Z">
              <w:r>
                <w:rPr>
                  <w:lang w:eastAsia="zh-CN"/>
                </w:rPr>
                <w:t>T</w:t>
              </w:r>
            </w:ins>
            <w:del w:id="634" w:author="Huawei" w:date="2021-09-28T15:52:00Z">
              <w:r w:rsidR="00397489" w:rsidDel="00D166B4">
                <w:rPr>
                  <w:lang w:eastAsia="zh-CN"/>
                </w:rPr>
                <w:delText>M</w:delText>
              </w:r>
            </w:del>
          </w:p>
        </w:tc>
        <w:tc>
          <w:tcPr>
            <w:tcW w:w="1701" w:type="dxa"/>
            <w:tcBorders>
              <w:top w:val="single" w:sz="4" w:space="0" w:color="auto"/>
              <w:left w:val="single" w:sz="4" w:space="0" w:color="auto"/>
              <w:bottom w:val="single" w:sz="4" w:space="0" w:color="auto"/>
              <w:right w:val="single" w:sz="4" w:space="0" w:color="auto"/>
            </w:tcBorders>
            <w:hideMark/>
          </w:tcPr>
          <w:p w14:paraId="7ED50426" w14:textId="6CBC891C" w:rsidR="00397489" w:rsidRDefault="00D166B4">
            <w:pPr>
              <w:pStyle w:val="TAL"/>
              <w:overflowPunct w:val="0"/>
              <w:autoSpaceDE w:val="0"/>
              <w:autoSpaceDN w:val="0"/>
              <w:adjustRightInd w:val="0"/>
              <w:jc w:val="center"/>
              <w:textAlignment w:val="baseline"/>
              <w:rPr>
                <w:lang w:eastAsia="zh-CN"/>
              </w:rPr>
            </w:pPr>
            <w:ins w:id="635" w:author="Huawei" w:date="2021-09-28T15:52:00Z">
              <w:r>
                <w:rPr>
                  <w:lang w:eastAsia="zh-CN"/>
                </w:rPr>
                <w:t>T</w:t>
              </w:r>
            </w:ins>
            <w:del w:id="636" w:author="Huawei" w:date="2021-09-28T15:52:00Z">
              <w:r w:rsidR="00397489" w:rsidDel="00D166B4">
                <w:rPr>
                  <w:lang w:eastAsia="zh-CN"/>
                </w:rPr>
                <w:delText>M</w:delText>
              </w:r>
            </w:del>
          </w:p>
        </w:tc>
        <w:tc>
          <w:tcPr>
            <w:tcW w:w="1701" w:type="dxa"/>
            <w:tcBorders>
              <w:top w:val="single" w:sz="4" w:space="0" w:color="auto"/>
              <w:left w:val="single" w:sz="4" w:space="0" w:color="auto"/>
              <w:bottom w:val="single" w:sz="4" w:space="0" w:color="auto"/>
              <w:right w:val="single" w:sz="4" w:space="0" w:color="auto"/>
            </w:tcBorders>
            <w:hideMark/>
          </w:tcPr>
          <w:p w14:paraId="4D0D20B0" w14:textId="4418A509" w:rsidR="00397489" w:rsidRDefault="00D166B4">
            <w:pPr>
              <w:pStyle w:val="TAL"/>
              <w:overflowPunct w:val="0"/>
              <w:autoSpaceDE w:val="0"/>
              <w:autoSpaceDN w:val="0"/>
              <w:adjustRightInd w:val="0"/>
              <w:jc w:val="center"/>
              <w:textAlignment w:val="baseline"/>
              <w:rPr>
                <w:lang w:eastAsia="zh-CN"/>
              </w:rPr>
            </w:pPr>
            <w:ins w:id="637" w:author="Huawei" w:date="2021-09-28T15:52:00Z">
              <w:r>
                <w:rPr>
                  <w:lang w:eastAsia="zh-CN"/>
                </w:rPr>
                <w:t>F</w:t>
              </w:r>
            </w:ins>
            <w:del w:id="638" w:author="Huawei" w:date="2021-09-28T15:52:00Z">
              <w:r w:rsidR="00397489" w:rsidDel="00D166B4">
                <w:rPr>
                  <w:lang w:eastAsia="zh-CN"/>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0BABD596" w14:textId="4F6632CD" w:rsidR="00397489" w:rsidRDefault="00D166B4">
            <w:pPr>
              <w:pStyle w:val="TAL"/>
              <w:overflowPunct w:val="0"/>
              <w:autoSpaceDE w:val="0"/>
              <w:autoSpaceDN w:val="0"/>
              <w:adjustRightInd w:val="0"/>
              <w:jc w:val="center"/>
              <w:textAlignment w:val="baseline"/>
              <w:rPr>
                <w:lang w:eastAsia="zh-CN"/>
              </w:rPr>
            </w:pPr>
            <w:ins w:id="639" w:author="Huawei" w:date="2021-09-28T15:52:00Z">
              <w:r>
                <w:rPr>
                  <w:lang w:eastAsia="zh-CN"/>
                </w:rPr>
                <w:t>T</w:t>
              </w:r>
            </w:ins>
            <w:del w:id="640" w:author="Huawei" w:date="2021-09-28T15:52:00Z">
              <w:r w:rsidR="00397489" w:rsidDel="00D166B4">
                <w:rPr>
                  <w:lang w:eastAsia="zh-CN"/>
                </w:rPr>
                <w:delText>M</w:delText>
              </w:r>
            </w:del>
          </w:p>
        </w:tc>
      </w:tr>
    </w:tbl>
    <w:p w14:paraId="1E9C4B3F" w14:textId="77777777" w:rsidR="00397489" w:rsidRDefault="00397489" w:rsidP="00397489">
      <w:pPr>
        <w:pStyle w:val="4"/>
      </w:pPr>
      <w:bookmarkStart w:id="641" w:name="_Toc27492783"/>
      <w:bookmarkStart w:id="642" w:name="_Toc4427672"/>
      <w:r>
        <w:rPr>
          <w:lang w:eastAsia="zh-CN"/>
        </w:rPr>
        <w:t>4</w:t>
      </w:r>
      <w:r>
        <w:t>.3.6.3</w:t>
      </w:r>
      <w:r>
        <w:tab/>
        <w:t>Attribute constraints</w:t>
      </w:r>
      <w:bookmarkEnd w:id="641"/>
      <w:bookmarkEnd w:id="642"/>
    </w:p>
    <w:p w14:paraId="6CFF6921" w14:textId="77777777" w:rsidR="00397489" w:rsidRDefault="00397489" w:rsidP="00397489">
      <w:r>
        <w:t>None.</w:t>
      </w:r>
    </w:p>
    <w:p w14:paraId="1D710E80" w14:textId="77777777" w:rsidR="00397489" w:rsidRDefault="00397489" w:rsidP="00397489">
      <w:pPr>
        <w:pStyle w:val="4"/>
      </w:pPr>
      <w:bookmarkStart w:id="643" w:name="_Toc27492784"/>
      <w:bookmarkStart w:id="644" w:name="_Toc4427673"/>
      <w:r>
        <w:rPr>
          <w:lang w:eastAsia="zh-CN"/>
        </w:rPr>
        <w:t>4</w:t>
      </w:r>
      <w:r>
        <w:t>.3.6.4</w:t>
      </w:r>
      <w:r>
        <w:tab/>
        <w:t>Notifications</w:t>
      </w:r>
      <w:bookmarkEnd w:id="643"/>
      <w:bookmarkEnd w:id="644"/>
    </w:p>
    <w:p w14:paraId="1546138D" w14:textId="77777777" w:rsidR="00397489" w:rsidRDefault="00397489" w:rsidP="00397489">
      <w:r>
        <w:t xml:space="preserve">The common notifications defined in subclause </w:t>
      </w:r>
      <w:r>
        <w:rPr>
          <w:lang w:eastAsia="zh-CN"/>
        </w:rPr>
        <w:t>4.5</w:t>
      </w:r>
      <w:r>
        <w:t xml:space="preserve"> are valid for this IOC, without exceptions or additions.</w:t>
      </w:r>
    </w:p>
    <w:p w14:paraId="3C68D3E7" w14:textId="77777777" w:rsidR="00397489" w:rsidRDefault="00397489" w:rsidP="00397489">
      <w:pPr>
        <w:pStyle w:val="3"/>
      </w:pPr>
      <w:bookmarkStart w:id="645" w:name="_Toc27492785"/>
      <w:bookmarkStart w:id="646" w:name="_Toc4427674"/>
      <w:r>
        <w:rPr>
          <w:lang w:eastAsia="zh-CN"/>
        </w:rPr>
        <w:t>4</w:t>
      </w:r>
      <w:r>
        <w:t>.3.7</w:t>
      </w:r>
      <w:r>
        <w:tab/>
      </w:r>
      <w:r>
        <w:rPr>
          <w:rFonts w:ascii="Courier New" w:hAnsi="Courier New"/>
        </w:rPr>
        <w:t>EUtranCellTDD</w:t>
      </w:r>
      <w:bookmarkEnd w:id="645"/>
      <w:bookmarkEnd w:id="646"/>
    </w:p>
    <w:p w14:paraId="1C9609EE" w14:textId="77777777" w:rsidR="00397489" w:rsidRDefault="00397489" w:rsidP="00397489">
      <w:pPr>
        <w:pStyle w:val="4"/>
      </w:pPr>
      <w:bookmarkStart w:id="647" w:name="_Toc27492786"/>
      <w:bookmarkStart w:id="648" w:name="_Toc4427675"/>
      <w:r>
        <w:rPr>
          <w:lang w:eastAsia="zh-CN"/>
        </w:rPr>
        <w:t>4</w:t>
      </w:r>
      <w:r>
        <w:t>.3.7.1</w:t>
      </w:r>
      <w:r>
        <w:tab/>
        <w:t>Definition</w:t>
      </w:r>
      <w:bookmarkEnd w:id="647"/>
      <w:bookmarkEnd w:id="648"/>
    </w:p>
    <w:p w14:paraId="4307AE1A" w14:textId="77777777" w:rsidR="00397489" w:rsidRDefault="00397489" w:rsidP="00397489">
      <w:r>
        <w:t xml:space="preserve">This IOC represents the properties of </w:t>
      </w:r>
      <w:r>
        <w:rPr>
          <w:lang w:eastAsia="zh-CN"/>
        </w:rPr>
        <w:t xml:space="preserve">E-UTRAN </w:t>
      </w:r>
      <w:r>
        <w:t>cell</w:t>
      </w:r>
      <w:r>
        <w:rPr>
          <w:lang w:eastAsia="zh-CN"/>
        </w:rPr>
        <w:t xml:space="preserve"> TDD provided by eNB </w:t>
      </w:r>
      <w:r>
        <w:t>or NG-RAN TDD cell provided by ng-eNB</w:t>
      </w:r>
      <w:r>
        <w:rPr>
          <w:lang w:eastAsia="zh-CN"/>
        </w:rPr>
        <w:t>.</w:t>
      </w:r>
    </w:p>
    <w:p w14:paraId="18AEEF98" w14:textId="77777777" w:rsidR="00397489" w:rsidRDefault="00397489" w:rsidP="00397489">
      <w:pPr>
        <w:pStyle w:val="4"/>
        <w:rPr>
          <w:lang w:val="fr-FR"/>
        </w:rPr>
      </w:pPr>
      <w:bookmarkStart w:id="649" w:name="_Toc27492787"/>
      <w:bookmarkStart w:id="650" w:name="_Toc4427676"/>
      <w:r>
        <w:rPr>
          <w:lang w:val="fr-FR" w:eastAsia="zh-CN"/>
        </w:rPr>
        <w:lastRenderedPageBreak/>
        <w:t>4</w:t>
      </w:r>
      <w:r>
        <w:rPr>
          <w:lang w:val="fr-FR"/>
        </w:rPr>
        <w:t>.3.7.2</w:t>
      </w:r>
      <w:r>
        <w:rPr>
          <w:lang w:val="fr-FR"/>
        </w:rPr>
        <w:tab/>
        <w:t>Attributes</w:t>
      </w:r>
      <w:bookmarkEnd w:id="649"/>
      <w:bookmarkEnd w:id="650"/>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5"/>
        <w:gridCol w:w="1134"/>
        <w:gridCol w:w="1337"/>
        <w:gridCol w:w="1701"/>
        <w:gridCol w:w="1701"/>
        <w:gridCol w:w="1701"/>
      </w:tblGrid>
      <w:tr w:rsidR="00397489" w14:paraId="6AD47D50" w14:textId="77777777" w:rsidTr="00397489">
        <w:trPr>
          <w:jc w:val="center"/>
        </w:trPr>
        <w:tc>
          <w:tcPr>
            <w:tcW w:w="275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2A4D06" w14:textId="77777777" w:rsidR="00397489" w:rsidRDefault="00397489">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D99881" w14:textId="77777777" w:rsidR="00397489" w:rsidRDefault="00397489">
            <w:pPr>
              <w:pStyle w:val="TAH"/>
            </w:pPr>
            <w:r>
              <w:t>Support Qualifier</w:t>
            </w:r>
          </w:p>
        </w:tc>
        <w:tc>
          <w:tcPr>
            <w:tcW w:w="13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BC3E9E" w14:textId="77777777" w:rsidR="00397489" w:rsidRDefault="00397489">
            <w:pPr>
              <w:pStyle w:val="TAH"/>
            </w:pPr>
            <w:r>
              <w:t>isReadable</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BAFE40" w14:textId="77777777" w:rsidR="00397489" w:rsidRDefault="00397489">
            <w:pPr>
              <w:pStyle w:val="TAH"/>
            </w:pPr>
            <w:r>
              <w:t>isWritable</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B8C8B2" w14:textId="77777777" w:rsidR="00397489" w:rsidRDefault="00397489">
            <w:pPr>
              <w:pStyle w:val="TAH"/>
            </w:pPr>
            <w:r>
              <w:t>isInvariant</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F840A3" w14:textId="77777777" w:rsidR="00397489" w:rsidRDefault="00397489">
            <w:pPr>
              <w:pStyle w:val="TAH"/>
            </w:pPr>
            <w:r>
              <w:t>isNotifyable</w:t>
            </w:r>
          </w:p>
        </w:tc>
      </w:tr>
      <w:tr w:rsidR="00397489" w14:paraId="60B79AEB" w14:textId="77777777" w:rsidTr="00397489">
        <w:trPr>
          <w:jc w:val="center"/>
        </w:trPr>
        <w:tc>
          <w:tcPr>
            <w:tcW w:w="2755" w:type="dxa"/>
            <w:tcBorders>
              <w:top w:val="single" w:sz="4" w:space="0" w:color="auto"/>
              <w:left w:val="single" w:sz="4" w:space="0" w:color="auto"/>
              <w:bottom w:val="single" w:sz="4" w:space="0" w:color="auto"/>
              <w:right w:val="single" w:sz="4" w:space="0" w:color="auto"/>
            </w:tcBorders>
            <w:hideMark/>
          </w:tcPr>
          <w:p w14:paraId="74D84691" w14:textId="77777777" w:rsidR="00397489" w:rsidRDefault="00397489">
            <w:pPr>
              <w:pStyle w:val="TAL"/>
              <w:overflowPunct w:val="0"/>
              <w:autoSpaceDE w:val="0"/>
              <w:autoSpaceDN w:val="0"/>
              <w:adjustRightInd w:val="0"/>
              <w:jc w:val="both"/>
              <w:textAlignment w:val="baseline"/>
              <w:rPr>
                <w:rFonts w:ascii="Courier New" w:hAnsi="Courier New" w:cs="Courier New"/>
                <w:lang w:eastAsia="zh-CN"/>
              </w:rPr>
            </w:pPr>
            <w:r>
              <w:rPr>
                <w:rFonts w:ascii="Courier New" w:hAnsi="Courier New" w:cs="Courier New"/>
                <w:lang w:eastAsia="zh-CN"/>
              </w:rPr>
              <w:t>earfcn</w:t>
            </w:r>
          </w:p>
        </w:tc>
        <w:tc>
          <w:tcPr>
            <w:tcW w:w="1134" w:type="dxa"/>
            <w:tcBorders>
              <w:top w:val="single" w:sz="4" w:space="0" w:color="auto"/>
              <w:left w:val="single" w:sz="4" w:space="0" w:color="auto"/>
              <w:bottom w:val="single" w:sz="4" w:space="0" w:color="auto"/>
              <w:right w:val="single" w:sz="4" w:space="0" w:color="auto"/>
            </w:tcBorders>
            <w:hideMark/>
          </w:tcPr>
          <w:p w14:paraId="28182715" w14:textId="77777777" w:rsidR="00397489" w:rsidRDefault="00397489">
            <w:pPr>
              <w:pStyle w:val="TAC"/>
            </w:pPr>
            <w:r>
              <w:t>M</w:t>
            </w:r>
          </w:p>
        </w:tc>
        <w:tc>
          <w:tcPr>
            <w:tcW w:w="1337" w:type="dxa"/>
            <w:tcBorders>
              <w:top w:val="single" w:sz="4" w:space="0" w:color="auto"/>
              <w:left w:val="single" w:sz="4" w:space="0" w:color="auto"/>
              <w:bottom w:val="single" w:sz="4" w:space="0" w:color="auto"/>
              <w:right w:val="single" w:sz="4" w:space="0" w:color="auto"/>
            </w:tcBorders>
            <w:hideMark/>
          </w:tcPr>
          <w:p w14:paraId="41A01497" w14:textId="7D4996CB" w:rsidR="00397489" w:rsidRDefault="00397489">
            <w:pPr>
              <w:pStyle w:val="TAC"/>
            </w:pPr>
            <w:del w:id="651" w:author="Huawei" w:date="2021-09-28T15:52:00Z">
              <w:r w:rsidDel="00D166B4">
                <w:delText>M</w:delText>
              </w:r>
            </w:del>
            <w:ins w:id="652" w:author="Huawei" w:date="2021-09-28T15:52:00Z">
              <w:r w:rsidR="00D166B4">
                <w:t>T</w:t>
              </w:r>
            </w:ins>
          </w:p>
        </w:tc>
        <w:tc>
          <w:tcPr>
            <w:tcW w:w="1701" w:type="dxa"/>
            <w:tcBorders>
              <w:top w:val="single" w:sz="4" w:space="0" w:color="auto"/>
              <w:left w:val="single" w:sz="4" w:space="0" w:color="auto"/>
              <w:bottom w:val="single" w:sz="4" w:space="0" w:color="auto"/>
              <w:right w:val="single" w:sz="4" w:space="0" w:color="auto"/>
            </w:tcBorders>
            <w:hideMark/>
          </w:tcPr>
          <w:p w14:paraId="3542B508" w14:textId="7768B52C" w:rsidR="00397489" w:rsidRDefault="00D166B4">
            <w:pPr>
              <w:pStyle w:val="TAC"/>
              <w:rPr>
                <w:lang w:eastAsia="zh-CN"/>
              </w:rPr>
            </w:pPr>
            <w:ins w:id="653" w:author="Huawei" w:date="2021-09-28T15:52:00Z">
              <w:r>
                <w:rPr>
                  <w:lang w:eastAsia="zh-CN"/>
                </w:rPr>
                <w:t>T</w:t>
              </w:r>
            </w:ins>
            <w:del w:id="654" w:author="Huawei" w:date="2021-09-28T15:52:00Z">
              <w:r w:rsidR="00397489" w:rsidDel="00D166B4">
                <w:rPr>
                  <w:lang w:eastAsia="zh-CN"/>
                </w:rPr>
                <w:delText>M</w:delText>
              </w:r>
            </w:del>
          </w:p>
        </w:tc>
        <w:tc>
          <w:tcPr>
            <w:tcW w:w="1701" w:type="dxa"/>
            <w:tcBorders>
              <w:top w:val="single" w:sz="4" w:space="0" w:color="auto"/>
              <w:left w:val="single" w:sz="4" w:space="0" w:color="auto"/>
              <w:bottom w:val="single" w:sz="4" w:space="0" w:color="auto"/>
              <w:right w:val="single" w:sz="4" w:space="0" w:color="auto"/>
            </w:tcBorders>
            <w:hideMark/>
          </w:tcPr>
          <w:p w14:paraId="5B27B505" w14:textId="2C6D9CBC" w:rsidR="00397489" w:rsidRDefault="00397489">
            <w:pPr>
              <w:pStyle w:val="TAC"/>
              <w:rPr>
                <w:lang w:eastAsia="zh-CN"/>
              </w:rPr>
            </w:pPr>
            <w:del w:id="655" w:author="Huawei" w:date="2021-09-28T15:52:00Z">
              <w:r w:rsidDel="00D166B4">
                <w:rPr>
                  <w:lang w:eastAsia="zh-CN"/>
                </w:rPr>
                <w:delText>-</w:delText>
              </w:r>
            </w:del>
            <w:ins w:id="656" w:author="Huawei" w:date="2021-09-28T15:52:00Z">
              <w:r w:rsidR="00D166B4">
                <w:rPr>
                  <w:lang w:eastAsia="zh-CN"/>
                </w:rPr>
                <w:t>F</w:t>
              </w:r>
            </w:ins>
          </w:p>
        </w:tc>
        <w:tc>
          <w:tcPr>
            <w:tcW w:w="1701" w:type="dxa"/>
            <w:tcBorders>
              <w:top w:val="single" w:sz="4" w:space="0" w:color="auto"/>
              <w:left w:val="single" w:sz="4" w:space="0" w:color="auto"/>
              <w:bottom w:val="single" w:sz="4" w:space="0" w:color="auto"/>
              <w:right w:val="single" w:sz="4" w:space="0" w:color="auto"/>
            </w:tcBorders>
            <w:hideMark/>
          </w:tcPr>
          <w:p w14:paraId="1D5854BD" w14:textId="654CA31A" w:rsidR="00397489" w:rsidRDefault="00D166B4">
            <w:pPr>
              <w:pStyle w:val="TAC"/>
              <w:rPr>
                <w:lang w:eastAsia="zh-CN"/>
              </w:rPr>
            </w:pPr>
            <w:ins w:id="657" w:author="Huawei" w:date="2021-09-28T15:52:00Z">
              <w:r>
                <w:rPr>
                  <w:lang w:eastAsia="zh-CN"/>
                </w:rPr>
                <w:t>T</w:t>
              </w:r>
            </w:ins>
            <w:del w:id="658" w:author="Huawei" w:date="2021-09-28T15:52:00Z">
              <w:r w:rsidR="00397489" w:rsidDel="00D166B4">
                <w:rPr>
                  <w:lang w:eastAsia="zh-CN"/>
                </w:rPr>
                <w:delText>M</w:delText>
              </w:r>
            </w:del>
          </w:p>
        </w:tc>
      </w:tr>
      <w:tr w:rsidR="00397489" w14:paraId="4D77756C" w14:textId="77777777" w:rsidTr="00397489">
        <w:trPr>
          <w:jc w:val="center"/>
        </w:trPr>
        <w:tc>
          <w:tcPr>
            <w:tcW w:w="2755" w:type="dxa"/>
            <w:tcBorders>
              <w:top w:val="single" w:sz="4" w:space="0" w:color="auto"/>
              <w:left w:val="single" w:sz="4" w:space="0" w:color="auto"/>
              <w:bottom w:val="single" w:sz="4" w:space="0" w:color="auto"/>
              <w:right w:val="single" w:sz="4" w:space="0" w:color="auto"/>
            </w:tcBorders>
            <w:hideMark/>
          </w:tcPr>
          <w:p w14:paraId="7EBF156A" w14:textId="77777777" w:rsidR="00397489" w:rsidRDefault="00397489">
            <w:pPr>
              <w:pStyle w:val="TAL"/>
              <w:overflowPunct w:val="0"/>
              <w:autoSpaceDE w:val="0"/>
              <w:autoSpaceDN w:val="0"/>
              <w:adjustRightInd w:val="0"/>
              <w:jc w:val="both"/>
              <w:textAlignment w:val="baseline"/>
              <w:rPr>
                <w:rFonts w:ascii="Courier New" w:hAnsi="Courier New" w:cs="Courier New"/>
                <w:lang w:eastAsia="zh-CN"/>
              </w:rPr>
            </w:pPr>
            <w:r>
              <w:rPr>
                <w:rFonts w:ascii="Courier New" w:hAnsi="Courier New" w:cs="Courier New"/>
                <w:lang w:eastAsia="zh-CN"/>
              </w:rPr>
              <w:t>sfAssignment</w:t>
            </w:r>
          </w:p>
        </w:tc>
        <w:tc>
          <w:tcPr>
            <w:tcW w:w="1134" w:type="dxa"/>
            <w:tcBorders>
              <w:top w:val="single" w:sz="4" w:space="0" w:color="auto"/>
              <w:left w:val="single" w:sz="4" w:space="0" w:color="auto"/>
              <w:bottom w:val="single" w:sz="4" w:space="0" w:color="auto"/>
              <w:right w:val="single" w:sz="4" w:space="0" w:color="auto"/>
            </w:tcBorders>
            <w:hideMark/>
          </w:tcPr>
          <w:p w14:paraId="03A580DE" w14:textId="77777777" w:rsidR="00397489" w:rsidRDefault="00397489">
            <w:pPr>
              <w:pStyle w:val="TAC"/>
              <w:rPr>
                <w:lang w:eastAsia="zh-CN"/>
              </w:rPr>
            </w:pPr>
            <w:r>
              <w:rPr>
                <w:lang w:eastAsia="zh-CN"/>
              </w:rPr>
              <w:t>M</w:t>
            </w:r>
          </w:p>
        </w:tc>
        <w:tc>
          <w:tcPr>
            <w:tcW w:w="1337" w:type="dxa"/>
            <w:tcBorders>
              <w:top w:val="single" w:sz="4" w:space="0" w:color="auto"/>
              <w:left w:val="single" w:sz="4" w:space="0" w:color="auto"/>
              <w:bottom w:val="single" w:sz="4" w:space="0" w:color="auto"/>
              <w:right w:val="single" w:sz="4" w:space="0" w:color="auto"/>
            </w:tcBorders>
            <w:hideMark/>
          </w:tcPr>
          <w:p w14:paraId="7F4D73C6" w14:textId="0B2AD9D8" w:rsidR="00397489" w:rsidRDefault="00D166B4">
            <w:pPr>
              <w:pStyle w:val="TAC"/>
              <w:rPr>
                <w:lang w:eastAsia="zh-CN"/>
              </w:rPr>
            </w:pPr>
            <w:ins w:id="659" w:author="Huawei" w:date="2021-09-28T15:52:00Z">
              <w:r>
                <w:rPr>
                  <w:lang w:eastAsia="zh-CN"/>
                </w:rPr>
                <w:t>T</w:t>
              </w:r>
            </w:ins>
            <w:del w:id="660" w:author="Huawei" w:date="2021-09-28T15:52:00Z">
              <w:r w:rsidR="00397489" w:rsidDel="00D166B4">
                <w:rPr>
                  <w:lang w:eastAsia="zh-CN"/>
                </w:rPr>
                <w:delText>M</w:delText>
              </w:r>
            </w:del>
          </w:p>
        </w:tc>
        <w:tc>
          <w:tcPr>
            <w:tcW w:w="1701" w:type="dxa"/>
            <w:tcBorders>
              <w:top w:val="single" w:sz="4" w:space="0" w:color="auto"/>
              <w:left w:val="single" w:sz="4" w:space="0" w:color="auto"/>
              <w:bottom w:val="single" w:sz="4" w:space="0" w:color="auto"/>
              <w:right w:val="single" w:sz="4" w:space="0" w:color="auto"/>
            </w:tcBorders>
            <w:hideMark/>
          </w:tcPr>
          <w:p w14:paraId="595F7CCC" w14:textId="06FB49C1" w:rsidR="00397489" w:rsidRDefault="00D166B4">
            <w:pPr>
              <w:pStyle w:val="TAC"/>
              <w:rPr>
                <w:lang w:eastAsia="zh-CN"/>
              </w:rPr>
            </w:pPr>
            <w:ins w:id="661" w:author="Huawei" w:date="2021-09-28T15:52:00Z">
              <w:r>
                <w:rPr>
                  <w:lang w:eastAsia="zh-CN"/>
                </w:rPr>
                <w:t>T</w:t>
              </w:r>
            </w:ins>
            <w:del w:id="662" w:author="Huawei" w:date="2021-09-28T15:52:00Z">
              <w:r w:rsidR="00397489" w:rsidDel="00D166B4">
                <w:rPr>
                  <w:lang w:eastAsia="zh-CN"/>
                </w:rPr>
                <w:delText>M</w:delText>
              </w:r>
            </w:del>
          </w:p>
        </w:tc>
        <w:tc>
          <w:tcPr>
            <w:tcW w:w="1701" w:type="dxa"/>
            <w:tcBorders>
              <w:top w:val="single" w:sz="4" w:space="0" w:color="auto"/>
              <w:left w:val="single" w:sz="4" w:space="0" w:color="auto"/>
              <w:bottom w:val="single" w:sz="4" w:space="0" w:color="auto"/>
              <w:right w:val="single" w:sz="4" w:space="0" w:color="auto"/>
            </w:tcBorders>
            <w:hideMark/>
          </w:tcPr>
          <w:p w14:paraId="3F438057" w14:textId="0422B0F1" w:rsidR="00397489" w:rsidRDefault="00D166B4">
            <w:pPr>
              <w:pStyle w:val="TAC"/>
              <w:rPr>
                <w:lang w:eastAsia="zh-CN"/>
              </w:rPr>
            </w:pPr>
            <w:ins w:id="663" w:author="Huawei" w:date="2021-09-28T15:52:00Z">
              <w:r>
                <w:rPr>
                  <w:lang w:eastAsia="zh-CN"/>
                </w:rPr>
                <w:t>F</w:t>
              </w:r>
            </w:ins>
            <w:del w:id="664" w:author="Huawei" w:date="2021-09-28T15:52:00Z">
              <w:r w:rsidR="00397489" w:rsidDel="00D166B4">
                <w:rPr>
                  <w:lang w:eastAsia="zh-CN"/>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1B9F6878" w14:textId="481A0B0A" w:rsidR="00397489" w:rsidRDefault="00D166B4">
            <w:pPr>
              <w:pStyle w:val="TAC"/>
              <w:rPr>
                <w:lang w:eastAsia="zh-CN"/>
              </w:rPr>
            </w:pPr>
            <w:ins w:id="665" w:author="Huawei" w:date="2021-09-28T15:52:00Z">
              <w:r>
                <w:rPr>
                  <w:lang w:eastAsia="zh-CN"/>
                </w:rPr>
                <w:t>T</w:t>
              </w:r>
            </w:ins>
            <w:del w:id="666" w:author="Huawei" w:date="2021-09-28T15:52:00Z">
              <w:r w:rsidR="00397489" w:rsidDel="00D166B4">
                <w:rPr>
                  <w:lang w:eastAsia="zh-CN"/>
                </w:rPr>
                <w:delText>M</w:delText>
              </w:r>
            </w:del>
          </w:p>
        </w:tc>
      </w:tr>
      <w:tr w:rsidR="00397489" w14:paraId="10C65AD1" w14:textId="77777777" w:rsidTr="00397489">
        <w:trPr>
          <w:trHeight w:val="56"/>
          <w:jc w:val="center"/>
        </w:trPr>
        <w:tc>
          <w:tcPr>
            <w:tcW w:w="2755" w:type="dxa"/>
            <w:tcBorders>
              <w:top w:val="single" w:sz="4" w:space="0" w:color="auto"/>
              <w:left w:val="single" w:sz="4" w:space="0" w:color="auto"/>
              <w:bottom w:val="single" w:sz="4" w:space="0" w:color="auto"/>
              <w:right w:val="single" w:sz="4" w:space="0" w:color="auto"/>
            </w:tcBorders>
            <w:hideMark/>
          </w:tcPr>
          <w:p w14:paraId="7AE0820E" w14:textId="77777777" w:rsidR="00397489" w:rsidRDefault="00397489">
            <w:pPr>
              <w:pStyle w:val="TAL"/>
              <w:overflowPunct w:val="0"/>
              <w:autoSpaceDE w:val="0"/>
              <w:autoSpaceDN w:val="0"/>
              <w:adjustRightInd w:val="0"/>
              <w:jc w:val="both"/>
              <w:textAlignment w:val="baseline"/>
              <w:rPr>
                <w:rFonts w:ascii="Courier New" w:hAnsi="Courier New" w:cs="Courier New"/>
                <w:lang w:eastAsia="zh-CN"/>
              </w:rPr>
            </w:pPr>
            <w:r>
              <w:rPr>
                <w:rFonts w:ascii="Courier New" w:hAnsi="Courier New" w:cs="Courier New"/>
                <w:lang w:eastAsia="zh-CN"/>
              </w:rPr>
              <w:t>specialSfPatterns</w:t>
            </w:r>
          </w:p>
        </w:tc>
        <w:tc>
          <w:tcPr>
            <w:tcW w:w="1134" w:type="dxa"/>
            <w:tcBorders>
              <w:top w:val="single" w:sz="4" w:space="0" w:color="auto"/>
              <w:left w:val="single" w:sz="4" w:space="0" w:color="auto"/>
              <w:bottom w:val="single" w:sz="4" w:space="0" w:color="auto"/>
              <w:right w:val="single" w:sz="4" w:space="0" w:color="auto"/>
            </w:tcBorders>
            <w:hideMark/>
          </w:tcPr>
          <w:p w14:paraId="11EA3A6A" w14:textId="77777777" w:rsidR="00397489" w:rsidRDefault="00397489">
            <w:pPr>
              <w:pStyle w:val="TAC"/>
              <w:rPr>
                <w:lang w:eastAsia="zh-CN"/>
              </w:rPr>
            </w:pPr>
            <w:r>
              <w:rPr>
                <w:lang w:eastAsia="zh-CN"/>
              </w:rPr>
              <w:t>M</w:t>
            </w:r>
          </w:p>
        </w:tc>
        <w:tc>
          <w:tcPr>
            <w:tcW w:w="1337" w:type="dxa"/>
            <w:tcBorders>
              <w:top w:val="single" w:sz="4" w:space="0" w:color="auto"/>
              <w:left w:val="single" w:sz="4" w:space="0" w:color="auto"/>
              <w:bottom w:val="single" w:sz="4" w:space="0" w:color="auto"/>
              <w:right w:val="single" w:sz="4" w:space="0" w:color="auto"/>
            </w:tcBorders>
            <w:hideMark/>
          </w:tcPr>
          <w:p w14:paraId="61CFBA90" w14:textId="05F3DCC2" w:rsidR="00397489" w:rsidRDefault="00D166B4">
            <w:pPr>
              <w:pStyle w:val="TAC"/>
              <w:rPr>
                <w:lang w:eastAsia="zh-CN"/>
              </w:rPr>
            </w:pPr>
            <w:ins w:id="667" w:author="Huawei" w:date="2021-09-28T15:52:00Z">
              <w:r>
                <w:rPr>
                  <w:lang w:eastAsia="zh-CN"/>
                </w:rPr>
                <w:t>T</w:t>
              </w:r>
            </w:ins>
            <w:del w:id="668" w:author="Huawei" w:date="2021-09-28T15:52:00Z">
              <w:r w:rsidR="00397489" w:rsidDel="00D166B4">
                <w:rPr>
                  <w:lang w:eastAsia="zh-CN"/>
                </w:rPr>
                <w:delText>M</w:delText>
              </w:r>
            </w:del>
          </w:p>
        </w:tc>
        <w:tc>
          <w:tcPr>
            <w:tcW w:w="1701" w:type="dxa"/>
            <w:tcBorders>
              <w:top w:val="single" w:sz="4" w:space="0" w:color="auto"/>
              <w:left w:val="single" w:sz="4" w:space="0" w:color="auto"/>
              <w:bottom w:val="single" w:sz="4" w:space="0" w:color="auto"/>
              <w:right w:val="single" w:sz="4" w:space="0" w:color="auto"/>
            </w:tcBorders>
            <w:hideMark/>
          </w:tcPr>
          <w:p w14:paraId="79352025" w14:textId="714932D3" w:rsidR="00397489" w:rsidRDefault="00D166B4">
            <w:pPr>
              <w:pStyle w:val="TAC"/>
              <w:rPr>
                <w:lang w:eastAsia="zh-CN"/>
              </w:rPr>
            </w:pPr>
            <w:ins w:id="669" w:author="Huawei" w:date="2021-09-28T15:52:00Z">
              <w:r>
                <w:rPr>
                  <w:lang w:eastAsia="zh-CN"/>
                </w:rPr>
                <w:t>T</w:t>
              </w:r>
            </w:ins>
            <w:del w:id="670" w:author="Huawei" w:date="2021-09-28T15:52:00Z">
              <w:r w:rsidR="00397489" w:rsidDel="00D166B4">
                <w:rPr>
                  <w:lang w:eastAsia="zh-CN"/>
                </w:rPr>
                <w:delText>M</w:delText>
              </w:r>
            </w:del>
          </w:p>
        </w:tc>
        <w:tc>
          <w:tcPr>
            <w:tcW w:w="1701" w:type="dxa"/>
            <w:tcBorders>
              <w:top w:val="single" w:sz="4" w:space="0" w:color="auto"/>
              <w:left w:val="single" w:sz="4" w:space="0" w:color="auto"/>
              <w:bottom w:val="single" w:sz="4" w:space="0" w:color="auto"/>
              <w:right w:val="single" w:sz="4" w:space="0" w:color="auto"/>
            </w:tcBorders>
            <w:hideMark/>
          </w:tcPr>
          <w:p w14:paraId="061F129F" w14:textId="41EABC75" w:rsidR="00397489" w:rsidRDefault="00D166B4">
            <w:pPr>
              <w:pStyle w:val="TAC"/>
              <w:rPr>
                <w:lang w:eastAsia="zh-CN"/>
              </w:rPr>
            </w:pPr>
            <w:ins w:id="671" w:author="Huawei" w:date="2021-09-28T15:52:00Z">
              <w:r>
                <w:rPr>
                  <w:lang w:eastAsia="zh-CN"/>
                </w:rPr>
                <w:t>F</w:t>
              </w:r>
            </w:ins>
            <w:del w:id="672" w:author="Huawei" w:date="2021-09-28T15:52:00Z">
              <w:r w:rsidR="00397489" w:rsidDel="00D166B4">
                <w:rPr>
                  <w:lang w:eastAsia="zh-CN"/>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711A15E1" w14:textId="2A265C5F" w:rsidR="00397489" w:rsidRDefault="00D166B4">
            <w:pPr>
              <w:pStyle w:val="TAC"/>
              <w:rPr>
                <w:lang w:eastAsia="zh-CN"/>
              </w:rPr>
            </w:pPr>
            <w:ins w:id="673" w:author="Huawei" w:date="2021-09-28T15:52:00Z">
              <w:r>
                <w:rPr>
                  <w:lang w:eastAsia="zh-CN"/>
                </w:rPr>
                <w:t>T</w:t>
              </w:r>
            </w:ins>
            <w:del w:id="674" w:author="Huawei" w:date="2021-09-28T15:52:00Z">
              <w:r w:rsidR="00397489" w:rsidDel="00D166B4">
                <w:rPr>
                  <w:lang w:eastAsia="zh-CN"/>
                </w:rPr>
                <w:delText>M</w:delText>
              </w:r>
            </w:del>
          </w:p>
        </w:tc>
      </w:tr>
    </w:tbl>
    <w:p w14:paraId="2496C3FE" w14:textId="77777777" w:rsidR="00397489" w:rsidRDefault="00397489" w:rsidP="00397489">
      <w:pPr>
        <w:pStyle w:val="4"/>
      </w:pPr>
      <w:bookmarkStart w:id="675" w:name="_Toc27492788"/>
      <w:bookmarkStart w:id="676" w:name="_Toc4427677"/>
      <w:r>
        <w:rPr>
          <w:lang w:eastAsia="zh-CN"/>
        </w:rPr>
        <w:t>4</w:t>
      </w:r>
      <w:r>
        <w:t>.3.7.3</w:t>
      </w:r>
      <w:r>
        <w:tab/>
        <w:t>Attribute constraints</w:t>
      </w:r>
      <w:bookmarkEnd w:id="675"/>
      <w:bookmarkEnd w:id="676"/>
    </w:p>
    <w:p w14:paraId="46E9A65D" w14:textId="77777777" w:rsidR="00397489" w:rsidRDefault="00397489" w:rsidP="00397489">
      <w:r>
        <w:t>None.</w:t>
      </w:r>
    </w:p>
    <w:p w14:paraId="0CA01561" w14:textId="77777777" w:rsidR="00397489" w:rsidRDefault="00397489" w:rsidP="00397489">
      <w:pPr>
        <w:pStyle w:val="4"/>
      </w:pPr>
      <w:bookmarkStart w:id="677" w:name="_Toc27492789"/>
      <w:bookmarkStart w:id="678" w:name="_Toc4427678"/>
      <w:r>
        <w:rPr>
          <w:lang w:eastAsia="zh-CN"/>
        </w:rPr>
        <w:t>4</w:t>
      </w:r>
      <w:r>
        <w:t>.3.7.4</w:t>
      </w:r>
      <w:r>
        <w:tab/>
        <w:t>Notifications</w:t>
      </w:r>
      <w:bookmarkEnd w:id="677"/>
      <w:bookmarkEnd w:id="678"/>
    </w:p>
    <w:p w14:paraId="7460EAAC" w14:textId="77777777" w:rsidR="00397489" w:rsidRDefault="00397489" w:rsidP="00397489">
      <w:r>
        <w:t xml:space="preserve">The common notifications defined in subclause </w:t>
      </w:r>
      <w:r>
        <w:rPr>
          <w:lang w:eastAsia="zh-CN"/>
        </w:rPr>
        <w:t>4.5</w:t>
      </w:r>
      <w:r>
        <w:t xml:space="preserve"> are valid for this IOC, without exceptions or additions.</w:t>
      </w:r>
    </w:p>
    <w:p w14:paraId="4517D0C7" w14:textId="77777777" w:rsidR="00397489" w:rsidRDefault="00397489" w:rsidP="00397489">
      <w:pPr>
        <w:pStyle w:val="3"/>
      </w:pPr>
      <w:bookmarkStart w:id="679" w:name="_Toc27492790"/>
      <w:bookmarkStart w:id="680" w:name="_Toc4427679"/>
      <w:r>
        <w:rPr>
          <w:lang w:eastAsia="zh-CN"/>
        </w:rPr>
        <w:t>4</w:t>
      </w:r>
      <w:r>
        <w:t>.3.8</w:t>
      </w:r>
      <w:r>
        <w:tab/>
      </w:r>
      <w:r>
        <w:rPr>
          <w:rFonts w:ascii="Courier New" w:hAnsi="Courier New"/>
        </w:rPr>
        <w:t>ExternalEUtranCellTDD</w:t>
      </w:r>
      <w:bookmarkEnd w:id="679"/>
      <w:bookmarkEnd w:id="680"/>
    </w:p>
    <w:p w14:paraId="3DB14BB8" w14:textId="77777777" w:rsidR="00397489" w:rsidRDefault="00397489" w:rsidP="00397489">
      <w:pPr>
        <w:pStyle w:val="4"/>
      </w:pPr>
      <w:bookmarkStart w:id="681" w:name="_Toc27492791"/>
      <w:bookmarkStart w:id="682" w:name="_Toc4427680"/>
      <w:r>
        <w:rPr>
          <w:lang w:eastAsia="zh-CN"/>
        </w:rPr>
        <w:t>4</w:t>
      </w:r>
      <w:r>
        <w:t>.3.8.1</w:t>
      </w:r>
      <w:r>
        <w:tab/>
        <w:t>Definition</w:t>
      </w:r>
      <w:bookmarkEnd w:id="681"/>
      <w:bookmarkEnd w:id="682"/>
    </w:p>
    <w:p w14:paraId="55B29B1F" w14:textId="77777777" w:rsidR="00397489" w:rsidRDefault="00397489" w:rsidP="00397489">
      <w:pPr>
        <w:rPr>
          <w:lang w:eastAsia="zh-CN"/>
        </w:rPr>
      </w:pPr>
      <w:r>
        <w:t xml:space="preserve">This IOC represents the common properties of </w:t>
      </w:r>
      <w:r>
        <w:rPr>
          <w:lang w:eastAsia="zh-CN"/>
        </w:rPr>
        <w:t xml:space="preserve">external E-UTRAN </w:t>
      </w:r>
      <w:r>
        <w:t>cell</w:t>
      </w:r>
      <w:r>
        <w:rPr>
          <w:lang w:eastAsia="zh-CN"/>
        </w:rPr>
        <w:t xml:space="preserve"> TDD provided by eNB or </w:t>
      </w:r>
      <w:r>
        <w:t>NG-RAN TDD cell provided by ng-eNB</w:t>
      </w:r>
      <w:r>
        <w:rPr>
          <w:lang w:eastAsia="zh-CN"/>
        </w:rPr>
        <w:t>.</w:t>
      </w:r>
    </w:p>
    <w:tbl>
      <w:tblPr>
        <w:tblW w:w="10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5"/>
        <w:gridCol w:w="1134"/>
        <w:gridCol w:w="1337"/>
        <w:gridCol w:w="1701"/>
        <w:gridCol w:w="1701"/>
        <w:gridCol w:w="1701"/>
      </w:tblGrid>
      <w:tr w:rsidR="00397489" w14:paraId="731AAF68" w14:textId="77777777" w:rsidTr="00D10AE5">
        <w:trPr>
          <w:jc w:val="center"/>
        </w:trPr>
        <w:tc>
          <w:tcPr>
            <w:tcW w:w="275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F5E6D4" w14:textId="77777777" w:rsidR="00397489" w:rsidRDefault="00397489">
            <w:pPr>
              <w:pStyle w:val="TAH"/>
            </w:pPr>
            <w:r>
              <w:rPr>
                <w:lang w:val="fr-FR" w:eastAsia="zh-CN"/>
              </w:rPr>
              <w:t>4</w:t>
            </w:r>
            <w:r>
              <w:rPr>
                <w:lang w:val="fr-FR"/>
              </w:rPr>
              <w:t>.3.</w:t>
            </w:r>
            <w:r>
              <w:rPr>
                <w:lang w:val="fr-FR" w:eastAsia="zh-CN"/>
              </w:rPr>
              <w:t>8</w:t>
            </w:r>
            <w:r>
              <w:rPr>
                <w:lang w:val="fr-FR"/>
              </w:rPr>
              <w:t>.2</w:t>
            </w:r>
            <w:r>
              <w:rPr>
                <w:lang w:val="fr-FR"/>
              </w:rPr>
              <w:tab/>
              <w:t>Attributes</w:t>
            </w: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A52270" w14:textId="77777777" w:rsidR="00397489" w:rsidRDefault="00397489">
            <w:pPr>
              <w:pStyle w:val="TAH"/>
            </w:pPr>
            <w:r>
              <w:t>Support Qualifier</w:t>
            </w:r>
          </w:p>
        </w:tc>
        <w:tc>
          <w:tcPr>
            <w:tcW w:w="13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271134" w14:textId="77777777" w:rsidR="00397489" w:rsidRDefault="00397489">
            <w:pPr>
              <w:pStyle w:val="TAH"/>
            </w:pPr>
            <w:r>
              <w:t>isReadable</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CBF505" w14:textId="77777777" w:rsidR="00397489" w:rsidRDefault="00397489">
            <w:pPr>
              <w:pStyle w:val="TAH"/>
            </w:pPr>
            <w:r>
              <w:t>isWritable</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83A7D9" w14:textId="77777777" w:rsidR="00397489" w:rsidRDefault="00397489">
            <w:pPr>
              <w:pStyle w:val="TAH"/>
            </w:pPr>
            <w:r>
              <w:t>isInvariant</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CADA05" w14:textId="77777777" w:rsidR="00397489" w:rsidRDefault="00397489">
            <w:pPr>
              <w:pStyle w:val="TAH"/>
            </w:pPr>
            <w:r>
              <w:t>isNotifyable</w:t>
            </w:r>
          </w:p>
        </w:tc>
      </w:tr>
      <w:tr w:rsidR="00D10AE5" w14:paraId="0A4C5516" w14:textId="77777777" w:rsidTr="00D10AE5">
        <w:trPr>
          <w:jc w:val="center"/>
        </w:trPr>
        <w:tc>
          <w:tcPr>
            <w:tcW w:w="2755" w:type="dxa"/>
            <w:tcBorders>
              <w:top w:val="single" w:sz="4" w:space="0" w:color="auto"/>
              <w:left w:val="single" w:sz="4" w:space="0" w:color="auto"/>
              <w:bottom w:val="single" w:sz="4" w:space="0" w:color="auto"/>
              <w:right w:val="single" w:sz="4" w:space="0" w:color="auto"/>
            </w:tcBorders>
            <w:hideMark/>
          </w:tcPr>
          <w:p w14:paraId="61C80E75" w14:textId="77777777" w:rsidR="00D10AE5" w:rsidRDefault="00D10AE5" w:rsidP="00D10AE5">
            <w:pPr>
              <w:pStyle w:val="TAL"/>
              <w:overflowPunct w:val="0"/>
              <w:autoSpaceDE w:val="0"/>
              <w:autoSpaceDN w:val="0"/>
              <w:adjustRightInd w:val="0"/>
              <w:textAlignment w:val="baseline"/>
              <w:rPr>
                <w:rFonts w:ascii="Courier New" w:hAnsi="Courier New" w:cs="Courier New"/>
                <w:lang w:eastAsia="zh-CN"/>
              </w:rPr>
            </w:pPr>
            <w:r>
              <w:rPr>
                <w:rFonts w:ascii="Courier New" w:hAnsi="Courier New" w:cs="Courier New"/>
                <w:lang w:eastAsia="zh-CN"/>
              </w:rPr>
              <w:t>earfcn</w:t>
            </w:r>
          </w:p>
        </w:tc>
        <w:tc>
          <w:tcPr>
            <w:tcW w:w="1134" w:type="dxa"/>
            <w:tcBorders>
              <w:top w:val="single" w:sz="4" w:space="0" w:color="auto"/>
              <w:left w:val="single" w:sz="4" w:space="0" w:color="auto"/>
              <w:bottom w:val="single" w:sz="4" w:space="0" w:color="auto"/>
              <w:right w:val="single" w:sz="4" w:space="0" w:color="auto"/>
            </w:tcBorders>
            <w:hideMark/>
          </w:tcPr>
          <w:p w14:paraId="52DF8B13" w14:textId="77777777" w:rsidR="00D10AE5" w:rsidRDefault="00D10AE5" w:rsidP="00D10AE5">
            <w:pPr>
              <w:pStyle w:val="TAC"/>
            </w:pPr>
            <w:r>
              <w:t>M</w:t>
            </w:r>
          </w:p>
        </w:tc>
        <w:tc>
          <w:tcPr>
            <w:tcW w:w="1337" w:type="dxa"/>
            <w:tcBorders>
              <w:top w:val="single" w:sz="4" w:space="0" w:color="auto"/>
              <w:left w:val="single" w:sz="4" w:space="0" w:color="auto"/>
              <w:bottom w:val="single" w:sz="4" w:space="0" w:color="auto"/>
              <w:right w:val="single" w:sz="4" w:space="0" w:color="auto"/>
            </w:tcBorders>
            <w:hideMark/>
          </w:tcPr>
          <w:p w14:paraId="64E7394F" w14:textId="0697F61D" w:rsidR="00D10AE5" w:rsidRDefault="00D10AE5" w:rsidP="00D10AE5">
            <w:pPr>
              <w:pStyle w:val="TAC"/>
            </w:pPr>
            <w:ins w:id="683" w:author="Huawei" w:date="2021-09-28T15:53:00Z">
              <w:r>
                <w:t>T</w:t>
              </w:r>
            </w:ins>
            <w:del w:id="684" w:author="Huawei" w:date="2021-09-28T15:53:00Z">
              <w:r w:rsidDel="006341B0">
                <w:delText>M</w:delText>
              </w:r>
            </w:del>
          </w:p>
        </w:tc>
        <w:tc>
          <w:tcPr>
            <w:tcW w:w="1701" w:type="dxa"/>
            <w:tcBorders>
              <w:top w:val="single" w:sz="4" w:space="0" w:color="auto"/>
              <w:left w:val="single" w:sz="4" w:space="0" w:color="auto"/>
              <w:bottom w:val="single" w:sz="4" w:space="0" w:color="auto"/>
              <w:right w:val="single" w:sz="4" w:space="0" w:color="auto"/>
            </w:tcBorders>
            <w:hideMark/>
          </w:tcPr>
          <w:p w14:paraId="158E6AA3" w14:textId="5D2EC6B4" w:rsidR="00D10AE5" w:rsidRDefault="00D10AE5" w:rsidP="00D10AE5">
            <w:pPr>
              <w:pStyle w:val="TAC"/>
              <w:rPr>
                <w:lang w:eastAsia="zh-CN"/>
              </w:rPr>
            </w:pPr>
            <w:ins w:id="685" w:author="Huawei" w:date="2021-09-28T15:53:00Z">
              <w:r>
                <w:rPr>
                  <w:lang w:eastAsia="zh-CN"/>
                </w:rPr>
                <w:t>T</w:t>
              </w:r>
            </w:ins>
            <w:del w:id="686" w:author="Huawei" w:date="2021-09-28T15:53:00Z">
              <w:r w:rsidDel="006341B0">
                <w:rPr>
                  <w:lang w:eastAsia="zh-CN"/>
                </w:rPr>
                <w:delText>M</w:delText>
              </w:r>
            </w:del>
          </w:p>
        </w:tc>
        <w:tc>
          <w:tcPr>
            <w:tcW w:w="1701" w:type="dxa"/>
            <w:tcBorders>
              <w:top w:val="single" w:sz="4" w:space="0" w:color="auto"/>
              <w:left w:val="single" w:sz="4" w:space="0" w:color="auto"/>
              <w:bottom w:val="single" w:sz="4" w:space="0" w:color="auto"/>
              <w:right w:val="single" w:sz="4" w:space="0" w:color="auto"/>
            </w:tcBorders>
            <w:hideMark/>
          </w:tcPr>
          <w:p w14:paraId="139DA803" w14:textId="50C64393" w:rsidR="00D10AE5" w:rsidRDefault="00D10AE5" w:rsidP="00D10AE5">
            <w:pPr>
              <w:pStyle w:val="TAC"/>
              <w:rPr>
                <w:lang w:eastAsia="zh-CN"/>
              </w:rPr>
            </w:pPr>
            <w:ins w:id="687" w:author="Huawei" w:date="2021-09-28T15:53:00Z">
              <w:r>
                <w:rPr>
                  <w:lang w:eastAsia="zh-CN"/>
                </w:rPr>
                <w:t>F</w:t>
              </w:r>
            </w:ins>
            <w:del w:id="688" w:author="Huawei" w:date="2021-09-28T15:53:00Z">
              <w:r w:rsidDel="006341B0">
                <w:rPr>
                  <w:lang w:eastAsia="zh-CN"/>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224348CB" w14:textId="6E0CBFE3" w:rsidR="00D10AE5" w:rsidRDefault="00D10AE5" w:rsidP="00D10AE5">
            <w:pPr>
              <w:pStyle w:val="TAC"/>
              <w:rPr>
                <w:lang w:eastAsia="zh-CN"/>
              </w:rPr>
            </w:pPr>
            <w:ins w:id="689" w:author="Huawei" w:date="2021-09-28T15:53:00Z">
              <w:r>
                <w:rPr>
                  <w:lang w:eastAsia="zh-CN"/>
                </w:rPr>
                <w:t>T</w:t>
              </w:r>
            </w:ins>
            <w:del w:id="690" w:author="Huawei" w:date="2021-09-28T15:53:00Z">
              <w:r w:rsidDel="006341B0">
                <w:rPr>
                  <w:lang w:eastAsia="zh-CN"/>
                </w:rPr>
                <w:delText>M</w:delText>
              </w:r>
            </w:del>
          </w:p>
        </w:tc>
      </w:tr>
    </w:tbl>
    <w:p w14:paraId="2D68EF74" w14:textId="77777777" w:rsidR="00397489" w:rsidRDefault="00397489" w:rsidP="00397489">
      <w:pPr>
        <w:pStyle w:val="4"/>
      </w:pPr>
      <w:bookmarkStart w:id="691" w:name="_Toc27492792"/>
      <w:bookmarkStart w:id="692" w:name="_Toc4427681"/>
      <w:r>
        <w:rPr>
          <w:lang w:eastAsia="zh-CN"/>
        </w:rPr>
        <w:t>4</w:t>
      </w:r>
      <w:r>
        <w:t>.3.8.3</w:t>
      </w:r>
      <w:r>
        <w:tab/>
        <w:t>Attribute constraints</w:t>
      </w:r>
      <w:bookmarkEnd w:id="691"/>
      <w:bookmarkEnd w:id="692"/>
    </w:p>
    <w:p w14:paraId="2DB71367" w14:textId="77777777" w:rsidR="00397489" w:rsidRDefault="00397489" w:rsidP="00397489">
      <w:r>
        <w:t>None.</w:t>
      </w:r>
    </w:p>
    <w:p w14:paraId="63701D39" w14:textId="77777777" w:rsidR="00397489" w:rsidRDefault="00397489" w:rsidP="00397489">
      <w:pPr>
        <w:pStyle w:val="4"/>
      </w:pPr>
      <w:bookmarkStart w:id="693" w:name="_Toc27492793"/>
      <w:bookmarkStart w:id="694" w:name="_Toc4427682"/>
      <w:r>
        <w:rPr>
          <w:lang w:eastAsia="zh-CN"/>
        </w:rPr>
        <w:t>4</w:t>
      </w:r>
      <w:r>
        <w:t>.3.8.4</w:t>
      </w:r>
      <w:r>
        <w:tab/>
        <w:t>Notifications</w:t>
      </w:r>
      <w:bookmarkEnd w:id="693"/>
      <w:bookmarkEnd w:id="694"/>
    </w:p>
    <w:p w14:paraId="5F1E067F" w14:textId="77777777" w:rsidR="00397489" w:rsidRDefault="00397489" w:rsidP="00397489">
      <w:r>
        <w:t xml:space="preserve">The common notifications defined in subclause </w:t>
      </w:r>
      <w:r>
        <w:rPr>
          <w:lang w:eastAsia="zh-CN"/>
        </w:rPr>
        <w:t>4.5</w:t>
      </w:r>
      <w:r>
        <w:t xml:space="preserve"> are valid for this IOC, without exceptions or additions.</w:t>
      </w:r>
    </w:p>
    <w:p w14:paraId="1DEC1A78" w14:textId="77777777" w:rsidR="00397489" w:rsidRDefault="00397489" w:rsidP="00397489">
      <w:pPr>
        <w:pStyle w:val="3"/>
      </w:pPr>
      <w:bookmarkStart w:id="695" w:name="_Toc27492794"/>
      <w:bookmarkStart w:id="696" w:name="_Toc4427683"/>
      <w:r>
        <w:rPr>
          <w:lang w:eastAsia="zh-CN"/>
        </w:rPr>
        <w:t>4</w:t>
      </w:r>
      <w:r>
        <w:t>.3.9</w:t>
      </w:r>
      <w:r>
        <w:tab/>
      </w:r>
      <w:r>
        <w:rPr>
          <w:rFonts w:ascii="Courier New" w:hAnsi="Courier New"/>
        </w:rPr>
        <w:t>EUtranRelation</w:t>
      </w:r>
      <w:bookmarkEnd w:id="695"/>
      <w:bookmarkEnd w:id="696"/>
    </w:p>
    <w:p w14:paraId="05C02964" w14:textId="77777777" w:rsidR="00397489" w:rsidRDefault="00397489" w:rsidP="00397489">
      <w:pPr>
        <w:pStyle w:val="4"/>
      </w:pPr>
      <w:bookmarkStart w:id="697" w:name="_Toc27492795"/>
      <w:bookmarkStart w:id="698" w:name="_Toc4427684"/>
      <w:r>
        <w:rPr>
          <w:lang w:eastAsia="zh-CN"/>
        </w:rPr>
        <w:t>4</w:t>
      </w:r>
      <w:r>
        <w:t>.3.9.1</w:t>
      </w:r>
      <w:r>
        <w:tab/>
        <w:t>Definition</w:t>
      </w:r>
      <w:bookmarkEnd w:id="697"/>
      <w:bookmarkEnd w:id="698"/>
    </w:p>
    <w:p w14:paraId="380092DB" w14:textId="77777777" w:rsidR="00397489" w:rsidRDefault="00397489" w:rsidP="00397489">
      <w:r>
        <w:t xml:space="preserve">This IOC represents a NCR from a source cell to a target cell, where the target cell is a </w:t>
      </w:r>
      <w:r>
        <w:rPr>
          <w:rFonts w:ascii="Courier New" w:hAnsi="Courier New"/>
        </w:rPr>
        <w:t>EUtranGenericCell</w:t>
      </w:r>
      <w:r>
        <w:t xml:space="preserve"> or </w:t>
      </w:r>
      <w:r>
        <w:rPr>
          <w:rFonts w:ascii="Courier New" w:hAnsi="Courier New"/>
        </w:rPr>
        <w:t>ExternalEUtranGenericCell</w:t>
      </w:r>
      <w:r>
        <w:t xml:space="preserve"> instance. </w:t>
      </w:r>
    </w:p>
    <w:p w14:paraId="090EB7E0" w14:textId="77777777" w:rsidR="00397489" w:rsidRDefault="00397489" w:rsidP="00397489">
      <w:r>
        <w:t xml:space="preserve">The source cell can be an </w:t>
      </w:r>
      <w:r>
        <w:rPr>
          <w:rFonts w:ascii="Courier New" w:hAnsi="Courier New"/>
        </w:rPr>
        <w:t>EUtranGenericCell</w:t>
      </w:r>
      <w:r>
        <w:t xml:space="preserve"> instance. This is the case for an Intra-E-UTRAN NCR.</w:t>
      </w:r>
    </w:p>
    <w:p w14:paraId="14B0B776" w14:textId="77777777" w:rsidR="00397489" w:rsidRDefault="00397489" w:rsidP="00397489">
      <w:r>
        <w:t>The source cell can be a UtranGenericCell instance. This is the case for Inter-RAT NCR from UTRAN to E-UTRAN. See 3GPP TS 28.652 [21].</w:t>
      </w:r>
    </w:p>
    <w:p w14:paraId="5A7AEE5A" w14:textId="77777777" w:rsidR="00397489" w:rsidRDefault="00397489" w:rsidP="00397489">
      <w:r>
        <w:t>The source cell can be a GsmCell instance. This is the case for Inter-RAT NCR from GERAN to E-UTRAN. See 3GPP TS 32.652 [20].</w:t>
      </w:r>
    </w:p>
    <w:p w14:paraId="3916CD49" w14:textId="77777777" w:rsidR="00397489" w:rsidRDefault="00397489" w:rsidP="00397489">
      <w:r>
        <w:t xml:space="preserve">NCRs are unidirectional. </w:t>
      </w:r>
    </w:p>
    <w:p w14:paraId="3ACE3426" w14:textId="77777777" w:rsidR="00397489" w:rsidRDefault="00397489" w:rsidP="00397489">
      <w:pPr>
        <w:pStyle w:val="4"/>
      </w:pPr>
      <w:bookmarkStart w:id="699" w:name="_Toc27492796"/>
      <w:bookmarkStart w:id="700" w:name="_Toc4427685"/>
      <w:r>
        <w:rPr>
          <w:lang w:eastAsia="zh-CN"/>
        </w:rPr>
        <w:lastRenderedPageBreak/>
        <w:t>4</w:t>
      </w:r>
      <w:r>
        <w:t>.3.9.2</w:t>
      </w:r>
      <w:r>
        <w:tab/>
        <w:t>Attributes</w:t>
      </w:r>
      <w:bookmarkEnd w:id="699"/>
      <w:bookmarkEnd w:id="7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1000"/>
        <w:gridCol w:w="1522"/>
        <w:gridCol w:w="1431"/>
        <w:gridCol w:w="1180"/>
        <w:gridCol w:w="1254"/>
      </w:tblGrid>
      <w:tr w:rsidR="00397489" w14:paraId="3836F891" w14:textId="77777777" w:rsidTr="00397489">
        <w:trPr>
          <w:cantSplit/>
          <w:jc w:val="center"/>
        </w:trPr>
        <w:tc>
          <w:tcPr>
            <w:tcW w:w="324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3B36C5A" w14:textId="77777777" w:rsidR="00397489" w:rsidRDefault="00397489">
            <w:pPr>
              <w:pStyle w:val="TAH"/>
            </w:pPr>
            <w:r>
              <w:t>Attribute name</w:t>
            </w:r>
          </w:p>
        </w:tc>
        <w:tc>
          <w:tcPr>
            <w:tcW w:w="101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50644D" w14:textId="77777777" w:rsidR="00397489" w:rsidRDefault="00397489">
            <w:pPr>
              <w:pStyle w:val="TAH"/>
            </w:pPr>
            <w:r>
              <w:t>Support Qualifier</w:t>
            </w:r>
          </w:p>
        </w:tc>
        <w:tc>
          <w:tcPr>
            <w:tcW w:w="161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24D33C" w14:textId="77777777" w:rsidR="00397489" w:rsidRDefault="00397489">
            <w:pPr>
              <w:pStyle w:val="TAH"/>
            </w:pPr>
            <w:r>
              <w:t>isReadable</w:t>
            </w:r>
          </w:p>
        </w:tc>
        <w:tc>
          <w:tcPr>
            <w:tcW w:w="152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C888E7" w14:textId="77777777" w:rsidR="00397489" w:rsidRDefault="00397489">
            <w:pPr>
              <w:pStyle w:val="TAH"/>
            </w:pPr>
            <w:r>
              <w:t>isWritable</w:t>
            </w:r>
          </w:p>
        </w:tc>
        <w:tc>
          <w:tcPr>
            <w:tcW w:w="119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338D32C" w14:textId="77777777" w:rsidR="00397489" w:rsidRDefault="00397489">
            <w:pPr>
              <w:pStyle w:val="TAH"/>
            </w:pPr>
            <w:r>
              <w:t>isInvariant</w:t>
            </w:r>
          </w:p>
        </w:tc>
        <w:tc>
          <w:tcPr>
            <w:tcW w:w="125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609FCE0" w14:textId="77777777" w:rsidR="00397489" w:rsidRDefault="00397489">
            <w:pPr>
              <w:pStyle w:val="TAH"/>
            </w:pPr>
            <w:r>
              <w:t>isNotifyable</w:t>
            </w:r>
          </w:p>
        </w:tc>
      </w:tr>
      <w:tr w:rsidR="00397489" w14:paraId="383905F4" w14:textId="77777777" w:rsidTr="00397489">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FEA9F54" w14:textId="77777777" w:rsidR="00397489" w:rsidRDefault="00397489">
            <w:pPr>
              <w:pStyle w:val="TAL"/>
              <w:rPr>
                <w:rFonts w:ascii="Courier New" w:hAnsi="Courier New" w:cs="Courier New"/>
              </w:rPr>
            </w:pPr>
            <w:r>
              <w:rPr>
                <w:rFonts w:ascii="Courier New" w:hAnsi="Courier New" w:cs="Courier New"/>
              </w:rPr>
              <w:t>id</w:t>
            </w:r>
          </w:p>
        </w:tc>
        <w:tc>
          <w:tcPr>
            <w:tcW w:w="1014" w:type="dxa"/>
            <w:tcBorders>
              <w:top w:val="single" w:sz="4" w:space="0" w:color="auto"/>
              <w:left w:val="single" w:sz="4" w:space="0" w:color="auto"/>
              <w:bottom w:val="single" w:sz="4" w:space="0" w:color="auto"/>
              <w:right w:val="single" w:sz="4" w:space="0" w:color="auto"/>
            </w:tcBorders>
            <w:hideMark/>
          </w:tcPr>
          <w:p w14:paraId="56EF2C63" w14:textId="77777777" w:rsidR="00397489" w:rsidRDefault="00397489">
            <w:pPr>
              <w:pStyle w:val="TAL"/>
              <w:jc w:val="center"/>
              <w:rPr>
                <w:rFonts w:cs="Arial"/>
                <w:szCs w:val="18"/>
              </w:rPr>
            </w:pPr>
            <w:r>
              <w:rPr>
                <w:rFonts w:cs="Arial"/>
                <w:szCs w:val="18"/>
              </w:rPr>
              <w:t>M</w:t>
            </w:r>
          </w:p>
        </w:tc>
        <w:tc>
          <w:tcPr>
            <w:tcW w:w="1618" w:type="dxa"/>
            <w:tcBorders>
              <w:top w:val="single" w:sz="4" w:space="0" w:color="auto"/>
              <w:left w:val="single" w:sz="4" w:space="0" w:color="auto"/>
              <w:bottom w:val="single" w:sz="4" w:space="0" w:color="auto"/>
              <w:right w:val="single" w:sz="4" w:space="0" w:color="auto"/>
            </w:tcBorders>
            <w:hideMark/>
          </w:tcPr>
          <w:p w14:paraId="3086A7C2" w14:textId="4C4F2236" w:rsidR="00397489" w:rsidRDefault="00015F6F">
            <w:pPr>
              <w:pStyle w:val="TAL"/>
              <w:jc w:val="center"/>
              <w:rPr>
                <w:rFonts w:cs="Arial"/>
                <w:szCs w:val="18"/>
              </w:rPr>
            </w:pPr>
            <w:ins w:id="701" w:author="Huawei" w:date="2021-09-28T15:59:00Z">
              <w:r>
                <w:rPr>
                  <w:rFonts w:cs="Arial"/>
                  <w:szCs w:val="18"/>
                </w:rPr>
                <w:t>T</w:t>
              </w:r>
            </w:ins>
            <w:del w:id="702" w:author="Huawei" w:date="2021-09-28T15:59:00Z">
              <w:r w:rsidR="00397489" w:rsidDel="00015F6F">
                <w:rPr>
                  <w:rFonts w:cs="Arial"/>
                  <w:szCs w:val="18"/>
                </w:rPr>
                <w:delText>M</w:delText>
              </w:r>
            </w:del>
          </w:p>
        </w:tc>
        <w:tc>
          <w:tcPr>
            <w:tcW w:w="1527" w:type="dxa"/>
            <w:tcBorders>
              <w:top w:val="single" w:sz="4" w:space="0" w:color="auto"/>
              <w:left w:val="single" w:sz="4" w:space="0" w:color="auto"/>
              <w:bottom w:val="single" w:sz="4" w:space="0" w:color="auto"/>
              <w:right w:val="single" w:sz="4" w:space="0" w:color="auto"/>
            </w:tcBorders>
            <w:hideMark/>
          </w:tcPr>
          <w:p w14:paraId="38DE967E" w14:textId="08916A14" w:rsidR="00397489" w:rsidRDefault="00397489">
            <w:pPr>
              <w:pStyle w:val="TAL"/>
              <w:jc w:val="center"/>
              <w:rPr>
                <w:rFonts w:cs="Arial"/>
                <w:szCs w:val="18"/>
              </w:rPr>
            </w:pPr>
            <w:del w:id="703" w:author="Huawei" w:date="2021-09-28T15:59:00Z">
              <w:r w:rsidDel="00015F6F">
                <w:rPr>
                  <w:rFonts w:cs="Arial"/>
                  <w:szCs w:val="18"/>
                </w:rPr>
                <w:delText>-</w:delText>
              </w:r>
            </w:del>
            <w:ins w:id="704" w:author="Huawei" w:date="2021-09-28T15:59:00Z">
              <w:r w:rsidR="00015F6F">
                <w:rPr>
                  <w:rFonts w:cs="Arial"/>
                  <w:szCs w:val="18"/>
                </w:rPr>
                <w:t>F</w:t>
              </w:r>
            </w:ins>
          </w:p>
        </w:tc>
        <w:tc>
          <w:tcPr>
            <w:tcW w:w="1197" w:type="dxa"/>
            <w:tcBorders>
              <w:top w:val="single" w:sz="4" w:space="0" w:color="auto"/>
              <w:left w:val="single" w:sz="4" w:space="0" w:color="auto"/>
              <w:bottom w:val="single" w:sz="4" w:space="0" w:color="auto"/>
              <w:right w:val="single" w:sz="4" w:space="0" w:color="auto"/>
            </w:tcBorders>
            <w:hideMark/>
          </w:tcPr>
          <w:p w14:paraId="4E403185" w14:textId="20043255" w:rsidR="00397489" w:rsidRDefault="00397489">
            <w:pPr>
              <w:pStyle w:val="TAL"/>
              <w:jc w:val="center"/>
              <w:rPr>
                <w:rFonts w:cs="Arial"/>
                <w:szCs w:val="18"/>
                <w:lang w:eastAsia="zh-CN"/>
              </w:rPr>
            </w:pPr>
            <w:del w:id="705" w:author="Huawei" w:date="2021-09-28T16:00:00Z">
              <w:r w:rsidDel="00015F6F">
                <w:rPr>
                  <w:rFonts w:cs="Arial"/>
                  <w:szCs w:val="18"/>
                  <w:lang w:eastAsia="zh-CN"/>
                </w:rPr>
                <w:delText>M</w:delText>
              </w:r>
            </w:del>
            <w:ins w:id="706" w:author="Huawei" w:date="2021-09-28T16:00:00Z">
              <w:r w:rsidR="00015F6F">
                <w:rPr>
                  <w:rFonts w:cs="Arial"/>
                  <w:szCs w:val="18"/>
                  <w:lang w:eastAsia="zh-CN"/>
                </w:rPr>
                <w:t>T</w:t>
              </w:r>
            </w:ins>
          </w:p>
        </w:tc>
        <w:tc>
          <w:tcPr>
            <w:tcW w:w="1259" w:type="dxa"/>
            <w:tcBorders>
              <w:top w:val="single" w:sz="4" w:space="0" w:color="auto"/>
              <w:left w:val="single" w:sz="4" w:space="0" w:color="auto"/>
              <w:bottom w:val="single" w:sz="4" w:space="0" w:color="auto"/>
              <w:right w:val="single" w:sz="4" w:space="0" w:color="auto"/>
            </w:tcBorders>
            <w:hideMark/>
          </w:tcPr>
          <w:p w14:paraId="0FB89BAD" w14:textId="338F829E" w:rsidR="00397489" w:rsidRDefault="00015F6F">
            <w:pPr>
              <w:pStyle w:val="TAL"/>
              <w:jc w:val="center"/>
              <w:rPr>
                <w:rFonts w:cs="Arial"/>
                <w:szCs w:val="18"/>
                <w:lang w:eastAsia="zh-CN"/>
              </w:rPr>
            </w:pPr>
            <w:ins w:id="707" w:author="Huawei" w:date="2021-09-28T16:00:00Z">
              <w:r>
                <w:rPr>
                  <w:rFonts w:cs="Arial"/>
                  <w:szCs w:val="18"/>
                  <w:lang w:eastAsia="zh-CN"/>
                </w:rPr>
                <w:t>F</w:t>
              </w:r>
            </w:ins>
            <w:del w:id="708" w:author="Huawei" w:date="2021-09-28T16:00:00Z">
              <w:r w:rsidR="00397489" w:rsidDel="00015F6F">
                <w:rPr>
                  <w:rFonts w:cs="Arial"/>
                  <w:szCs w:val="18"/>
                  <w:lang w:eastAsia="zh-CN"/>
                </w:rPr>
                <w:delText>-</w:delText>
              </w:r>
            </w:del>
          </w:p>
        </w:tc>
      </w:tr>
      <w:tr w:rsidR="00397489" w14:paraId="6CA21624" w14:textId="77777777" w:rsidTr="00397489">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EA62DC4" w14:textId="77777777" w:rsidR="00397489" w:rsidRDefault="00397489">
            <w:pPr>
              <w:pStyle w:val="TAL"/>
              <w:rPr>
                <w:rFonts w:ascii="Courier New" w:hAnsi="Courier New" w:cs="Courier New"/>
              </w:rPr>
            </w:pPr>
            <w:r>
              <w:rPr>
                <w:rFonts w:ascii="Courier New" w:hAnsi="Courier New" w:cs="Courier New"/>
              </w:rPr>
              <w:t>tCI</w:t>
            </w:r>
          </w:p>
        </w:tc>
        <w:tc>
          <w:tcPr>
            <w:tcW w:w="1014" w:type="dxa"/>
            <w:tcBorders>
              <w:top w:val="single" w:sz="4" w:space="0" w:color="auto"/>
              <w:left w:val="single" w:sz="4" w:space="0" w:color="auto"/>
              <w:bottom w:val="single" w:sz="4" w:space="0" w:color="auto"/>
              <w:right w:val="single" w:sz="4" w:space="0" w:color="auto"/>
            </w:tcBorders>
            <w:hideMark/>
          </w:tcPr>
          <w:p w14:paraId="4836A706" w14:textId="77777777" w:rsidR="00397489" w:rsidRDefault="00397489">
            <w:pPr>
              <w:pStyle w:val="TAL"/>
              <w:jc w:val="center"/>
              <w:rPr>
                <w:rFonts w:cs="Arial"/>
                <w:szCs w:val="18"/>
              </w:rPr>
            </w:pPr>
            <w:r>
              <w:rPr>
                <w:rFonts w:cs="Arial"/>
                <w:szCs w:val="18"/>
              </w:rPr>
              <w:t>O</w:t>
            </w:r>
          </w:p>
        </w:tc>
        <w:tc>
          <w:tcPr>
            <w:tcW w:w="1618" w:type="dxa"/>
            <w:tcBorders>
              <w:top w:val="single" w:sz="4" w:space="0" w:color="auto"/>
              <w:left w:val="single" w:sz="4" w:space="0" w:color="auto"/>
              <w:bottom w:val="single" w:sz="4" w:space="0" w:color="auto"/>
              <w:right w:val="single" w:sz="4" w:space="0" w:color="auto"/>
            </w:tcBorders>
            <w:hideMark/>
          </w:tcPr>
          <w:p w14:paraId="73B25D87" w14:textId="12E04876" w:rsidR="00397489" w:rsidRDefault="00015F6F">
            <w:pPr>
              <w:pStyle w:val="TAL"/>
              <w:jc w:val="center"/>
              <w:rPr>
                <w:rFonts w:cs="Arial"/>
                <w:szCs w:val="18"/>
              </w:rPr>
            </w:pPr>
            <w:ins w:id="709" w:author="Huawei" w:date="2021-09-28T15:59:00Z">
              <w:r>
                <w:rPr>
                  <w:rFonts w:cs="Arial"/>
                  <w:szCs w:val="18"/>
                </w:rPr>
                <w:t>T</w:t>
              </w:r>
            </w:ins>
            <w:del w:id="710" w:author="Huawei" w:date="2021-09-28T15:59:00Z">
              <w:r w:rsidR="00397489" w:rsidDel="00015F6F">
                <w:rPr>
                  <w:rFonts w:cs="Arial"/>
                  <w:szCs w:val="18"/>
                </w:rPr>
                <w:delText>M</w:delText>
              </w:r>
            </w:del>
          </w:p>
        </w:tc>
        <w:tc>
          <w:tcPr>
            <w:tcW w:w="1527" w:type="dxa"/>
            <w:tcBorders>
              <w:top w:val="single" w:sz="4" w:space="0" w:color="auto"/>
              <w:left w:val="single" w:sz="4" w:space="0" w:color="auto"/>
              <w:bottom w:val="single" w:sz="4" w:space="0" w:color="auto"/>
              <w:right w:val="single" w:sz="4" w:space="0" w:color="auto"/>
            </w:tcBorders>
            <w:hideMark/>
          </w:tcPr>
          <w:p w14:paraId="1CBB07C5" w14:textId="4D9F4048" w:rsidR="00397489" w:rsidRDefault="00015F6F">
            <w:pPr>
              <w:pStyle w:val="TAL"/>
              <w:jc w:val="center"/>
              <w:rPr>
                <w:rFonts w:cs="Arial"/>
                <w:szCs w:val="18"/>
              </w:rPr>
            </w:pPr>
            <w:ins w:id="711" w:author="Huawei" w:date="2021-09-28T15:59:00Z">
              <w:r>
                <w:rPr>
                  <w:rFonts w:cs="Arial"/>
                  <w:szCs w:val="18"/>
                </w:rPr>
                <w:t>T</w:t>
              </w:r>
            </w:ins>
            <w:del w:id="712" w:author="Huawei" w:date="2021-09-28T15:59:00Z">
              <w:r w:rsidR="00397489" w:rsidDel="00015F6F">
                <w:rPr>
                  <w:rFonts w:cs="Arial"/>
                  <w:szCs w:val="18"/>
                </w:rPr>
                <w:delText>M</w:delText>
              </w:r>
            </w:del>
          </w:p>
        </w:tc>
        <w:tc>
          <w:tcPr>
            <w:tcW w:w="1197" w:type="dxa"/>
            <w:tcBorders>
              <w:top w:val="single" w:sz="4" w:space="0" w:color="auto"/>
              <w:left w:val="single" w:sz="4" w:space="0" w:color="auto"/>
              <w:bottom w:val="single" w:sz="4" w:space="0" w:color="auto"/>
              <w:right w:val="single" w:sz="4" w:space="0" w:color="auto"/>
            </w:tcBorders>
            <w:hideMark/>
          </w:tcPr>
          <w:p w14:paraId="4E25D0A1" w14:textId="5C0BAD76" w:rsidR="00397489" w:rsidRDefault="00015F6F">
            <w:pPr>
              <w:pStyle w:val="TAL"/>
              <w:jc w:val="center"/>
              <w:rPr>
                <w:rFonts w:cs="Arial"/>
                <w:szCs w:val="18"/>
                <w:lang w:eastAsia="zh-CN"/>
              </w:rPr>
            </w:pPr>
            <w:ins w:id="713" w:author="Huawei" w:date="2021-09-28T16:00:00Z">
              <w:r>
                <w:rPr>
                  <w:rFonts w:cs="Arial"/>
                  <w:szCs w:val="18"/>
                  <w:lang w:eastAsia="zh-CN"/>
                </w:rPr>
                <w:t>F</w:t>
              </w:r>
            </w:ins>
            <w:del w:id="714" w:author="Huawei" w:date="2021-09-28T16:00:00Z">
              <w:r w:rsidR="00397489" w:rsidDel="00015F6F">
                <w:rPr>
                  <w:rFonts w:cs="Arial"/>
                  <w:szCs w:val="18"/>
                  <w:lang w:eastAsia="zh-CN"/>
                </w:rPr>
                <w:delText>-</w:delText>
              </w:r>
            </w:del>
          </w:p>
        </w:tc>
        <w:tc>
          <w:tcPr>
            <w:tcW w:w="1259" w:type="dxa"/>
            <w:tcBorders>
              <w:top w:val="single" w:sz="4" w:space="0" w:color="auto"/>
              <w:left w:val="single" w:sz="4" w:space="0" w:color="auto"/>
              <w:bottom w:val="single" w:sz="4" w:space="0" w:color="auto"/>
              <w:right w:val="single" w:sz="4" w:space="0" w:color="auto"/>
            </w:tcBorders>
            <w:hideMark/>
          </w:tcPr>
          <w:p w14:paraId="1BC195F2" w14:textId="2392A6CA" w:rsidR="00397489" w:rsidRDefault="00015F6F">
            <w:pPr>
              <w:pStyle w:val="TAL"/>
              <w:jc w:val="center"/>
              <w:rPr>
                <w:rFonts w:cs="Arial"/>
                <w:szCs w:val="18"/>
              </w:rPr>
            </w:pPr>
            <w:ins w:id="715" w:author="Huawei" w:date="2021-09-28T16:00:00Z">
              <w:r>
                <w:rPr>
                  <w:rFonts w:cs="Arial"/>
                  <w:szCs w:val="18"/>
                  <w:lang w:eastAsia="zh-CN"/>
                </w:rPr>
                <w:t>T</w:t>
              </w:r>
            </w:ins>
            <w:del w:id="716" w:author="Huawei" w:date="2021-09-28T16:00:00Z">
              <w:r w:rsidR="00397489" w:rsidDel="00015F6F">
                <w:rPr>
                  <w:rFonts w:cs="Arial"/>
                  <w:szCs w:val="18"/>
                  <w:lang w:eastAsia="zh-CN"/>
                </w:rPr>
                <w:delText>M</w:delText>
              </w:r>
            </w:del>
          </w:p>
        </w:tc>
      </w:tr>
      <w:tr w:rsidR="00397489" w14:paraId="21332FCF" w14:textId="77777777" w:rsidTr="00397489">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13849E2" w14:textId="77777777" w:rsidR="00397489" w:rsidRDefault="00397489">
            <w:pPr>
              <w:pStyle w:val="TAL"/>
              <w:rPr>
                <w:rFonts w:ascii="Courier New" w:hAnsi="Courier New" w:cs="Courier New"/>
              </w:rPr>
            </w:pPr>
            <w:r>
              <w:rPr>
                <w:rFonts w:ascii="Courier New" w:hAnsi="Courier New" w:cs="Courier New"/>
              </w:rPr>
              <w:t>isRemoveAllowed</w:t>
            </w:r>
          </w:p>
        </w:tc>
        <w:tc>
          <w:tcPr>
            <w:tcW w:w="1014" w:type="dxa"/>
            <w:tcBorders>
              <w:top w:val="single" w:sz="4" w:space="0" w:color="auto"/>
              <w:left w:val="single" w:sz="4" w:space="0" w:color="auto"/>
              <w:bottom w:val="single" w:sz="4" w:space="0" w:color="auto"/>
              <w:right w:val="single" w:sz="4" w:space="0" w:color="auto"/>
            </w:tcBorders>
            <w:hideMark/>
          </w:tcPr>
          <w:p w14:paraId="07771EAC" w14:textId="77777777" w:rsidR="00397489" w:rsidRDefault="00397489">
            <w:pPr>
              <w:pStyle w:val="TAL"/>
              <w:jc w:val="center"/>
              <w:rPr>
                <w:rFonts w:cs="Arial"/>
                <w:szCs w:val="18"/>
              </w:rPr>
            </w:pPr>
            <w:r>
              <w:rPr>
                <w:rFonts w:cs="Arial"/>
                <w:szCs w:val="18"/>
              </w:rPr>
              <w:t>CM</w:t>
            </w:r>
          </w:p>
        </w:tc>
        <w:tc>
          <w:tcPr>
            <w:tcW w:w="1618" w:type="dxa"/>
            <w:tcBorders>
              <w:top w:val="single" w:sz="4" w:space="0" w:color="auto"/>
              <w:left w:val="single" w:sz="4" w:space="0" w:color="auto"/>
              <w:bottom w:val="single" w:sz="4" w:space="0" w:color="auto"/>
              <w:right w:val="single" w:sz="4" w:space="0" w:color="auto"/>
            </w:tcBorders>
            <w:hideMark/>
          </w:tcPr>
          <w:p w14:paraId="7FE06F77" w14:textId="41489E59" w:rsidR="00397489" w:rsidRDefault="00015F6F">
            <w:pPr>
              <w:pStyle w:val="TAL"/>
              <w:jc w:val="center"/>
              <w:rPr>
                <w:rFonts w:cs="Arial"/>
                <w:szCs w:val="18"/>
              </w:rPr>
            </w:pPr>
            <w:ins w:id="717" w:author="Huawei" w:date="2021-09-28T15:59:00Z">
              <w:r>
                <w:rPr>
                  <w:rFonts w:cs="Arial"/>
                  <w:szCs w:val="18"/>
                </w:rPr>
                <w:t>T</w:t>
              </w:r>
            </w:ins>
            <w:del w:id="718" w:author="Huawei" w:date="2021-09-28T15:59:00Z">
              <w:r w:rsidR="00397489" w:rsidDel="00015F6F">
                <w:rPr>
                  <w:rFonts w:cs="Arial"/>
                  <w:szCs w:val="18"/>
                </w:rPr>
                <w:delText>M</w:delText>
              </w:r>
            </w:del>
          </w:p>
        </w:tc>
        <w:tc>
          <w:tcPr>
            <w:tcW w:w="1527" w:type="dxa"/>
            <w:tcBorders>
              <w:top w:val="single" w:sz="4" w:space="0" w:color="auto"/>
              <w:left w:val="single" w:sz="4" w:space="0" w:color="auto"/>
              <w:bottom w:val="single" w:sz="4" w:space="0" w:color="auto"/>
              <w:right w:val="single" w:sz="4" w:space="0" w:color="auto"/>
            </w:tcBorders>
            <w:hideMark/>
          </w:tcPr>
          <w:p w14:paraId="60213744" w14:textId="7171DAC7" w:rsidR="00397489" w:rsidRDefault="00015F6F">
            <w:pPr>
              <w:pStyle w:val="TAL"/>
              <w:jc w:val="center"/>
              <w:rPr>
                <w:rFonts w:cs="Arial"/>
                <w:szCs w:val="18"/>
              </w:rPr>
            </w:pPr>
            <w:ins w:id="719" w:author="Huawei" w:date="2021-09-28T16:00:00Z">
              <w:r>
                <w:rPr>
                  <w:rFonts w:cs="Arial"/>
                  <w:szCs w:val="18"/>
                </w:rPr>
                <w:t>T</w:t>
              </w:r>
            </w:ins>
            <w:del w:id="720" w:author="Huawei" w:date="2021-09-28T16:00:00Z">
              <w:r w:rsidR="00397489" w:rsidDel="00015F6F">
                <w:rPr>
                  <w:rFonts w:cs="Arial"/>
                  <w:szCs w:val="18"/>
                </w:rPr>
                <w:delText>M</w:delText>
              </w:r>
            </w:del>
          </w:p>
        </w:tc>
        <w:tc>
          <w:tcPr>
            <w:tcW w:w="1197" w:type="dxa"/>
            <w:tcBorders>
              <w:top w:val="single" w:sz="4" w:space="0" w:color="auto"/>
              <w:left w:val="single" w:sz="4" w:space="0" w:color="auto"/>
              <w:bottom w:val="single" w:sz="4" w:space="0" w:color="auto"/>
              <w:right w:val="single" w:sz="4" w:space="0" w:color="auto"/>
            </w:tcBorders>
            <w:hideMark/>
          </w:tcPr>
          <w:p w14:paraId="75522276" w14:textId="470A65C1" w:rsidR="00397489" w:rsidRDefault="00015F6F">
            <w:pPr>
              <w:pStyle w:val="TAL"/>
              <w:jc w:val="center"/>
              <w:rPr>
                <w:rFonts w:cs="Arial"/>
                <w:szCs w:val="18"/>
                <w:lang w:eastAsia="zh-CN"/>
              </w:rPr>
            </w:pPr>
            <w:ins w:id="721" w:author="Huawei" w:date="2021-09-28T16:00:00Z">
              <w:r>
                <w:rPr>
                  <w:rFonts w:cs="Arial"/>
                  <w:szCs w:val="18"/>
                  <w:lang w:eastAsia="zh-CN"/>
                </w:rPr>
                <w:t>F</w:t>
              </w:r>
            </w:ins>
            <w:del w:id="722" w:author="Huawei" w:date="2021-09-28T16:00:00Z">
              <w:r w:rsidR="00397489" w:rsidDel="00015F6F">
                <w:rPr>
                  <w:rFonts w:cs="Arial"/>
                  <w:szCs w:val="18"/>
                  <w:lang w:eastAsia="zh-CN"/>
                </w:rPr>
                <w:delText>-</w:delText>
              </w:r>
            </w:del>
          </w:p>
        </w:tc>
        <w:tc>
          <w:tcPr>
            <w:tcW w:w="1259" w:type="dxa"/>
            <w:tcBorders>
              <w:top w:val="single" w:sz="4" w:space="0" w:color="auto"/>
              <w:left w:val="single" w:sz="4" w:space="0" w:color="auto"/>
              <w:bottom w:val="single" w:sz="4" w:space="0" w:color="auto"/>
              <w:right w:val="single" w:sz="4" w:space="0" w:color="auto"/>
            </w:tcBorders>
            <w:hideMark/>
          </w:tcPr>
          <w:p w14:paraId="6B01053F" w14:textId="4C15607C" w:rsidR="00397489" w:rsidRDefault="00015F6F">
            <w:pPr>
              <w:pStyle w:val="TAL"/>
              <w:jc w:val="center"/>
              <w:rPr>
                <w:rFonts w:cs="Arial"/>
                <w:szCs w:val="18"/>
              </w:rPr>
            </w:pPr>
            <w:ins w:id="723" w:author="Huawei" w:date="2021-09-28T16:00:00Z">
              <w:r>
                <w:rPr>
                  <w:rFonts w:cs="Arial"/>
                  <w:szCs w:val="18"/>
                  <w:lang w:eastAsia="zh-CN"/>
                </w:rPr>
                <w:t>T</w:t>
              </w:r>
            </w:ins>
            <w:del w:id="724" w:author="Huawei" w:date="2021-09-28T16:00:00Z">
              <w:r w:rsidR="00397489" w:rsidDel="00015F6F">
                <w:rPr>
                  <w:rFonts w:cs="Arial"/>
                  <w:szCs w:val="18"/>
                  <w:lang w:eastAsia="zh-CN"/>
                </w:rPr>
                <w:delText>M</w:delText>
              </w:r>
            </w:del>
          </w:p>
        </w:tc>
      </w:tr>
      <w:tr w:rsidR="00397489" w14:paraId="0F2DB835" w14:textId="77777777" w:rsidTr="00397489">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3BDDDA8" w14:textId="77777777" w:rsidR="00397489" w:rsidRDefault="00397489">
            <w:pPr>
              <w:pStyle w:val="TAL"/>
              <w:rPr>
                <w:rFonts w:ascii="Courier" w:hAnsi="Courier"/>
              </w:rPr>
            </w:pPr>
            <w:r>
              <w:rPr>
                <w:rFonts w:ascii="Courier New" w:hAnsi="Courier New" w:cs="Courier New"/>
              </w:rPr>
              <w:t>isHOAllowed</w:t>
            </w:r>
          </w:p>
        </w:tc>
        <w:tc>
          <w:tcPr>
            <w:tcW w:w="1014" w:type="dxa"/>
            <w:tcBorders>
              <w:top w:val="single" w:sz="4" w:space="0" w:color="auto"/>
              <w:left w:val="single" w:sz="4" w:space="0" w:color="auto"/>
              <w:bottom w:val="single" w:sz="4" w:space="0" w:color="auto"/>
              <w:right w:val="single" w:sz="4" w:space="0" w:color="auto"/>
            </w:tcBorders>
            <w:hideMark/>
          </w:tcPr>
          <w:p w14:paraId="65ED5E7B" w14:textId="77777777" w:rsidR="00397489" w:rsidRDefault="00397489">
            <w:pPr>
              <w:pStyle w:val="TAL"/>
              <w:jc w:val="center"/>
              <w:rPr>
                <w:rFonts w:cs="Arial"/>
                <w:szCs w:val="18"/>
              </w:rPr>
            </w:pPr>
            <w:r>
              <w:rPr>
                <w:rFonts w:cs="Arial"/>
                <w:szCs w:val="18"/>
              </w:rPr>
              <w:t>CM</w:t>
            </w:r>
          </w:p>
        </w:tc>
        <w:tc>
          <w:tcPr>
            <w:tcW w:w="1618" w:type="dxa"/>
            <w:tcBorders>
              <w:top w:val="single" w:sz="4" w:space="0" w:color="auto"/>
              <w:left w:val="single" w:sz="4" w:space="0" w:color="auto"/>
              <w:bottom w:val="single" w:sz="4" w:space="0" w:color="auto"/>
              <w:right w:val="single" w:sz="4" w:space="0" w:color="auto"/>
            </w:tcBorders>
            <w:hideMark/>
          </w:tcPr>
          <w:p w14:paraId="5E4E7677" w14:textId="19EFA11D" w:rsidR="00397489" w:rsidRDefault="00015F6F">
            <w:pPr>
              <w:pStyle w:val="TAL"/>
              <w:jc w:val="center"/>
              <w:rPr>
                <w:rFonts w:cs="Arial"/>
                <w:szCs w:val="18"/>
              </w:rPr>
            </w:pPr>
            <w:ins w:id="725" w:author="Huawei" w:date="2021-09-28T15:59:00Z">
              <w:r>
                <w:rPr>
                  <w:rFonts w:cs="Arial"/>
                  <w:szCs w:val="18"/>
                </w:rPr>
                <w:t>T</w:t>
              </w:r>
            </w:ins>
            <w:del w:id="726" w:author="Huawei" w:date="2021-09-28T15:59:00Z">
              <w:r w:rsidR="00397489" w:rsidDel="00015F6F">
                <w:rPr>
                  <w:rFonts w:cs="Arial"/>
                  <w:szCs w:val="18"/>
                </w:rPr>
                <w:delText>M</w:delText>
              </w:r>
            </w:del>
          </w:p>
        </w:tc>
        <w:tc>
          <w:tcPr>
            <w:tcW w:w="1527" w:type="dxa"/>
            <w:tcBorders>
              <w:top w:val="single" w:sz="4" w:space="0" w:color="auto"/>
              <w:left w:val="single" w:sz="4" w:space="0" w:color="auto"/>
              <w:bottom w:val="single" w:sz="4" w:space="0" w:color="auto"/>
              <w:right w:val="single" w:sz="4" w:space="0" w:color="auto"/>
            </w:tcBorders>
            <w:hideMark/>
          </w:tcPr>
          <w:p w14:paraId="03238EA6" w14:textId="37E2EF37" w:rsidR="00397489" w:rsidRDefault="00015F6F">
            <w:pPr>
              <w:pStyle w:val="TAL"/>
              <w:jc w:val="center"/>
              <w:rPr>
                <w:rFonts w:cs="Arial"/>
                <w:szCs w:val="18"/>
              </w:rPr>
            </w:pPr>
            <w:ins w:id="727" w:author="Huawei" w:date="2021-09-28T16:00:00Z">
              <w:r>
                <w:rPr>
                  <w:rFonts w:cs="Arial"/>
                  <w:szCs w:val="18"/>
                </w:rPr>
                <w:t>T</w:t>
              </w:r>
            </w:ins>
            <w:del w:id="728" w:author="Huawei" w:date="2021-09-28T16:00:00Z">
              <w:r w:rsidR="00397489" w:rsidDel="00015F6F">
                <w:rPr>
                  <w:rFonts w:cs="Arial"/>
                  <w:szCs w:val="18"/>
                </w:rPr>
                <w:delText>M</w:delText>
              </w:r>
            </w:del>
          </w:p>
        </w:tc>
        <w:tc>
          <w:tcPr>
            <w:tcW w:w="1197" w:type="dxa"/>
            <w:tcBorders>
              <w:top w:val="single" w:sz="4" w:space="0" w:color="auto"/>
              <w:left w:val="single" w:sz="4" w:space="0" w:color="auto"/>
              <w:bottom w:val="single" w:sz="4" w:space="0" w:color="auto"/>
              <w:right w:val="single" w:sz="4" w:space="0" w:color="auto"/>
            </w:tcBorders>
            <w:hideMark/>
          </w:tcPr>
          <w:p w14:paraId="06241A80" w14:textId="74EE6770" w:rsidR="00397489" w:rsidRDefault="00015F6F">
            <w:pPr>
              <w:pStyle w:val="TAL"/>
              <w:jc w:val="center"/>
              <w:rPr>
                <w:rFonts w:cs="Arial"/>
                <w:szCs w:val="18"/>
                <w:lang w:eastAsia="zh-CN"/>
              </w:rPr>
            </w:pPr>
            <w:ins w:id="729" w:author="Huawei" w:date="2021-09-28T16:00:00Z">
              <w:r>
                <w:rPr>
                  <w:rFonts w:cs="Arial"/>
                  <w:szCs w:val="18"/>
                  <w:lang w:eastAsia="zh-CN"/>
                </w:rPr>
                <w:t>F</w:t>
              </w:r>
            </w:ins>
            <w:del w:id="730" w:author="Huawei" w:date="2021-09-28T16:00:00Z">
              <w:r w:rsidR="00397489" w:rsidDel="00015F6F">
                <w:rPr>
                  <w:rFonts w:cs="Arial"/>
                  <w:szCs w:val="18"/>
                  <w:lang w:eastAsia="zh-CN"/>
                </w:rPr>
                <w:delText>-</w:delText>
              </w:r>
            </w:del>
          </w:p>
        </w:tc>
        <w:tc>
          <w:tcPr>
            <w:tcW w:w="1259" w:type="dxa"/>
            <w:tcBorders>
              <w:top w:val="single" w:sz="4" w:space="0" w:color="auto"/>
              <w:left w:val="single" w:sz="4" w:space="0" w:color="auto"/>
              <w:bottom w:val="single" w:sz="4" w:space="0" w:color="auto"/>
              <w:right w:val="single" w:sz="4" w:space="0" w:color="auto"/>
            </w:tcBorders>
            <w:hideMark/>
          </w:tcPr>
          <w:p w14:paraId="321949B7" w14:textId="6B234B5D" w:rsidR="00397489" w:rsidRDefault="00015F6F">
            <w:pPr>
              <w:pStyle w:val="TAL"/>
              <w:jc w:val="center"/>
              <w:rPr>
                <w:rFonts w:cs="Arial"/>
                <w:szCs w:val="18"/>
              </w:rPr>
            </w:pPr>
            <w:ins w:id="731" w:author="Huawei" w:date="2021-09-28T16:00:00Z">
              <w:r>
                <w:rPr>
                  <w:rFonts w:cs="Arial"/>
                  <w:szCs w:val="18"/>
                  <w:lang w:eastAsia="zh-CN"/>
                </w:rPr>
                <w:t>T</w:t>
              </w:r>
            </w:ins>
            <w:del w:id="732" w:author="Huawei" w:date="2021-09-28T16:00:00Z">
              <w:r w:rsidR="00397489" w:rsidDel="00015F6F">
                <w:rPr>
                  <w:rFonts w:cs="Arial"/>
                  <w:szCs w:val="18"/>
                  <w:lang w:eastAsia="zh-CN"/>
                </w:rPr>
                <w:delText>M</w:delText>
              </w:r>
            </w:del>
          </w:p>
        </w:tc>
      </w:tr>
      <w:tr w:rsidR="00397489" w14:paraId="20BC983D" w14:textId="77777777" w:rsidTr="00397489">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8007F76" w14:textId="77777777" w:rsidR="00397489" w:rsidRDefault="00397489">
            <w:pPr>
              <w:pStyle w:val="TAL"/>
              <w:rPr>
                <w:rFonts w:ascii="Courier" w:hAnsi="Courier"/>
              </w:rPr>
            </w:pPr>
            <w:r>
              <w:rPr>
                <w:rFonts w:ascii="Courier" w:hAnsi="Courier"/>
              </w:rPr>
              <w:t xml:space="preserve"> </w:t>
            </w:r>
            <w:r>
              <w:rPr>
                <w:rFonts w:ascii="Courier New" w:hAnsi="Courier New" w:cs="Courier New"/>
              </w:rPr>
              <w:t>isICIC</w:t>
            </w:r>
            <w:r>
              <w:rPr>
                <w:rFonts w:ascii="Courier New" w:hAnsi="Courier New" w:cs="Courier New"/>
                <w:lang w:eastAsia="zh-CN"/>
              </w:rPr>
              <w:t>InformationSend</w:t>
            </w:r>
            <w:r>
              <w:rPr>
                <w:rFonts w:ascii="Courier New" w:hAnsi="Courier New" w:cs="Courier New"/>
              </w:rPr>
              <w:t>Allowed</w:t>
            </w:r>
          </w:p>
        </w:tc>
        <w:tc>
          <w:tcPr>
            <w:tcW w:w="1014" w:type="dxa"/>
            <w:tcBorders>
              <w:top w:val="single" w:sz="4" w:space="0" w:color="auto"/>
              <w:left w:val="single" w:sz="4" w:space="0" w:color="auto"/>
              <w:bottom w:val="single" w:sz="4" w:space="0" w:color="auto"/>
              <w:right w:val="single" w:sz="4" w:space="0" w:color="auto"/>
            </w:tcBorders>
            <w:hideMark/>
          </w:tcPr>
          <w:p w14:paraId="7626CEE2" w14:textId="77777777" w:rsidR="00397489" w:rsidRDefault="00397489">
            <w:pPr>
              <w:pStyle w:val="TAL"/>
              <w:jc w:val="center"/>
              <w:rPr>
                <w:rFonts w:cs="Arial"/>
                <w:szCs w:val="18"/>
                <w:lang w:eastAsia="zh-CN"/>
              </w:rPr>
            </w:pPr>
            <w:r>
              <w:rPr>
                <w:rFonts w:cs="Arial"/>
                <w:szCs w:val="18"/>
                <w:lang w:eastAsia="zh-CN"/>
              </w:rPr>
              <w:t>CM</w:t>
            </w:r>
          </w:p>
        </w:tc>
        <w:tc>
          <w:tcPr>
            <w:tcW w:w="1618" w:type="dxa"/>
            <w:tcBorders>
              <w:top w:val="single" w:sz="4" w:space="0" w:color="auto"/>
              <w:left w:val="single" w:sz="4" w:space="0" w:color="auto"/>
              <w:bottom w:val="single" w:sz="4" w:space="0" w:color="auto"/>
              <w:right w:val="single" w:sz="4" w:space="0" w:color="auto"/>
            </w:tcBorders>
            <w:hideMark/>
          </w:tcPr>
          <w:p w14:paraId="49DBA3BF" w14:textId="190494C7" w:rsidR="00397489" w:rsidRDefault="00015F6F">
            <w:pPr>
              <w:pStyle w:val="TAL"/>
              <w:jc w:val="center"/>
              <w:rPr>
                <w:rFonts w:cs="Arial"/>
                <w:szCs w:val="18"/>
                <w:lang w:eastAsia="zh-CN"/>
              </w:rPr>
            </w:pPr>
            <w:ins w:id="733" w:author="Huawei" w:date="2021-09-28T15:59:00Z">
              <w:r>
                <w:rPr>
                  <w:rFonts w:cs="Arial"/>
                  <w:szCs w:val="18"/>
                  <w:lang w:eastAsia="zh-CN"/>
                </w:rPr>
                <w:t>T</w:t>
              </w:r>
            </w:ins>
            <w:del w:id="734" w:author="Huawei" w:date="2021-09-28T15:59:00Z">
              <w:r w:rsidR="00397489" w:rsidDel="00015F6F">
                <w:rPr>
                  <w:rFonts w:cs="Arial"/>
                  <w:szCs w:val="18"/>
                  <w:lang w:eastAsia="zh-CN"/>
                </w:rPr>
                <w:delText>M</w:delText>
              </w:r>
            </w:del>
          </w:p>
        </w:tc>
        <w:tc>
          <w:tcPr>
            <w:tcW w:w="1527" w:type="dxa"/>
            <w:tcBorders>
              <w:top w:val="single" w:sz="4" w:space="0" w:color="auto"/>
              <w:left w:val="single" w:sz="4" w:space="0" w:color="auto"/>
              <w:bottom w:val="single" w:sz="4" w:space="0" w:color="auto"/>
              <w:right w:val="single" w:sz="4" w:space="0" w:color="auto"/>
            </w:tcBorders>
            <w:hideMark/>
          </w:tcPr>
          <w:p w14:paraId="0A25A2BE" w14:textId="17FFF29D" w:rsidR="00397489" w:rsidRDefault="00015F6F">
            <w:pPr>
              <w:pStyle w:val="TAL"/>
              <w:jc w:val="center"/>
              <w:rPr>
                <w:rFonts w:cs="Arial"/>
                <w:szCs w:val="18"/>
                <w:lang w:eastAsia="zh-CN"/>
              </w:rPr>
            </w:pPr>
            <w:ins w:id="735" w:author="Huawei" w:date="2021-09-28T16:00:00Z">
              <w:r>
                <w:rPr>
                  <w:rFonts w:cs="Arial"/>
                  <w:szCs w:val="18"/>
                  <w:lang w:eastAsia="zh-CN"/>
                </w:rPr>
                <w:t>T</w:t>
              </w:r>
            </w:ins>
            <w:del w:id="736" w:author="Huawei" w:date="2021-09-28T16:00:00Z">
              <w:r w:rsidR="00397489" w:rsidDel="00015F6F">
                <w:rPr>
                  <w:rFonts w:cs="Arial"/>
                  <w:szCs w:val="18"/>
                  <w:lang w:eastAsia="zh-CN"/>
                </w:rPr>
                <w:delText>M</w:delText>
              </w:r>
            </w:del>
          </w:p>
        </w:tc>
        <w:tc>
          <w:tcPr>
            <w:tcW w:w="1197" w:type="dxa"/>
            <w:tcBorders>
              <w:top w:val="single" w:sz="4" w:space="0" w:color="auto"/>
              <w:left w:val="single" w:sz="4" w:space="0" w:color="auto"/>
              <w:bottom w:val="single" w:sz="4" w:space="0" w:color="auto"/>
              <w:right w:val="single" w:sz="4" w:space="0" w:color="auto"/>
            </w:tcBorders>
            <w:hideMark/>
          </w:tcPr>
          <w:p w14:paraId="60E10A05" w14:textId="79033B14" w:rsidR="00397489" w:rsidRDefault="00015F6F">
            <w:pPr>
              <w:pStyle w:val="TAL"/>
              <w:jc w:val="center"/>
              <w:rPr>
                <w:rFonts w:cs="Arial"/>
                <w:szCs w:val="18"/>
                <w:lang w:eastAsia="zh-CN"/>
              </w:rPr>
            </w:pPr>
            <w:ins w:id="737" w:author="Huawei" w:date="2021-09-28T16:00:00Z">
              <w:r>
                <w:rPr>
                  <w:rFonts w:cs="Arial"/>
                  <w:szCs w:val="18"/>
                  <w:lang w:eastAsia="zh-CN"/>
                </w:rPr>
                <w:t>F</w:t>
              </w:r>
            </w:ins>
            <w:del w:id="738" w:author="Huawei" w:date="2021-09-28T16:00:00Z">
              <w:r w:rsidR="00397489" w:rsidDel="00015F6F">
                <w:rPr>
                  <w:rFonts w:cs="Arial"/>
                  <w:szCs w:val="18"/>
                  <w:lang w:eastAsia="zh-CN"/>
                </w:rPr>
                <w:delText>-</w:delText>
              </w:r>
            </w:del>
          </w:p>
        </w:tc>
        <w:tc>
          <w:tcPr>
            <w:tcW w:w="1259" w:type="dxa"/>
            <w:tcBorders>
              <w:top w:val="single" w:sz="4" w:space="0" w:color="auto"/>
              <w:left w:val="single" w:sz="4" w:space="0" w:color="auto"/>
              <w:bottom w:val="single" w:sz="4" w:space="0" w:color="auto"/>
              <w:right w:val="single" w:sz="4" w:space="0" w:color="auto"/>
            </w:tcBorders>
            <w:hideMark/>
          </w:tcPr>
          <w:p w14:paraId="344A4818" w14:textId="440F1237" w:rsidR="00397489" w:rsidRDefault="00015F6F">
            <w:pPr>
              <w:pStyle w:val="TAL"/>
              <w:jc w:val="center"/>
              <w:rPr>
                <w:rFonts w:cs="Arial"/>
                <w:szCs w:val="18"/>
                <w:lang w:eastAsia="zh-CN"/>
              </w:rPr>
            </w:pPr>
            <w:ins w:id="739" w:author="Huawei" w:date="2021-09-28T16:00:00Z">
              <w:r>
                <w:rPr>
                  <w:rFonts w:cs="Arial"/>
                  <w:szCs w:val="18"/>
                  <w:lang w:eastAsia="zh-CN"/>
                </w:rPr>
                <w:t>T</w:t>
              </w:r>
            </w:ins>
            <w:del w:id="740" w:author="Huawei" w:date="2021-09-28T16:00:00Z">
              <w:r w:rsidR="00397489" w:rsidDel="00015F6F">
                <w:rPr>
                  <w:rFonts w:cs="Arial"/>
                  <w:szCs w:val="18"/>
                  <w:lang w:eastAsia="zh-CN"/>
                </w:rPr>
                <w:delText>M</w:delText>
              </w:r>
            </w:del>
          </w:p>
        </w:tc>
      </w:tr>
      <w:tr w:rsidR="00397489" w14:paraId="61F99A21" w14:textId="77777777" w:rsidTr="00397489">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E2915A0" w14:textId="77777777" w:rsidR="00397489" w:rsidRDefault="00397489">
            <w:pPr>
              <w:pStyle w:val="TAL"/>
              <w:rPr>
                <w:rFonts w:ascii="Courier" w:hAnsi="Courier"/>
              </w:rPr>
            </w:pPr>
            <w:r>
              <w:rPr>
                <w:rFonts w:ascii="Courier New" w:hAnsi="Courier New" w:cs="Courier New"/>
                <w:lang w:eastAsia="zh-CN"/>
              </w:rPr>
              <w:t>isLBAllowed</w:t>
            </w:r>
          </w:p>
        </w:tc>
        <w:tc>
          <w:tcPr>
            <w:tcW w:w="1014" w:type="dxa"/>
            <w:tcBorders>
              <w:top w:val="single" w:sz="4" w:space="0" w:color="auto"/>
              <w:left w:val="single" w:sz="4" w:space="0" w:color="auto"/>
              <w:bottom w:val="single" w:sz="4" w:space="0" w:color="auto"/>
              <w:right w:val="single" w:sz="4" w:space="0" w:color="auto"/>
            </w:tcBorders>
            <w:hideMark/>
          </w:tcPr>
          <w:p w14:paraId="092FA78B" w14:textId="77777777" w:rsidR="00397489" w:rsidRDefault="00397489">
            <w:pPr>
              <w:pStyle w:val="TAL"/>
              <w:jc w:val="center"/>
              <w:rPr>
                <w:rFonts w:cs="Arial"/>
                <w:szCs w:val="18"/>
                <w:lang w:eastAsia="zh-CN"/>
              </w:rPr>
            </w:pPr>
            <w:r>
              <w:rPr>
                <w:rFonts w:cs="Arial"/>
                <w:szCs w:val="18"/>
                <w:lang w:eastAsia="zh-CN"/>
              </w:rPr>
              <w:t>CM</w:t>
            </w:r>
          </w:p>
        </w:tc>
        <w:tc>
          <w:tcPr>
            <w:tcW w:w="1618" w:type="dxa"/>
            <w:tcBorders>
              <w:top w:val="single" w:sz="4" w:space="0" w:color="auto"/>
              <w:left w:val="single" w:sz="4" w:space="0" w:color="auto"/>
              <w:bottom w:val="single" w:sz="4" w:space="0" w:color="auto"/>
              <w:right w:val="single" w:sz="4" w:space="0" w:color="auto"/>
            </w:tcBorders>
            <w:hideMark/>
          </w:tcPr>
          <w:p w14:paraId="043B4243" w14:textId="5FCC5575" w:rsidR="00397489" w:rsidRDefault="00015F6F">
            <w:pPr>
              <w:pStyle w:val="TAL"/>
              <w:jc w:val="center"/>
              <w:rPr>
                <w:rFonts w:cs="Arial"/>
                <w:szCs w:val="18"/>
                <w:lang w:eastAsia="zh-CN"/>
              </w:rPr>
            </w:pPr>
            <w:ins w:id="741" w:author="Huawei" w:date="2021-09-28T15:59:00Z">
              <w:r>
                <w:rPr>
                  <w:rFonts w:cs="Arial"/>
                  <w:szCs w:val="18"/>
                  <w:lang w:eastAsia="zh-CN"/>
                </w:rPr>
                <w:t>T</w:t>
              </w:r>
            </w:ins>
            <w:del w:id="742" w:author="Huawei" w:date="2021-09-28T15:59:00Z">
              <w:r w:rsidR="00397489" w:rsidDel="00015F6F">
                <w:rPr>
                  <w:rFonts w:cs="Arial"/>
                  <w:szCs w:val="18"/>
                  <w:lang w:eastAsia="zh-CN"/>
                </w:rPr>
                <w:delText>M</w:delText>
              </w:r>
            </w:del>
          </w:p>
        </w:tc>
        <w:tc>
          <w:tcPr>
            <w:tcW w:w="1527" w:type="dxa"/>
            <w:tcBorders>
              <w:top w:val="single" w:sz="4" w:space="0" w:color="auto"/>
              <w:left w:val="single" w:sz="4" w:space="0" w:color="auto"/>
              <w:bottom w:val="single" w:sz="4" w:space="0" w:color="auto"/>
              <w:right w:val="single" w:sz="4" w:space="0" w:color="auto"/>
            </w:tcBorders>
            <w:hideMark/>
          </w:tcPr>
          <w:p w14:paraId="7069B1BE" w14:textId="510B3E83" w:rsidR="00397489" w:rsidRDefault="00015F6F">
            <w:pPr>
              <w:pStyle w:val="TAL"/>
              <w:jc w:val="center"/>
              <w:rPr>
                <w:rFonts w:cs="Arial"/>
                <w:szCs w:val="18"/>
                <w:lang w:eastAsia="zh-CN"/>
              </w:rPr>
            </w:pPr>
            <w:ins w:id="743" w:author="Huawei" w:date="2021-09-28T16:00:00Z">
              <w:r>
                <w:rPr>
                  <w:rFonts w:cs="Arial"/>
                  <w:szCs w:val="18"/>
                  <w:lang w:eastAsia="zh-CN"/>
                </w:rPr>
                <w:t>T</w:t>
              </w:r>
            </w:ins>
            <w:del w:id="744" w:author="Huawei" w:date="2021-09-28T16:00:00Z">
              <w:r w:rsidR="00397489" w:rsidDel="00015F6F">
                <w:rPr>
                  <w:rFonts w:cs="Arial"/>
                  <w:szCs w:val="18"/>
                  <w:lang w:eastAsia="zh-CN"/>
                </w:rPr>
                <w:delText>M</w:delText>
              </w:r>
            </w:del>
          </w:p>
        </w:tc>
        <w:tc>
          <w:tcPr>
            <w:tcW w:w="1197" w:type="dxa"/>
            <w:tcBorders>
              <w:top w:val="single" w:sz="4" w:space="0" w:color="auto"/>
              <w:left w:val="single" w:sz="4" w:space="0" w:color="auto"/>
              <w:bottom w:val="single" w:sz="4" w:space="0" w:color="auto"/>
              <w:right w:val="single" w:sz="4" w:space="0" w:color="auto"/>
            </w:tcBorders>
            <w:hideMark/>
          </w:tcPr>
          <w:p w14:paraId="21D4C913" w14:textId="0BFE772A" w:rsidR="00397489" w:rsidRDefault="00015F6F">
            <w:pPr>
              <w:pStyle w:val="TAL"/>
              <w:jc w:val="center"/>
              <w:rPr>
                <w:rFonts w:cs="Arial"/>
                <w:szCs w:val="18"/>
                <w:lang w:eastAsia="zh-CN"/>
              </w:rPr>
            </w:pPr>
            <w:ins w:id="745" w:author="Huawei" w:date="2021-09-28T16:00:00Z">
              <w:r>
                <w:rPr>
                  <w:rFonts w:cs="Arial"/>
                  <w:szCs w:val="18"/>
                  <w:lang w:eastAsia="zh-CN"/>
                </w:rPr>
                <w:t>F</w:t>
              </w:r>
            </w:ins>
            <w:del w:id="746" w:author="Huawei" w:date="2021-09-28T16:00:00Z">
              <w:r w:rsidR="00397489" w:rsidDel="00015F6F">
                <w:rPr>
                  <w:rFonts w:cs="Arial"/>
                  <w:szCs w:val="18"/>
                  <w:lang w:eastAsia="zh-CN"/>
                </w:rPr>
                <w:delText>-</w:delText>
              </w:r>
            </w:del>
          </w:p>
        </w:tc>
        <w:tc>
          <w:tcPr>
            <w:tcW w:w="1259" w:type="dxa"/>
            <w:tcBorders>
              <w:top w:val="single" w:sz="4" w:space="0" w:color="auto"/>
              <w:left w:val="single" w:sz="4" w:space="0" w:color="auto"/>
              <w:bottom w:val="single" w:sz="4" w:space="0" w:color="auto"/>
              <w:right w:val="single" w:sz="4" w:space="0" w:color="auto"/>
            </w:tcBorders>
            <w:hideMark/>
          </w:tcPr>
          <w:p w14:paraId="7B32ABE6" w14:textId="113AA352" w:rsidR="00397489" w:rsidRDefault="00015F6F">
            <w:pPr>
              <w:pStyle w:val="TAL"/>
              <w:jc w:val="center"/>
              <w:rPr>
                <w:rFonts w:cs="Arial"/>
                <w:szCs w:val="18"/>
                <w:lang w:eastAsia="zh-CN"/>
              </w:rPr>
            </w:pPr>
            <w:ins w:id="747" w:author="Huawei" w:date="2021-09-28T16:00:00Z">
              <w:r>
                <w:rPr>
                  <w:rFonts w:cs="Arial"/>
                  <w:szCs w:val="18"/>
                  <w:lang w:eastAsia="zh-CN"/>
                </w:rPr>
                <w:t>T</w:t>
              </w:r>
            </w:ins>
            <w:del w:id="748" w:author="Huawei" w:date="2021-09-28T16:00:00Z">
              <w:r w:rsidR="00397489" w:rsidDel="00015F6F">
                <w:rPr>
                  <w:rFonts w:cs="Arial"/>
                  <w:szCs w:val="18"/>
                  <w:lang w:eastAsia="zh-CN"/>
                </w:rPr>
                <w:delText>M</w:delText>
              </w:r>
            </w:del>
          </w:p>
        </w:tc>
      </w:tr>
      <w:tr w:rsidR="00397489" w14:paraId="0DB0CEDD" w14:textId="77777777" w:rsidTr="00397489">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F9ABC54" w14:textId="77777777" w:rsidR="00397489" w:rsidRDefault="00397489">
            <w:pPr>
              <w:pStyle w:val="TAL"/>
              <w:rPr>
                <w:rFonts w:ascii="Courier" w:hAnsi="Courier"/>
                <w:lang w:eastAsia="zh-CN"/>
              </w:rPr>
            </w:pPr>
            <w:r>
              <w:rPr>
                <w:rFonts w:ascii="Courier New" w:hAnsi="Courier New" w:cs="Courier New"/>
                <w:lang w:eastAsia="zh-CN"/>
              </w:rPr>
              <w:t>isESCoveredBy</w:t>
            </w:r>
          </w:p>
        </w:tc>
        <w:tc>
          <w:tcPr>
            <w:tcW w:w="1014" w:type="dxa"/>
            <w:tcBorders>
              <w:top w:val="single" w:sz="4" w:space="0" w:color="auto"/>
              <w:left w:val="single" w:sz="4" w:space="0" w:color="auto"/>
              <w:bottom w:val="single" w:sz="4" w:space="0" w:color="auto"/>
              <w:right w:val="single" w:sz="4" w:space="0" w:color="auto"/>
            </w:tcBorders>
            <w:hideMark/>
          </w:tcPr>
          <w:p w14:paraId="2E37C247" w14:textId="77777777" w:rsidR="00397489" w:rsidRDefault="00397489">
            <w:pPr>
              <w:pStyle w:val="TAL"/>
              <w:jc w:val="center"/>
              <w:rPr>
                <w:rFonts w:cs="Arial"/>
                <w:szCs w:val="18"/>
                <w:lang w:eastAsia="zh-CN"/>
              </w:rPr>
            </w:pPr>
            <w:r>
              <w:rPr>
                <w:rFonts w:cs="Arial"/>
                <w:szCs w:val="18"/>
                <w:lang w:eastAsia="zh-CN"/>
              </w:rPr>
              <w:t>CM</w:t>
            </w:r>
          </w:p>
        </w:tc>
        <w:tc>
          <w:tcPr>
            <w:tcW w:w="1618" w:type="dxa"/>
            <w:tcBorders>
              <w:top w:val="single" w:sz="4" w:space="0" w:color="auto"/>
              <w:left w:val="single" w:sz="4" w:space="0" w:color="auto"/>
              <w:bottom w:val="single" w:sz="4" w:space="0" w:color="auto"/>
              <w:right w:val="single" w:sz="4" w:space="0" w:color="auto"/>
            </w:tcBorders>
            <w:hideMark/>
          </w:tcPr>
          <w:p w14:paraId="2C24D684" w14:textId="3CF74810" w:rsidR="00397489" w:rsidRDefault="00015F6F">
            <w:pPr>
              <w:pStyle w:val="TAL"/>
              <w:jc w:val="center"/>
              <w:rPr>
                <w:rFonts w:cs="Arial"/>
                <w:szCs w:val="18"/>
                <w:lang w:eastAsia="zh-CN"/>
              </w:rPr>
            </w:pPr>
            <w:ins w:id="749" w:author="Huawei" w:date="2021-09-28T15:59:00Z">
              <w:r>
                <w:rPr>
                  <w:rFonts w:cs="Arial"/>
                  <w:szCs w:val="18"/>
                  <w:lang w:eastAsia="zh-CN"/>
                </w:rPr>
                <w:t>T</w:t>
              </w:r>
            </w:ins>
            <w:del w:id="750" w:author="Huawei" w:date="2021-09-28T15:59:00Z">
              <w:r w:rsidR="00397489" w:rsidDel="00015F6F">
                <w:rPr>
                  <w:rFonts w:cs="Arial"/>
                  <w:szCs w:val="18"/>
                  <w:lang w:eastAsia="zh-CN"/>
                </w:rPr>
                <w:delText>M</w:delText>
              </w:r>
            </w:del>
          </w:p>
        </w:tc>
        <w:tc>
          <w:tcPr>
            <w:tcW w:w="1527" w:type="dxa"/>
            <w:tcBorders>
              <w:top w:val="single" w:sz="4" w:space="0" w:color="auto"/>
              <w:left w:val="single" w:sz="4" w:space="0" w:color="auto"/>
              <w:bottom w:val="single" w:sz="4" w:space="0" w:color="auto"/>
              <w:right w:val="single" w:sz="4" w:space="0" w:color="auto"/>
            </w:tcBorders>
            <w:hideMark/>
          </w:tcPr>
          <w:p w14:paraId="1C464CB0" w14:textId="3769FA63" w:rsidR="00397489" w:rsidRDefault="00015F6F">
            <w:pPr>
              <w:pStyle w:val="TAL"/>
              <w:jc w:val="center"/>
              <w:rPr>
                <w:rFonts w:cs="Arial"/>
                <w:szCs w:val="18"/>
                <w:lang w:eastAsia="zh-CN"/>
              </w:rPr>
            </w:pPr>
            <w:ins w:id="751" w:author="Huawei" w:date="2021-09-28T16:00:00Z">
              <w:r>
                <w:rPr>
                  <w:rFonts w:cs="Arial"/>
                  <w:szCs w:val="18"/>
                  <w:lang w:eastAsia="zh-CN"/>
                </w:rPr>
                <w:t>T</w:t>
              </w:r>
            </w:ins>
            <w:del w:id="752" w:author="Huawei" w:date="2021-09-28T16:00:00Z">
              <w:r w:rsidR="00397489" w:rsidDel="00015F6F">
                <w:rPr>
                  <w:rFonts w:cs="Arial"/>
                  <w:szCs w:val="18"/>
                  <w:lang w:eastAsia="zh-CN"/>
                </w:rPr>
                <w:delText>M</w:delText>
              </w:r>
            </w:del>
          </w:p>
        </w:tc>
        <w:tc>
          <w:tcPr>
            <w:tcW w:w="1197" w:type="dxa"/>
            <w:tcBorders>
              <w:top w:val="single" w:sz="4" w:space="0" w:color="auto"/>
              <w:left w:val="single" w:sz="4" w:space="0" w:color="auto"/>
              <w:bottom w:val="single" w:sz="4" w:space="0" w:color="auto"/>
              <w:right w:val="single" w:sz="4" w:space="0" w:color="auto"/>
            </w:tcBorders>
            <w:hideMark/>
          </w:tcPr>
          <w:p w14:paraId="4FF8C165" w14:textId="3C2E3457" w:rsidR="00397489" w:rsidRDefault="00015F6F">
            <w:pPr>
              <w:pStyle w:val="TAL"/>
              <w:jc w:val="center"/>
              <w:rPr>
                <w:rFonts w:cs="Arial"/>
                <w:szCs w:val="18"/>
                <w:lang w:eastAsia="zh-CN"/>
              </w:rPr>
            </w:pPr>
            <w:ins w:id="753" w:author="Huawei" w:date="2021-09-28T16:00:00Z">
              <w:r>
                <w:rPr>
                  <w:rFonts w:cs="Arial"/>
                  <w:szCs w:val="18"/>
                  <w:lang w:eastAsia="zh-CN"/>
                </w:rPr>
                <w:t>F</w:t>
              </w:r>
            </w:ins>
            <w:del w:id="754" w:author="Huawei" w:date="2021-09-28T16:00:00Z">
              <w:r w:rsidR="00397489" w:rsidDel="00015F6F">
                <w:rPr>
                  <w:rFonts w:cs="Arial"/>
                  <w:szCs w:val="18"/>
                  <w:lang w:eastAsia="zh-CN"/>
                </w:rPr>
                <w:delText>-</w:delText>
              </w:r>
            </w:del>
          </w:p>
        </w:tc>
        <w:tc>
          <w:tcPr>
            <w:tcW w:w="1259" w:type="dxa"/>
            <w:tcBorders>
              <w:top w:val="single" w:sz="4" w:space="0" w:color="auto"/>
              <w:left w:val="single" w:sz="4" w:space="0" w:color="auto"/>
              <w:bottom w:val="single" w:sz="4" w:space="0" w:color="auto"/>
              <w:right w:val="single" w:sz="4" w:space="0" w:color="auto"/>
            </w:tcBorders>
            <w:hideMark/>
          </w:tcPr>
          <w:p w14:paraId="15202825" w14:textId="11984461" w:rsidR="00397489" w:rsidRDefault="00015F6F">
            <w:pPr>
              <w:pStyle w:val="TAL"/>
              <w:jc w:val="center"/>
              <w:rPr>
                <w:rFonts w:cs="Arial"/>
                <w:szCs w:val="18"/>
                <w:lang w:eastAsia="zh-CN"/>
              </w:rPr>
            </w:pPr>
            <w:ins w:id="755" w:author="Huawei" w:date="2021-09-28T16:00:00Z">
              <w:r>
                <w:rPr>
                  <w:rFonts w:cs="Arial"/>
                  <w:szCs w:val="18"/>
                  <w:lang w:eastAsia="zh-CN"/>
                </w:rPr>
                <w:t>T</w:t>
              </w:r>
            </w:ins>
            <w:del w:id="756" w:author="Huawei" w:date="2021-09-28T16:00:00Z">
              <w:r w:rsidR="00397489" w:rsidDel="00015F6F">
                <w:rPr>
                  <w:rFonts w:cs="Arial"/>
                  <w:szCs w:val="18"/>
                  <w:lang w:eastAsia="zh-CN"/>
                </w:rPr>
                <w:delText>M</w:delText>
              </w:r>
            </w:del>
          </w:p>
        </w:tc>
      </w:tr>
      <w:tr w:rsidR="00397489" w14:paraId="33D09D88" w14:textId="77777777" w:rsidTr="00397489">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2FCA955" w14:textId="77777777" w:rsidR="00397489" w:rsidRDefault="00397489">
            <w:pPr>
              <w:pStyle w:val="LD"/>
              <w:rPr>
                <w:rFonts w:ascii="Courier" w:hAnsi="Courier"/>
                <w:sz w:val="18"/>
                <w:lang w:eastAsia="zh-CN"/>
              </w:rPr>
            </w:pPr>
            <w:r>
              <w:rPr>
                <w:rFonts w:cs="Courier New"/>
                <w:sz w:val="18"/>
                <w:szCs w:val="18"/>
                <w:lang w:eastAsia="zh-CN"/>
              </w:rPr>
              <w:t></w:t>
            </w:r>
            <w:r>
              <w:rPr>
                <w:rFonts w:cs="Courier New"/>
                <w:sz w:val="18"/>
                <w:szCs w:val="18"/>
                <w:lang w:eastAsia="zh-CN"/>
              </w:rPr>
              <w:t></w:t>
            </w:r>
            <w:r>
              <w:rPr>
                <w:rFonts w:cs="Courier New"/>
                <w:sz w:val="18"/>
                <w:szCs w:val="18"/>
                <w:lang w:eastAsia="zh-CN"/>
              </w:rPr>
              <w:t></w:t>
            </w:r>
            <w:r>
              <w:rPr>
                <w:rFonts w:cs="Courier New"/>
                <w:sz w:val="18"/>
                <w:szCs w:val="18"/>
                <w:lang w:eastAsia="zh-CN"/>
              </w:rPr>
              <w:t></w:t>
            </w:r>
            <w:r>
              <w:rPr>
                <w:rFonts w:cs="Courier New"/>
                <w:sz w:val="18"/>
                <w:szCs w:val="18"/>
                <w:lang w:eastAsia="zh-CN"/>
              </w:rPr>
              <w:t></w:t>
            </w:r>
            <w:r>
              <w:rPr>
                <w:rFonts w:cs="Courier New"/>
                <w:sz w:val="18"/>
                <w:szCs w:val="18"/>
                <w:lang w:eastAsia="zh-CN"/>
              </w:rPr>
              <w:t></w:t>
            </w:r>
            <w:r>
              <w:rPr>
                <w:rFonts w:cs="Courier New"/>
                <w:sz w:val="18"/>
                <w:szCs w:val="18"/>
                <w:lang w:eastAsia="zh-CN"/>
              </w:rPr>
              <w:t></w:t>
            </w:r>
          </w:p>
        </w:tc>
        <w:tc>
          <w:tcPr>
            <w:tcW w:w="1014" w:type="dxa"/>
            <w:tcBorders>
              <w:top w:val="single" w:sz="4" w:space="0" w:color="auto"/>
              <w:left w:val="single" w:sz="4" w:space="0" w:color="auto"/>
              <w:bottom w:val="single" w:sz="4" w:space="0" w:color="auto"/>
              <w:right w:val="single" w:sz="4" w:space="0" w:color="auto"/>
            </w:tcBorders>
            <w:hideMark/>
          </w:tcPr>
          <w:p w14:paraId="41F912CC" w14:textId="77777777" w:rsidR="00397489" w:rsidRDefault="00397489">
            <w:pPr>
              <w:pStyle w:val="TAC"/>
              <w:rPr>
                <w:lang w:eastAsia="zh-CN"/>
              </w:rPr>
            </w:pPr>
            <w:r>
              <w:rPr>
                <w:lang w:eastAsia="zh-CN"/>
              </w:rPr>
              <w:t>CM</w:t>
            </w:r>
          </w:p>
        </w:tc>
        <w:tc>
          <w:tcPr>
            <w:tcW w:w="1618" w:type="dxa"/>
            <w:tcBorders>
              <w:top w:val="single" w:sz="4" w:space="0" w:color="auto"/>
              <w:left w:val="single" w:sz="4" w:space="0" w:color="auto"/>
              <w:bottom w:val="single" w:sz="4" w:space="0" w:color="auto"/>
              <w:right w:val="single" w:sz="4" w:space="0" w:color="auto"/>
            </w:tcBorders>
            <w:hideMark/>
          </w:tcPr>
          <w:p w14:paraId="0B52EBB0" w14:textId="7594707D" w:rsidR="00397489" w:rsidRDefault="00015F6F">
            <w:pPr>
              <w:pStyle w:val="TAC"/>
              <w:rPr>
                <w:lang w:eastAsia="zh-CN"/>
              </w:rPr>
            </w:pPr>
            <w:ins w:id="757" w:author="Huawei" w:date="2021-09-28T15:59:00Z">
              <w:r>
                <w:rPr>
                  <w:lang w:eastAsia="zh-CN"/>
                </w:rPr>
                <w:t>T</w:t>
              </w:r>
            </w:ins>
            <w:del w:id="758" w:author="Huawei" w:date="2021-09-28T15:59:00Z">
              <w:r w:rsidR="00397489" w:rsidDel="00015F6F">
                <w:rPr>
                  <w:lang w:eastAsia="zh-CN"/>
                </w:rPr>
                <w:delText>M</w:delText>
              </w:r>
            </w:del>
          </w:p>
        </w:tc>
        <w:tc>
          <w:tcPr>
            <w:tcW w:w="1527" w:type="dxa"/>
            <w:tcBorders>
              <w:top w:val="single" w:sz="4" w:space="0" w:color="auto"/>
              <w:left w:val="single" w:sz="4" w:space="0" w:color="auto"/>
              <w:bottom w:val="single" w:sz="4" w:space="0" w:color="auto"/>
              <w:right w:val="single" w:sz="4" w:space="0" w:color="auto"/>
            </w:tcBorders>
            <w:hideMark/>
          </w:tcPr>
          <w:p w14:paraId="07286EAC" w14:textId="77B776C9" w:rsidR="00397489" w:rsidRDefault="00015F6F">
            <w:pPr>
              <w:pStyle w:val="TAC"/>
              <w:rPr>
                <w:lang w:eastAsia="zh-CN"/>
              </w:rPr>
            </w:pPr>
            <w:ins w:id="759" w:author="Huawei" w:date="2021-09-28T16:00:00Z">
              <w:r>
                <w:rPr>
                  <w:lang w:eastAsia="zh-CN"/>
                </w:rPr>
                <w:t>T</w:t>
              </w:r>
            </w:ins>
            <w:del w:id="760" w:author="Huawei" w:date="2021-09-28T16:00:00Z">
              <w:r w:rsidR="00397489" w:rsidDel="00015F6F">
                <w:rPr>
                  <w:lang w:eastAsia="zh-CN"/>
                </w:rPr>
                <w:delText>M</w:delText>
              </w:r>
            </w:del>
          </w:p>
        </w:tc>
        <w:tc>
          <w:tcPr>
            <w:tcW w:w="1197" w:type="dxa"/>
            <w:tcBorders>
              <w:top w:val="single" w:sz="4" w:space="0" w:color="auto"/>
              <w:left w:val="single" w:sz="4" w:space="0" w:color="auto"/>
              <w:bottom w:val="single" w:sz="4" w:space="0" w:color="auto"/>
              <w:right w:val="single" w:sz="4" w:space="0" w:color="auto"/>
            </w:tcBorders>
            <w:hideMark/>
          </w:tcPr>
          <w:p w14:paraId="352A64A6" w14:textId="539ABC48" w:rsidR="00397489" w:rsidRDefault="00015F6F">
            <w:pPr>
              <w:pStyle w:val="TAC"/>
              <w:rPr>
                <w:lang w:eastAsia="zh-CN"/>
              </w:rPr>
            </w:pPr>
            <w:ins w:id="761" w:author="Huawei" w:date="2021-09-28T16:00:00Z">
              <w:r>
                <w:rPr>
                  <w:lang w:eastAsia="zh-CN"/>
                </w:rPr>
                <w:t>F</w:t>
              </w:r>
            </w:ins>
            <w:del w:id="762" w:author="Huawei" w:date="2021-09-28T16:00:00Z">
              <w:r w:rsidR="00397489" w:rsidDel="00015F6F">
                <w:rPr>
                  <w:lang w:eastAsia="zh-CN"/>
                </w:rPr>
                <w:delText>-</w:delText>
              </w:r>
            </w:del>
          </w:p>
        </w:tc>
        <w:tc>
          <w:tcPr>
            <w:tcW w:w="1259" w:type="dxa"/>
            <w:tcBorders>
              <w:top w:val="single" w:sz="4" w:space="0" w:color="auto"/>
              <w:left w:val="single" w:sz="4" w:space="0" w:color="auto"/>
              <w:bottom w:val="single" w:sz="4" w:space="0" w:color="auto"/>
              <w:right w:val="single" w:sz="4" w:space="0" w:color="auto"/>
            </w:tcBorders>
            <w:hideMark/>
          </w:tcPr>
          <w:p w14:paraId="3663F591" w14:textId="1983EA93" w:rsidR="00397489" w:rsidRDefault="00015F6F">
            <w:pPr>
              <w:pStyle w:val="TAC"/>
              <w:rPr>
                <w:lang w:eastAsia="zh-CN"/>
              </w:rPr>
            </w:pPr>
            <w:ins w:id="763" w:author="Huawei" w:date="2021-09-28T16:00:00Z">
              <w:r>
                <w:rPr>
                  <w:lang w:eastAsia="zh-CN"/>
                </w:rPr>
                <w:t>T</w:t>
              </w:r>
            </w:ins>
            <w:del w:id="764" w:author="Huawei" w:date="2021-09-28T16:00:00Z">
              <w:r w:rsidR="00397489" w:rsidDel="00015F6F">
                <w:rPr>
                  <w:lang w:eastAsia="zh-CN"/>
                </w:rPr>
                <w:delText>M</w:delText>
              </w:r>
            </w:del>
          </w:p>
        </w:tc>
      </w:tr>
      <w:tr w:rsidR="00397489" w14:paraId="3DC053E1" w14:textId="77777777" w:rsidTr="00397489">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5384CC9" w14:textId="77777777" w:rsidR="00397489" w:rsidRDefault="00397489">
            <w:pPr>
              <w:pStyle w:val="TAL"/>
              <w:rPr>
                <w:rFonts w:ascii="Courier" w:hAnsi="Courier"/>
                <w:noProof/>
                <w:lang w:eastAsia="zh-CN"/>
              </w:rPr>
            </w:pPr>
            <w:r>
              <w:rPr>
                <w:rFonts w:ascii="Courier New" w:hAnsi="Courier New" w:cs="Courier New"/>
                <w:noProof/>
                <w:lang w:eastAsia="zh-CN"/>
              </w:rPr>
              <w:t>cellIndividualOffset</w:t>
            </w:r>
          </w:p>
        </w:tc>
        <w:tc>
          <w:tcPr>
            <w:tcW w:w="1014" w:type="dxa"/>
            <w:tcBorders>
              <w:top w:val="single" w:sz="4" w:space="0" w:color="auto"/>
              <w:left w:val="single" w:sz="4" w:space="0" w:color="auto"/>
              <w:bottom w:val="single" w:sz="4" w:space="0" w:color="auto"/>
              <w:right w:val="single" w:sz="4" w:space="0" w:color="auto"/>
            </w:tcBorders>
            <w:hideMark/>
          </w:tcPr>
          <w:p w14:paraId="3BE6A7D1" w14:textId="77777777" w:rsidR="00397489" w:rsidRDefault="00397489">
            <w:pPr>
              <w:pStyle w:val="TAL"/>
              <w:jc w:val="center"/>
              <w:rPr>
                <w:lang w:eastAsia="zh-CN"/>
              </w:rPr>
            </w:pPr>
            <w:r>
              <w:rPr>
                <w:lang w:eastAsia="zh-CN"/>
              </w:rPr>
              <w:t>CM</w:t>
            </w:r>
          </w:p>
        </w:tc>
        <w:tc>
          <w:tcPr>
            <w:tcW w:w="1618" w:type="dxa"/>
            <w:tcBorders>
              <w:top w:val="single" w:sz="4" w:space="0" w:color="auto"/>
              <w:left w:val="single" w:sz="4" w:space="0" w:color="auto"/>
              <w:bottom w:val="single" w:sz="4" w:space="0" w:color="auto"/>
              <w:right w:val="single" w:sz="4" w:space="0" w:color="auto"/>
            </w:tcBorders>
            <w:hideMark/>
          </w:tcPr>
          <w:p w14:paraId="1AC0CCE0" w14:textId="5AAC7414" w:rsidR="00397489" w:rsidRDefault="00015F6F">
            <w:pPr>
              <w:pStyle w:val="TAL"/>
              <w:jc w:val="center"/>
              <w:rPr>
                <w:lang w:eastAsia="zh-CN"/>
              </w:rPr>
            </w:pPr>
            <w:ins w:id="765" w:author="Huawei" w:date="2021-09-28T15:59:00Z">
              <w:r>
                <w:rPr>
                  <w:lang w:eastAsia="zh-CN"/>
                </w:rPr>
                <w:t>T</w:t>
              </w:r>
            </w:ins>
            <w:del w:id="766" w:author="Huawei" w:date="2021-09-28T15:59:00Z">
              <w:r w:rsidR="00397489" w:rsidDel="00015F6F">
                <w:rPr>
                  <w:lang w:eastAsia="zh-CN"/>
                </w:rPr>
                <w:delText>M</w:delText>
              </w:r>
            </w:del>
          </w:p>
        </w:tc>
        <w:tc>
          <w:tcPr>
            <w:tcW w:w="1527" w:type="dxa"/>
            <w:tcBorders>
              <w:top w:val="single" w:sz="4" w:space="0" w:color="auto"/>
              <w:left w:val="single" w:sz="4" w:space="0" w:color="auto"/>
              <w:bottom w:val="single" w:sz="4" w:space="0" w:color="auto"/>
              <w:right w:val="single" w:sz="4" w:space="0" w:color="auto"/>
            </w:tcBorders>
            <w:hideMark/>
          </w:tcPr>
          <w:p w14:paraId="71807FF1" w14:textId="54550085" w:rsidR="00397489" w:rsidRDefault="00015F6F">
            <w:pPr>
              <w:pStyle w:val="TAL"/>
              <w:jc w:val="center"/>
              <w:rPr>
                <w:lang w:eastAsia="zh-CN"/>
              </w:rPr>
            </w:pPr>
            <w:ins w:id="767" w:author="Huawei" w:date="2021-09-28T16:00:00Z">
              <w:r>
                <w:rPr>
                  <w:lang w:eastAsia="zh-CN"/>
                </w:rPr>
                <w:t>F</w:t>
              </w:r>
            </w:ins>
            <w:del w:id="768" w:author="Huawei" w:date="2021-09-28T16:00:00Z">
              <w:r w:rsidR="00397489" w:rsidDel="00015F6F">
                <w:rPr>
                  <w:lang w:eastAsia="zh-CN"/>
                </w:rPr>
                <w:delText>-</w:delText>
              </w:r>
            </w:del>
          </w:p>
        </w:tc>
        <w:tc>
          <w:tcPr>
            <w:tcW w:w="1197" w:type="dxa"/>
            <w:tcBorders>
              <w:top w:val="single" w:sz="4" w:space="0" w:color="auto"/>
              <w:left w:val="single" w:sz="4" w:space="0" w:color="auto"/>
              <w:bottom w:val="single" w:sz="4" w:space="0" w:color="auto"/>
              <w:right w:val="single" w:sz="4" w:space="0" w:color="auto"/>
            </w:tcBorders>
            <w:hideMark/>
          </w:tcPr>
          <w:p w14:paraId="69B94732" w14:textId="7235E55A" w:rsidR="00397489" w:rsidRDefault="00015F6F">
            <w:pPr>
              <w:pStyle w:val="TAL"/>
              <w:jc w:val="center"/>
              <w:rPr>
                <w:lang w:eastAsia="zh-CN"/>
              </w:rPr>
            </w:pPr>
            <w:ins w:id="769" w:author="Huawei" w:date="2021-09-28T16:00:00Z">
              <w:r>
                <w:rPr>
                  <w:lang w:eastAsia="zh-CN"/>
                </w:rPr>
                <w:t>F</w:t>
              </w:r>
            </w:ins>
            <w:del w:id="770" w:author="Huawei" w:date="2021-09-28T16:00:00Z">
              <w:r w:rsidR="00397489" w:rsidDel="00015F6F">
                <w:rPr>
                  <w:lang w:eastAsia="zh-CN"/>
                </w:rPr>
                <w:delText>-</w:delText>
              </w:r>
            </w:del>
          </w:p>
        </w:tc>
        <w:tc>
          <w:tcPr>
            <w:tcW w:w="1259" w:type="dxa"/>
            <w:tcBorders>
              <w:top w:val="single" w:sz="4" w:space="0" w:color="auto"/>
              <w:left w:val="single" w:sz="4" w:space="0" w:color="auto"/>
              <w:bottom w:val="single" w:sz="4" w:space="0" w:color="auto"/>
              <w:right w:val="single" w:sz="4" w:space="0" w:color="auto"/>
            </w:tcBorders>
            <w:hideMark/>
          </w:tcPr>
          <w:p w14:paraId="03ED32BE" w14:textId="74CAB8C1" w:rsidR="00397489" w:rsidRDefault="00015F6F">
            <w:pPr>
              <w:pStyle w:val="TAL"/>
              <w:jc w:val="center"/>
              <w:rPr>
                <w:lang w:eastAsia="zh-CN"/>
              </w:rPr>
            </w:pPr>
            <w:ins w:id="771" w:author="Huawei" w:date="2021-09-28T16:00:00Z">
              <w:r>
                <w:rPr>
                  <w:lang w:eastAsia="zh-CN"/>
                </w:rPr>
                <w:t>T</w:t>
              </w:r>
            </w:ins>
            <w:del w:id="772" w:author="Huawei" w:date="2021-09-28T16:00:00Z">
              <w:r w:rsidR="00397489" w:rsidDel="00015F6F">
                <w:rPr>
                  <w:lang w:eastAsia="zh-CN"/>
                </w:rPr>
                <w:delText>M</w:delText>
              </w:r>
            </w:del>
          </w:p>
        </w:tc>
      </w:tr>
      <w:tr w:rsidR="00397489" w14:paraId="42442199" w14:textId="77777777" w:rsidTr="00397489">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65EA2B3" w14:textId="77777777" w:rsidR="00397489" w:rsidRDefault="00397489">
            <w:pPr>
              <w:pStyle w:val="TAL"/>
              <w:jc w:val="center"/>
              <w:rPr>
                <w:rFonts w:ascii="Courier" w:hAnsi="Courier"/>
                <w:noProof/>
                <w:lang w:eastAsia="zh-CN"/>
              </w:rPr>
            </w:pPr>
            <w:r>
              <w:rPr>
                <w:b/>
              </w:rPr>
              <w:t>Attribute related to role</w:t>
            </w:r>
          </w:p>
        </w:tc>
        <w:tc>
          <w:tcPr>
            <w:tcW w:w="1014" w:type="dxa"/>
            <w:tcBorders>
              <w:top w:val="single" w:sz="4" w:space="0" w:color="auto"/>
              <w:left w:val="single" w:sz="4" w:space="0" w:color="auto"/>
              <w:bottom w:val="single" w:sz="4" w:space="0" w:color="auto"/>
              <w:right w:val="single" w:sz="4" w:space="0" w:color="auto"/>
            </w:tcBorders>
          </w:tcPr>
          <w:p w14:paraId="47947D33" w14:textId="77777777" w:rsidR="00397489" w:rsidRDefault="00397489">
            <w:pPr>
              <w:pStyle w:val="TAL"/>
              <w:jc w:val="center"/>
              <w:rPr>
                <w:lang w:eastAsia="zh-CN"/>
              </w:rPr>
            </w:pPr>
          </w:p>
        </w:tc>
        <w:tc>
          <w:tcPr>
            <w:tcW w:w="1618" w:type="dxa"/>
            <w:tcBorders>
              <w:top w:val="single" w:sz="4" w:space="0" w:color="auto"/>
              <w:left w:val="single" w:sz="4" w:space="0" w:color="auto"/>
              <w:bottom w:val="single" w:sz="4" w:space="0" w:color="auto"/>
              <w:right w:val="single" w:sz="4" w:space="0" w:color="auto"/>
            </w:tcBorders>
          </w:tcPr>
          <w:p w14:paraId="2693F501" w14:textId="77777777" w:rsidR="00397489" w:rsidRDefault="00397489">
            <w:pPr>
              <w:pStyle w:val="TAL"/>
              <w:jc w:val="center"/>
              <w:rPr>
                <w:lang w:eastAsia="zh-CN"/>
              </w:rPr>
            </w:pPr>
          </w:p>
        </w:tc>
        <w:tc>
          <w:tcPr>
            <w:tcW w:w="1527" w:type="dxa"/>
            <w:tcBorders>
              <w:top w:val="single" w:sz="4" w:space="0" w:color="auto"/>
              <w:left w:val="single" w:sz="4" w:space="0" w:color="auto"/>
              <w:bottom w:val="single" w:sz="4" w:space="0" w:color="auto"/>
              <w:right w:val="single" w:sz="4" w:space="0" w:color="auto"/>
            </w:tcBorders>
          </w:tcPr>
          <w:p w14:paraId="152AFB49" w14:textId="77777777" w:rsidR="00397489" w:rsidRDefault="00397489">
            <w:pPr>
              <w:pStyle w:val="TAL"/>
              <w:jc w:val="center"/>
              <w:rPr>
                <w:lang w:eastAsia="zh-CN"/>
              </w:rPr>
            </w:pPr>
          </w:p>
        </w:tc>
        <w:tc>
          <w:tcPr>
            <w:tcW w:w="1197" w:type="dxa"/>
            <w:tcBorders>
              <w:top w:val="single" w:sz="4" w:space="0" w:color="auto"/>
              <w:left w:val="single" w:sz="4" w:space="0" w:color="auto"/>
              <w:bottom w:val="single" w:sz="4" w:space="0" w:color="auto"/>
              <w:right w:val="single" w:sz="4" w:space="0" w:color="auto"/>
            </w:tcBorders>
          </w:tcPr>
          <w:p w14:paraId="2CF6E3C8" w14:textId="77777777" w:rsidR="00397489" w:rsidRDefault="00397489">
            <w:pPr>
              <w:pStyle w:val="TAL"/>
              <w:jc w:val="center"/>
              <w:rPr>
                <w:lang w:eastAsia="zh-CN"/>
              </w:rPr>
            </w:pPr>
          </w:p>
        </w:tc>
        <w:tc>
          <w:tcPr>
            <w:tcW w:w="1259" w:type="dxa"/>
            <w:tcBorders>
              <w:top w:val="single" w:sz="4" w:space="0" w:color="auto"/>
              <w:left w:val="single" w:sz="4" w:space="0" w:color="auto"/>
              <w:bottom w:val="single" w:sz="4" w:space="0" w:color="auto"/>
              <w:right w:val="single" w:sz="4" w:space="0" w:color="auto"/>
            </w:tcBorders>
          </w:tcPr>
          <w:p w14:paraId="168D3558" w14:textId="77777777" w:rsidR="00397489" w:rsidRDefault="00397489">
            <w:pPr>
              <w:pStyle w:val="TAL"/>
              <w:jc w:val="center"/>
              <w:rPr>
                <w:lang w:eastAsia="zh-CN"/>
              </w:rPr>
            </w:pPr>
          </w:p>
        </w:tc>
      </w:tr>
      <w:tr w:rsidR="00397489" w14:paraId="2772ADAE" w14:textId="77777777" w:rsidTr="00397489">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AC9C000" w14:textId="77777777" w:rsidR="00397489" w:rsidRDefault="00397489">
            <w:pPr>
              <w:pStyle w:val="LD"/>
              <w:rPr>
                <w:rFonts w:ascii="Courier" w:hAnsi="Courier"/>
              </w:rPr>
            </w:pPr>
            <w:r>
              <w:rPr>
                <w:rFonts w:cs="Courier New"/>
                <w:sz w:val="18"/>
                <w:szCs w:val="18"/>
              </w:rPr>
              <w:t></w:t>
            </w:r>
            <w:r>
              <w:rPr>
                <w:rFonts w:cs="Courier New"/>
                <w:sz w:val="18"/>
                <w:szCs w:val="18"/>
              </w:rPr>
              <w:t></w:t>
            </w:r>
            <w:r>
              <w:rPr>
                <w:rFonts w:cs="Courier New"/>
                <w:sz w:val="18"/>
                <w:szCs w:val="18"/>
              </w:rPr>
              <w:t></w:t>
            </w:r>
            <w:r>
              <w:rPr>
                <w:rFonts w:cs="Courier New"/>
                <w:sz w:val="18"/>
                <w:szCs w:val="18"/>
              </w:rPr>
              <w:t></w:t>
            </w:r>
            <w:r>
              <w:rPr>
                <w:rFonts w:cs="Courier New"/>
                <w:sz w:val="18"/>
                <w:szCs w:val="18"/>
              </w:rPr>
              <w:t></w:t>
            </w:r>
            <w:r>
              <w:rPr>
                <w:rFonts w:cs="Courier New"/>
                <w:sz w:val="18"/>
                <w:szCs w:val="18"/>
              </w:rPr>
              <w:t></w:t>
            </w:r>
            <w:r>
              <w:rPr>
                <w:rFonts w:cs="Courier New"/>
                <w:sz w:val="18"/>
                <w:szCs w:val="18"/>
              </w:rPr>
              <w:t></w:t>
            </w:r>
            <w:r>
              <w:rPr>
                <w:rFonts w:cs="Courier New"/>
                <w:sz w:val="18"/>
                <w:szCs w:val="18"/>
              </w:rPr>
              <w:t></w:t>
            </w:r>
            <w:r>
              <w:rPr>
                <w:rFonts w:cs="Courier New"/>
                <w:sz w:val="18"/>
                <w:szCs w:val="18"/>
              </w:rPr>
              <w:t></w:t>
            </w:r>
            <w:r>
              <w:rPr>
                <w:rFonts w:cs="Courier New"/>
                <w:sz w:val="18"/>
                <w:szCs w:val="18"/>
              </w:rPr>
              <w:t></w:t>
            </w:r>
            <w:r>
              <w:rPr>
                <w:rFonts w:cs="Courier New"/>
                <w:sz w:val="18"/>
                <w:szCs w:val="18"/>
              </w:rPr>
              <w:t></w:t>
            </w:r>
            <w:r>
              <w:rPr>
                <w:rFonts w:cs="Courier New"/>
                <w:sz w:val="18"/>
                <w:szCs w:val="18"/>
              </w:rPr>
              <w:t></w:t>
            </w:r>
          </w:p>
        </w:tc>
        <w:tc>
          <w:tcPr>
            <w:tcW w:w="1014" w:type="dxa"/>
            <w:tcBorders>
              <w:top w:val="single" w:sz="4" w:space="0" w:color="auto"/>
              <w:left w:val="single" w:sz="4" w:space="0" w:color="auto"/>
              <w:bottom w:val="single" w:sz="4" w:space="0" w:color="auto"/>
              <w:right w:val="single" w:sz="4" w:space="0" w:color="auto"/>
            </w:tcBorders>
            <w:hideMark/>
          </w:tcPr>
          <w:p w14:paraId="38D79C8A" w14:textId="77777777" w:rsidR="00397489" w:rsidRDefault="00397489">
            <w:pPr>
              <w:pStyle w:val="TAL"/>
              <w:jc w:val="center"/>
              <w:rPr>
                <w:rFonts w:cs="Arial"/>
                <w:szCs w:val="18"/>
              </w:rPr>
            </w:pPr>
            <w:r>
              <w:rPr>
                <w:rFonts w:cs="Arial"/>
                <w:szCs w:val="18"/>
              </w:rPr>
              <w:t>M</w:t>
            </w:r>
          </w:p>
        </w:tc>
        <w:tc>
          <w:tcPr>
            <w:tcW w:w="1618" w:type="dxa"/>
            <w:tcBorders>
              <w:top w:val="single" w:sz="4" w:space="0" w:color="auto"/>
              <w:left w:val="single" w:sz="4" w:space="0" w:color="auto"/>
              <w:bottom w:val="single" w:sz="4" w:space="0" w:color="auto"/>
              <w:right w:val="single" w:sz="4" w:space="0" w:color="auto"/>
            </w:tcBorders>
            <w:hideMark/>
          </w:tcPr>
          <w:p w14:paraId="429D1A1F" w14:textId="24EE0918" w:rsidR="00397489" w:rsidRDefault="00015F6F">
            <w:pPr>
              <w:pStyle w:val="TAL"/>
              <w:jc w:val="center"/>
              <w:rPr>
                <w:rFonts w:cs="Arial"/>
                <w:szCs w:val="18"/>
              </w:rPr>
            </w:pPr>
            <w:ins w:id="773" w:author="Huawei" w:date="2021-09-28T15:59:00Z">
              <w:r>
                <w:rPr>
                  <w:rFonts w:cs="Arial"/>
                  <w:szCs w:val="18"/>
                </w:rPr>
                <w:t>T</w:t>
              </w:r>
            </w:ins>
            <w:del w:id="774" w:author="Huawei" w:date="2021-09-28T15:59:00Z">
              <w:r w:rsidR="00397489" w:rsidDel="00015F6F">
                <w:rPr>
                  <w:rFonts w:cs="Arial"/>
                  <w:szCs w:val="18"/>
                </w:rPr>
                <w:delText>M</w:delText>
              </w:r>
            </w:del>
          </w:p>
        </w:tc>
        <w:tc>
          <w:tcPr>
            <w:tcW w:w="1527" w:type="dxa"/>
            <w:tcBorders>
              <w:top w:val="single" w:sz="4" w:space="0" w:color="auto"/>
              <w:left w:val="single" w:sz="4" w:space="0" w:color="auto"/>
              <w:bottom w:val="single" w:sz="4" w:space="0" w:color="auto"/>
              <w:right w:val="single" w:sz="4" w:space="0" w:color="auto"/>
            </w:tcBorders>
            <w:hideMark/>
          </w:tcPr>
          <w:p w14:paraId="1FFFF5C0" w14:textId="5C01BFC3" w:rsidR="00397489" w:rsidRDefault="00015F6F">
            <w:pPr>
              <w:pStyle w:val="TAL"/>
              <w:jc w:val="center"/>
              <w:rPr>
                <w:rFonts w:cs="Arial"/>
                <w:szCs w:val="18"/>
              </w:rPr>
            </w:pPr>
            <w:ins w:id="775" w:author="Huawei" w:date="2021-09-28T16:00:00Z">
              <w:r>
                <w:rPr>
                  <w:rFonts w:cs="Arial"/>
                  <w:szCs w:val="18"/>
                </w:rPr>
                <w:t>T</w:t>
              </w:r>
            </w:ins>
            <w:del w:id="776" w:author="Huawei" w:date="2021-09-28T16:00:00Z">
              <w:r w:rsidR="00397489" w:rsidDel="00015F6F">
                <w:rPr>
                  <w:rFonts w:cs="Arial"/>
                  <w:szCs w:val="18"/>
                </w:rPr>
                <w:delText>M</w:delText>
              </w:r>
            </w:del>
          </w:p>
        </w:tc>
        <w:tc>
          <w:tcPr>
            <w:tcW w:w="1197" w:type="dxa"/>
            <w:tcBorders>
              <w:top w:val="single" w:sz="4" w:space="0" w:color="auto"/>
              <w:left w:val="single" w:sz="4" w:space="0" w:color="auto"/>
              <w:bottom w:val="single" w:sz="4" w:space="0" w:color="auto"/>
              <w:right w:val="single" w:sz="4" w:space="0" w:color="auto"/>
            </w:tcBorders>
            <w:hideMark/>
          </w:tcPr>
          <w:p w14:paraId="39837C1A" w14:textId="18ACADAD" w:rsidR="00397489" w:rsidRDefault="00015F6F">
            <w:pPr>
              <w:pStyle w:val="TAL"/>
              <w:jc w:val="center"/>
              <w:rPr>
                <w:rFonts w:cs="Arial"/>
                <w:szCs w:val="18"/>
                <w:lang w:eastAsia="zh-CN"/>
              </w:rPr>
            </w:pPr>
            <w:ins w:id="777" w:author="Huawei" w:date="2021-09-28T16:00:00Z">
              <w:r>
                <w:rPr>
                  <w:rFonts w:cs="Arial"/>
                  <w:szCs w:val="18"/>
                  <w:lang w:eastAsia="zh-CN"/>
                </w:rPr>
                <w:t>F</w:t>
              </w:r>
            </w:ins>
            <w:del w:id="778" w:author="Huawei" w:date="2021-09-28T16:00:00Z">
              <w:r w:rsidR="00397489" w:rsidDel="00015F6F">
                <w:rPr>
                  <w:rFonts w:cs="Arial"/>
                  <w:szCs w:val="18"/>
                  <w:lang w:eastAsia="zh-CN"/>
                </w:rPr>
                <w:delText>-</w:delText>
              </w:r>
            </w:del>
          </w:p>
        </w:tc>
        <w:tc>
          <w:tcPr>
            <w:tcW w:w="1259" w:type="dxa"/>
            <w:tcBorders>
              <w:top w:val="single" w:sz="4" w:space="0" w:color="auto"/>
              <w:left w:val="single" w:sz="4" w:space="0" w:color="auto"/>
              <w:bottom w:val="single" w:sz="4" w:space="0" w:color="auto"/>
              <w:right w:val="single" w:sz="4" w:space="0" w:color="auto"/>
            </w:tcBorders>
            <w:hideMark/>
          </w:tcPr>
          <w:p w14:paraId="043CB183" w14:textId="201EBC86" w:rsidR="00397489" w:rsidRDefault="00015F6F">
            <w:pPr>
              <w:pStyle w:val="TAL"/>
              <w:jc w:val="center"/>
              <w:rPr>
                <w:rFonts w:cs="Arial"/>
                <w:szCs w:val="18"/>
              </w:rPr>
            </w:pPr>
            <w:ins w:id="779" w:author="Huawei" w:date="2021-09-28T16:00:00Z">
              <w:r>
                <w:rPr>
                  <w:lang w:eastAsia="zh-CN"/>
                </w:rPr>
                <w:t>T</w:t>
              </w:r>
            </w:ins>
            <w:del w:id="780" w:author="Huawei" w:date="2021-09-28T16:00:00Z">
              <w:r w:rsidR="00397489" w:rsidDel="00015F6F">
                <w:rPr>
                  <w:lang w:eastAsia="zh-CN"/>
                </w:rPr>
                <w:delText>M</w:delText>
              </w:r>
            </w:del>
          </w:p>
        </w:tc>
      </w:tr>
    </w:tbl>
    <w:p w14:paraId="757DC3CD" w14:textId="77777777" w:rsidR="00397489" w:rsidRDefault="00397489" w:rsidP="00397489"/>
    <w:p w14:paraId="74CD7645" w14:textId="77777777" w:rsidR="00397489" w:rsidRDefault="00397489" w:rsidP="00397489">
      <w:pPr>
        <w:pStyle w:val="4"/>
      </w:pPr>
      <w:bookmarkStart w:id="781" w:name="_Toc27492797"/>
      <w:bookmarkStart w:id="782" w:name="_Toc4427686"/>
      <w:r>
        <w:rPr>
          <w:lang w:eastAsia="zh-CN"/>
        </w:rPr>
        <w:t>4</w:t>
      </w:r>
      <w:r>
        <w:t>.3.9.3</w:t>
      </w:r>
      <w:r>
        <w:tab/>
        <w:t>Attribute constraints</w:t>
      </w:r>
      <w:bookmarkEnd w:id="781"/>
      <w:bookmarkEnd w:id="782"/>
    </w:p>
    <w:tbl>
      <w:tblPr>
        <w:tblW w:w="0" w:type="auto"/>
        <w:tblInd w:w="1384" w:type="dxa"/>
        <w:tblLook w:val="01E0" w:firstRow="1" w:lastRow="1" w:firstColumn="1" w:lastColumn="1" w:noHBand="0" w:noVBand="0"/>
      </w:tblPr>
      <w:tblGrid>
        <w:gridCol w:w="3917"/>
        <w:gridCol w:w="4328"/>
      </w:tblGrid>
      <w:tr w:rsidR="00397489" w14:paraId="5FFBDD1C" w14:textId="77777777" w:rsidTr="00397489">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093F3D5D" w14:textId="77777777" w:rsidR="00397489" w:rsidRDefault="00397489">
            <w:pPr>
              <w:pStyle w:val="TAH"/>
            </w:pPr>
            <w:r>
              <w:t>Name</w:t>
            </w:r>
          </w:p>
        </w:tc>
        <w:tc>
          <w:tcPr>
            <w:tcW w:w="4502" w:type="dxa"/>
            <w:tcBorders>
              <w:top w:val="single" w:sz="4" w:space="0" w:color="auto"/>
              <w:left w:val="single" w:sz="4" w:space="0" w:color="auto"/>
              <w:bottom w:val="single" w:sz="4" w:space="0" w:color="auto"/>
              <w:right w:val="single" w:sz="4" w:space="0" w:color="auto"/>
            </w:tcBorders>
            <w:shd w:val="clear" w:color="auto" w:fill="D9D9D9"/>
            <w:hideMark/>
          </w:tcPr>
          <w:p w14:paraId="5A21DBD8" w14:textId="77777777" w:rsidR="00397489" w:rsidRDefault="00397489">
            <w:pPr>
              <w:pStyle w:val="TAH"/>
            </w:pPr>
            <w:r>
              <w:t>Definition</w:t>
            </w:r>
          </w:p>
        </w:tc>
      </w:tr>
      <w:tr w:rsidR="00397489" w14:paraId="23AA0326" w14:textId="77777777" w:rsidTr="00397489">
        <w:tc>
          <w:tcPr>
            <w:tcW w:w="3969" w:type="dxa"/>
            <w:tcBorders>
              <w:top w:val="single" w:sz="4" w:space="0" w:color="auto"/>
              <w:left w:val="single" w:sz="4" w:space="0" w:color="auto"/>
              <w:bottom w:val="single" w:sz="4" w:space="0" w:color="auto"/>
              <w:right w:val="single" w:sz="4" w:space="0" w:color="auto"/>
            </w:tcBorders>
            <w:hideMark/>
          </w:tcPr>
          <w:p w14:paraId="5C5E6DBC" w14:textId="77777777" w:rsidR="00397489" w:rsidRDefault="00397489">
            <w:pPr>
              <w:pStyle w:val="TAL"/>
            </w:pPr>
            <w:r>
              <w:rPr>
                <w:rFonts w:ascii="Courier New" w:hAnsi="Courier New" w:cs="Courier New"/>
              </w:rPr>
              <w:t>isRemoveAllowed</w:t>
            </w:r>
            <w:r>
              <w:rPr>
                <w:rFonts w:ascii="Courier" w:hAnsi="Courier"/>
              </w:rPr>
              <w:t xml:space="preserve"> </w:t>
            </w:r>
            <w:r>
              <w:t>Support Qualifier</w:t>
            </w:r>
          </w:p>
        </w:tc>
        <w:tc>
          <w:tcPr>
            <w:tcW w:w="4502" w:type="dxa"/>
            <w:tcBorders>
              <w:top w:val="single" w:sz="4" w:space="0" w:color="auto"/>
              <w:left w:val="single" w:sz="4" w:space="0" w:color="auto"/>
              <w:bottom w:val="single" w:sz="4" w:space="0" w:color="auto"/>
              <w:right w:val="single" w:sz="4" w:space="0" w:color="auto"/>
            </w:tcBorders>
            <w:hideMark/>
          </w:tcPr>
          <w:p w14:paraId="2DA4BB16" w14:textId="77777777" w:rsidR="00397489" w:rsidRDefault="00397489">
            <w:pPr>
              <w:pStyle w:val="TAL"/>
            </w:pPr>
            <w:r>
              <w:t xml:space="preserve">The condition is "ANR function is supported in the source cell, and the source cell is an </w:t>
            </w:r>
            <w:r>
              <w:rPr>
                <w:rFonts w:ascii="Courier New" w:hAnsi="Courier New" w:cs="Courier New"/>
              </w:rPr>
              <w:t>EUtranGenericCell</w:t>
            </w:r>
            <w:r>
              <w:t xml:space="preserve"> or a </w:t>
            </w:r>
            <w:r>
              <w:rPr>
                <w:rFonts w:ascii="Courier New" w:hAnsi="Courier New" w:cs="Courier New"/>
              </w:rPr>
              <w:t>UtranGenericCell</w:t>
            </w:r>
            <w:r>
              <w:t>".</w:t>
            </w:r>
          </w:p>
        </w:tc>
      </w:tr>
      <w:tr w:rsidR="00397489" w14:paraId="05FB1BE9" w14:textId="77777777" w:rsidTr="00397489">
        <w:tc>
          <w:tcPr>
            <w:tcW w:w="3969" w:type="dxa"/>
            <w:tcBorders>
              <w:top w:val="single" w:sz="4" w:space="0" w:color="auto"/>
              <w:left w:val="single" w:sz="4" w:space="0" w:color="auto"/>
              <w:bottom w:val="single" w:sz="4" w:space="0" w:color="auto"/>
              <w:right w:val="single" w:sz="4" w:space="0" w:color="auto"/>
            </w:tcBorders>
            <w:hideMark/>
          </w:tcPr>
          <w:p w14:paraId="4C479F92" w14:textId="77777777" w:rsidR="00397489" w:rsidRDefault="00397489">
            <w:pPr>
              <w:pStyle w:val="TAL"/>
              <w:rPr>
                <w:rFonts w:ascii="Courier" w:hAnsi="Courier"/>
              </w:rPr>
            </w:pPr>
            <w:r>
              <w:rPr>
                <w:rFonts w:ascii="Courier New" w:hAnsi="Courier New" w:cs="Courier New"/>
              </w:rPr>
              <w:t>isHOAllowed</w:t>
            </w:r>
            <w:r>
              <w:rPr>
                <w:rFonts w:ascii="Courier" w:hAnsi="Courier"/>
              </w:rPr>
              <w:t xml:space="preserve"> </w:t>
            </w:r>
            <w:r>
              <w:t>Support Qualifier</w:t>
            </w:r>
          </w:p>
        </w:tc>
        <w:tc>
          <w:tcPr>
            <w:tcW w:w="4502" w:type="dxa"/>
            <w:tcBorders>
              <w:top w:val="single" w:sz="4" w:space="0" w:color="auto"/>
              <w:left w:val="single" w:sz="4" w:space="0" w:color="auto"/>
              <w:bottom w:val="single" w:sz="4" w:space="0" w:color="auto"/>
              <w:right w:val="single" w:sz="4" w:space="0" w:color="auto"/>
            </w:tcBorders>
            <w:hideMark/>
          </w:tcPr>
          <w:p w14:paraId="72C18AEA" w14:textId="77777777" w:rsidR="00397489" w:rsidRDefault="00397489">
            <w:pPr>
              <w:pStyle w:val="TAL"/>
            </w:pPr>
            <w:r>
              <w:t xml:space="preserve">The condition is "ANR function is supported in the source cell, and the source cell is an </w:t>
            </w:r>
            <w:r>
              <w:rPr>
                <w:rFonts w:ascii="Courier New" w:hAnsi="Courier New" w:cs="Courier New"/>
              </w:rPr>
              <w:t>EUtranGenericCell</w:t>
            </w:r>
            <w:r>
              <w:t xml:space="preserve"> or a </w:t>
            </w:r>
            <w:r>
              <w:rPr>
                <w:rFonts w:ascii="Courier New" w:hAnsi="Courier New" w:cs="Courier New"/>
              </w:rPr>
              <w:t>UtranGenericCell</w:t>
            </w:r>
            <w:r>
              <w:t>".</w:t>
            </w:r>
          </w:p>
        </w:tc>
      </w:tr>
      <w:tr w:rsidR="00397489" w14:paraId="6FE3FC98" w14:textId="77777777" w:rsidTr="00397489">
        <w:tc>
          <w:tcPr>
            <w:tcW w:w="3969" w:type="dxa"/>
            <w:tcBorders>
              <w:top w:val="single" w:sz="4" w:space="0" w:color="auto"/>
              <w:left w:val="single" w:sz="4" w:space="0" w:color="auto"/>
              <w:bottom w:val="single" w:sz="4" w:space="0" w:color="auto"/>
              <w:right w:val="single" w:sz="4" w:space="0" w:color="auto"/>
            </w:tcBorders>
            <w:hideMark/>
          </w:tcPr>
          <w:p w14:paraId="0D6A7883" w14:textId="77777777" w:rsidR="00397489" w:rsidRDefault="00397489">
            <w:pPr>
              <w:pStyle w:val="TAL"/>
              <w:rPr>
                <w:rFonts w:ascii="Courier" w:hAnsi="Courier"/>
              </w:rPr>
            </w:pPr>
            <w:r>
              <w:rPr>
                <w:rFonts w:ascii="Courier New" w:hAnsi="Courier New" w:cs="Courier New"/>
              </w:rPr>
              <w:t>is</w:t>
            </w:r>
            <w:r>
              <w:rPr>
                <w:rFonts w:ascii="Courier New" w:hAnsi="Courier New" w:cs="Courier New"/>
                <w:lang w:eastAsia="zh-CN"/>
              </w:rPr>
              <w:t>ICICInformationSend</w:t>
            </w:r>
            <w:r>
              <w:rPr>
                <w:rFonts w:ascii="Courier New" w:hAnsi="Courier New" w:cs="Courier New"/>
              </w:rPr>
              <w:t>Allowed</w:t>
            </w:r>
            <w:r>
              <w:rPr>
                <w:rFonts w:ascii="Courier" w:hAnsi="Courier"/>
              </w:rPr>
              <w:t xml:space="preserve">  </w:t>
            </w:r>
            <w:r>
              <w:rPr>
                <w:rFonts w:cs="Arial"/>
              </w:rPr>
              <w:t>Support Qualifier</w:t>
            </w:r>
          </w:p>
        </w:tc>
        <w:tc>
          <w:tcPr>
            <w:tcW w:w="4502" w:type="dxa"/>
            <w:tcBorders>
              <w:top w:val="single" w:sz="4" w:space="0" w:color="auto"/>
              <w:left w:val="single" w:sz="4" w:space="0" w:color="auto"/>
              <w:bottom w:val="single" w:sz="4" w:space="0" w:color="auto"/>
              <w:right w:val="single" w:sz="4" w:space="0" w:color="auto"/>
            </w:tcBorders>
            <w:hideMark/>
          </w:tcPr>
          <w:p w14:paraId="489DFC47" w14:textId="77777777" w:rsidR="00397489" w:rsidRDefault="00397489">
            <w:pPr>
              <w:pStyle w:val="TAL"/>
            </w:pPr>
            <w:r>
              <w:t>The condition is "</w:t>
            </w:r>
            <w:r>
              <w:rPr>
                <w:lang w:eastAsia="zh-CN"/>
              </w:rPr>
              <w:t>ICIC</w:t>
            </w:r>
            <w:r>
              <w:t xml:space="preserve"> function is supported".</w:t>
            </w:r>
          </w:p>
        </w:tc>
      </w:tr>
      <w:tr w:rsidR="00397489" w14:paraId="77CF787B" w14:textId="77777777" w:rsidTr="00397489">
        <w:tc>
          <w:tcPr>
            <w:tcW w:w="3969" w:type="dxa"/>
            <w:tcBorders>
              <w:top w:val="single" w:sz="4" w:space="0" w:color="auto"/>
              <w:left w:val="single" w:sz="4" w:space="0" w:color="auto"/>
              <w:bottom w:val="single" w:sz="4" w:space="0" w:color="auto"/>
              <w:right w:val="single" w:sz="4" w:space="0" w:color="auto"/>
            </w:tcBorders>
            <w:hideMark/>
          </w:tcPr>
          <w:p w14:paraId="185E3407" w14:textId="77777777" w:rsidR="00397489" w:rsidRDefault="00397489">
            <w:pPr>
              <w:pStyle w:val="TAL"/>
              <w:rPr>
                <w:rFonts w:ascii="Courier" w:hAnsi="Courier"/>
                <w:lang w:eastAsia="zh-CN"/>
              </w:rPr>
            </w:pPr>
            <w:r>
              <w:rPr>
                <w:rFonts w:ascii="Courier New" w:hAnsi="Courier New" w:cs="Courier New"/>
                <w:lang w:eastAsia="zh-CN"/>
              </w:rPr>
              <w:t>isLBAllowed</w:t>
            </w:r>
            <w:r>
              <w:rPr>
                <w:rFonts w:ascii="Courier" w:hAnsi="Courier"/>
                <w:lang w:eastAsia="zh-CN"/>
              </w:rPr>
              <w:t xml:space="preserve"> </w:t>
            </w:r>
            <w:r>
              <w:rPr>
                <w:rFonts w:cs="Arial"/>
                <w:lang w:eastAsia="zh-CN"/>
              </w:rPr>
              <w:t>Support Qualifier</w:t>
            </w:r>
            <w:r>
              <w:rPr>
                <w:rFonts w:ascii="Courier" w:hAnsi="Courier"/>
                <w:lang w:eastAsia="zh-CN"/>
              </w:rPr>
              <w:t xml:space="preserve"> </w:t>
            </w:r>
          </w:p>
        </w:tc>
        <w:tc>
          <w:tcPr>
            <w:tcW w:w="4502" w:type="dxa"/>
            <w:tcBorders>
              <w:top w:val="single" w:sz="4" w:space="0" w:color="auto"/>
              <w:left w:val="single" w:sz="4" w:space="0" w:color="auto"/>
              <w:bottom w:val="single" w:sz="4" w:space="0" w:color="auto"/>
              <w:right w:val="single" w:sz="4" w:space="0" w:color="auto"/>
            </w:tcBorders>
            <w:hideMark/>
          </w:tcPr>
          <w:p w14:paraId="70FEBE17" w14:textId="77777777" w:rsidR="00397489" w:rsidRDefault="00397489">
            <w:pPr>
              <w:pStyle w:val="TAL"/>
            </w:pPr>
            <w:r>
              <w:t>The condition is "</w:t>
            </w:r>
            <w:r>
              <w:rPr>
                <w:lang w:eastAsia="zh-CN"/>
              </w:rPr>
              <w:t>LB</w:t>
            </w:r>
            <w:r>
              <w:t xml:space="preserve"> function is supported".</w:t>
            </w:r>
          </w:p>
        </w:tc>
      </w:tr>
      <w:tr w:rsidR="00397489" w14:paraId="2E8AB1EB" w14:textId="77777777" w:rsidTr="00397489">
        <w:tc>
          <w:tcPr>
            <w:tcW w:w="3969" w:type="dxa"/>
            <w:tcBorders>
              <w:top w:val="single" w:sz="4" w:space="0" w:color="auto"/>
              <w:left w:val="single" w:sz="4" w:space="0" w:color="auto"/>
              <w:bottom w:val="single" w:sz="4" w:space="0" w:color="auto"/>
              <w:right w:val="single" w:sz="4" w:space="0" w:color="auto"/>
            </w:tcBorders>
            <w:hideMark/>
          </w:tcPr>
          <w:p w14:paraId="6D4DF7E6" w14:textId="77777777" w:rsidR="00397489" w:rsidRDefault="00397489">
            <w:pPr>
              <w:pStyle w:val="TAL"/>
              <w:rPr>
                <w:rFonts w:ascii="Courier" w:hAnsi="Courier"/>
                <w:lang w:eastAsia="zh-CN"/>
              </w:rPr>
            </w:pPr>
            <w:r>
              <w:rPr>
                <w:rFonts w:ascii="Courier New" w:hAnsi="Courier New" w:cs="Courier New"/>
                <w:lang w:eastAsia="zh-CN"/>
              </w:rPr>
              <w:t>isESCoveredBy</w:t>
            </w:r>
            <w:r>
              <w:rPr>
                <w:rFonts w:ascii="Courier" w:hAnsi="Courier"/>
                <w:lang w:eastAsia="zh-CN"/>
              </w:rPr>
              <w:t xml:space="preserve"> </w:t>
            </w:r>
            <w:r>
              <w:rPr>
                <w:rFonts w:cs="Arial"/>
                <w:lang w:eastAsia="zh-CN"/>
              </w:rPr>
              <w:t>Support Qualifier</w:t>
            </w:r>
            <w:r>
              <w:rPr>
                <w:rFonts w:ascii="Courier" w:hAnsi="Courier"/>
                <w:lang w:eastAsia="zh-CN"/>
              </w:rPr>
              <w:t xml:space="preserve"> </w:t>
            </w:r>
          </w:p>
        </w:tc>
        <w:tc>
          <w:tcPr>
            <w:tcW w:w="4502" w:type="dxa"/>
            <w:tcBorders>
              <w:top w:val="single" w:sz="4" w:space="0" w:color="auto"/>
              <w:left w:val="single" w:sz="4" w:space="0" w:color="auto"/>
              <w:bottom w:val="single" w:sz="4" w:space="0" w:color="auto"/>
              <w:right w:val="single" w:sz="4" w:space="0" w:color="auto"/>
            </w:tcBorders>
            <w:hideMark/>
          </w:tcPr>
          <w:p w14:paraId="632C1E13" w14:textId="77777777" w:rsidR="00397489" w:rsidRDefault="00397489">
            <w:pPr>
              <w:pStyle w:val="TAL"/>
            </w:pPr>
            <w:r>
              <w:t>The condition is "</w:t>
            </w:r>
            <w:r>
              <w:rPr>
                <w:lang w:eastAsia="zh-CN"/>
              </w:rPr>
              <w:t>Energy Saving</w:t>
            </w:r>
            <w:r>
              <w:t xml:space="preserve"> function is supported".</w:t>
            </w:r>
          </w:p>
        </w:tc>
      </w:tr>
      <w:tr w:rsidR="00397489" w14:paraId="26F9EB71" w14:textId="77777777" w:rsidTr="00397489">
        <w:tc>
          <w:tcPr>
            <w:tcW w:w="3969" w:type="dxa"/>
            <w:tcBorders>
              <w:top w:val="single" w:sz="4" w:space="0" w:color="auto"/>
              <w:left w:val="single" w:sz="4" w:space="0" w:color="auto"/>
              <w:bottom w:val="single" w:sz="4" w:space="0" w:color="auto"/>
              <w:right w:val="single" w:sz="4" w:space="0" w:color="auto"/>
            </w:tcBorders>
            <w:hideMark/>
          </w:tcPr>
          <w:p w14:paraId="19D8573F" w14:textId="77777777" w:rsidR="00397489" w:rsidRDefault="00397489">
            <w:pPr>
              <w:pStyle w:val="TAL"/>
              <w:rPr>
                <w:rFonts w:ascii="Courier" w:hAnsi="Courier"/>
                <w:lang w:eastAsia="zh-CN"/>
              </w:rPr>
            </w:pPr>
            <w:r>
              <w:rPr>
                <w:rFonts w:ascii="Courier New" w:hAnsi="Courier New" w:cs="Courier New"/>
                <w:lang w:eastAsia="zh-CN"/>
              </w:rPr>
              <w:t>qOffset</w:t>
            </w:r>
            <w:r>
              <w:rPr>
                <w:rFonts w:ascii="Courier" w:hAnsi="Courier"/>
                <w:lang w:eastAsia="zh-CN"/>
              </w:rPr>
              <w:t xml:space="preserve"> </w:t>
            </w:r>
            <w:r>
              <w:rPr>
                <w:rFonts w:cs="Arial"/>
                <w:lang w:eastAsia="zh-CN"/>
              </w:rPr>
              <w:t>Support Qualifier</w:t>
            </w:r>
          </w:p>
        </w:tc>
        <w:tc>
          <w:tcPr>
            <w:tcW w:w="4502" w:type="dxa"/>
            <w:tcBorders>
              <w:top w:val="single" w:sz="4" w:space="0" w:color="auto"/>
              <w:left w:val="single" w:sz="4" w:space="0" w:color="auto"/>
              <w:bottom w:val="single" w:sz="4" w:space="0" w:color="auto"/>
              <w:right w:val="single" w:sz="4" w:space="0" w:color="auto"/>
            </w:tcBorders>
            <w:hideMark/>
          </w:tcPr>
          <w:p w14:paraId="1B97BB52" w14:textId="77777777" w:rsidR="00397489" w:rsidRDefault="00397489">
            <w:pPr>
              <w:pStyle w:val="TAL"/>
            </w:pPr>
            <w:r>
              <w:t>The condition is "Neither an EM-centralized nor a distributed SON function support the SON use cases for which this attribute is relevant (see §6.5.1)".</w:t>
            </w:r>
          </w:p>
        </w:tc>
      </w:tr>
      <w:tr w:rsidR="00397489" w14:paraId="216886B3" w14:textId="77777777" w:rsidTr="00397489">
        <w:tc>
          <w:tcPr>
            <w:tcW w:w="3969" w:type="dxa"/>
            <w:tcBorders>
              <w:top w:val="single" w:sz="4" w:space="0" w:color="auto"/>
              <w:left w:val="single" w:sz="4" w:space="0" w:color="auto"/>
              <w:bottom w:val="single" w:sz="4" w:space="0" w:color="auto"/>
              <w:right w:val="single" w:sz="4" w:space="0" w:color="auto"/>
            </w:tcBorders>
            <w:hideMark/>
          </w:tcPr>
          <w:p w14:paraId="5CCA1FCC" w14:textId="77777777" w:rsidR="00397489" w:rsidRDefault="00397489">
            <w:pPr>
              <w:pStyle w:val="TAL"/>
              <w:rPr>
                <w:rFonts w:ascii="Courier" w:hAnsi="Courier"/>
                <w:lang w:eastAsia="zh-CN"/>
              </w:rPr>
            </w:pPr>
            <w:r>
              <w:rPr>
                <w:rFonts w:ascii="Courier New" w:hAnsi="Courier New" w:cs="Courier New"/>
                <w:szCs w:val="18"/>
              </w:rPr>
              <w:t>cellIndividualOffset</w:t>
            </w:r>
            <w:r>
              <w:rPr>
                <w:rFonts w:ascii="Courier" w:hAnsi="Courier"/>
                <w:lang w:eastAsia="zh-CN"/>
              </w:rPr>
              <w:t xml:space="preserve"> </w:t>
            </w:r>
            <w:r>
              <w:rPr>
                <w:rFonts w:cs="Arial"/>
                <w:lang w:eastAsia="zh-CN"/>
              </w:rPr>
              <w:t>Support Qualifier</w:t>
            </w:r>
          </w:p>
        </w:tc>
        <w:tc>
          <w:tcPr>
            <w:tcW w:w="4502" w:type="dxa"/>
            <w:tcBorders>
              <w:top w:val="single" w:sz="4" w:space="0" w:color="auto"/>
              <w:left w:val="single" w:sz="4" w:space="0" w:color="auto"/>
              <w:bottom w:val="single" w:sz="4" w:space="0" w:color="auto"/>
              <w:right w:val="single" w:sz="4" w:space="0" w:color="auto"/>
            </w:tcBorders>
            <w:hideMark/>
          </w:tcPr>
          <w:p w14:paraId="5132B577" w14:textId="77777777" w:rsidR="00397489" w:rsidRDefault="00397489">
            <w:pPr>
              <w:pStyle w:val="TAL"/>
            </w:pPr>
            <w:r>
              <w:t>The condition is "HOO function is supported"</w:t>
            </w:r>
            <w:r>
              <w:rPr>
                <w:lang w:eastAsia="zh-CN"/>
              </w:rPr>
              <w:t xml:space="preserve"> or "Load Balancing Optimization function is supported"</w:t>
            </w:r>
            <w:r>
              <w:t>.</w:t>
            </w:r>
          </w:p>
        </w:tc>
      </w:tr>
    </w:tbl>
    <w:p w14:paraId="42044D28" w14:textId="77777777" w:rsidR="00397489" w:rsidRDefault="00397489" w:rsidP="00397489">
      <w:pPr>
        <w:pStyle w:val="4"/>
      </w:pPr>
      <w:bookmarkStart w:id="783" w:name="_Toc27492798"/>
      <w:bookmarkStart w:id="784" w:name="_Toc4427687"/>
      <w:r>
        <w:rPr>
          <w:lang w:eastAsia="zh-CN"/>
        </w:rPr>
        <w:t>4</w:t>
      </w:r>
      <w:r>
        <w:t>.3.9.4</w:t>
      </w:r>
      <w:r>
        <w:tab/>
        <w:t>Notifications</w:t>
      </w:r>
      <w:bookmarkEnd w:id="783"/>
      <w:bookmarkEnd w:id="784"/>
    </w:p>
    <w:p w14:paraId="3A10BFFD" w14:textId="77777777" w:rsidR="00397489" w:rsidRDefault="00397489" w:rsidP="00397489">
      <w:r>
        <w:t xml:space="preserve">The common notifications defined in subclause </w:t>
      </w:r>
      <w:r>
        <w:rPr>
          <w:lang w:eastAsia="zh-CN"/>
        </w:rPr>
        <w:t>4.5</w:t>
      </w:r>
      <w:r>
        <w:t xml:space="preserve"> are valid for this IOC, without exceptions or additions.</w:t>
      </w:r>
    </w:p>
    <w:p w14:paraId="2FA21930" w14:textId="77777777" w:rsidR="00397489" w:rsidRDefault="00397489" w:rsidP="00397489">
      <w:pPr>
        <w:pStyle w:val="3"/>
      </w:pPr>
      <w:bookmarkStart w:id="785" w:name="_Toc27492799"/>
      <w:bookmarkStart w:id="786" w:name="_Toc4427688"/>
      <w:r>
        <w:rPr>
          <w:lang w:eastAsia="zh-CN"/>
        </w:rPr>
        <w:t>4</w:t>
      </w:r>
      <w:r>
        <w:t>.3.10</w:t>
      </w:r>
      <w:r>
        <w:tab/>
      </w:r>
      <w:r>
        <w:rPr>
          <w:rFonts w:ascii="Courier New" w:hAnsi="Courier New"/>
        </w:rPr>
        <w:t>Link_ENB_ENB</w:t>
      </w:r>
      <w:bookmarkEnd w:id="785"/>
      <w:bookmarkEnd w:id="786"/>
    </w:p>
    <w:p w14:paraId="78AD1CD4" w14:textId="77777777" w:rsidR="00397489" w:rsidRDefault="00397489" w:rsidP="00397489">
      <w:pPr>
        <w:pStyle w:val="4"/>
      </w:pPr>
      <w:bookmarkStart w:id="787" w:name="_Toc27492800"/>
      <w:bookmarkStart w:id="788" w:name="_Toc4427689"/>
      <w:r>
        <w:rPr>
          <w:lang w:eastAsia="zh-CN"/>
        </w:rPr>
        <w:t>4</w:t>
      </w:r>
      <w:r>
        <w:t>.3.10.1</w:t>
      </w:r>
      <w:r>
        <w:tab/>
        <w:t>Definition</w:t>
      </w:r>
      <w:bookmarkEnd w:id="787"/>
      <w:bookmarkEnd w:id="788"/>
    </w:p>
    <w:p w14:paraId="2437DB6A" w14:textId="77777777" w:rsidR="00397489" w:rsidRDefault="00397489" w:rsidP="00397489">
      <w:pPr>
        <w:rPr>
          <w:lang w:eastAsia="zh-CN"/>
        </w:rPr>
      </w:pPr>
      <w:r>
        <w:t xml:space="preserve">This IOC represents the link between two </w:t>
      </w:r>
      <w:r>
        <w:rPr>
          <w:rFonts w:ascii="Courier New" w:hAnsi="Courier New"/>
        </w:rPr>
        <w:t>ENBFunction</w:t>
      </w:r>
      <w:r>
        <w:t>.</w:t>
      </w:r>
    </w:p>
    <w:p w14:paraId="0DE948A7" w14:textId="77777777" w:rsidR="00397489" w:rsidRDefault="00397489" w:rsidP="00397489">
      <w:pPr>
        <w:pStyle w:val="4"/>
        <w:rPr>
          <w:lang w:val="fr-FR" w:eastAsia="zh-CN"/>
        </w:rPr>
      </w:pPr>
      <w:bookmarkStart w:id="789" w:name="_Toc27492801"/>
      <w:bookmarkStart w:id="790" w:name="_Toc4427690"/>
      <w:r>
        <w:rPr>
          <w:lang w:val="fr-FR" w:eastAsia="zh-CN"/>
        </w:rPr>
        <w:t>4</w:t>
      </w:r>
      <w:r>
        <w:rPr>
          <w:lang w:val="fr-FR"/>
        </w:rPr>
        <w:t>.3.</w:t>
      </w:r>
      <w:r>
        <w:rPr>
          <w:lang w:val="fr-FR" w:eastAsia="zh-CN"/>
        </w:rPr>
        <w:t>10</w:t>
      </w:r>
      <w:r>
        <w:rPr>
          <w:lang w:val="fr-FR"/>
        </w:rPr>
        <w:t>.2</w:t>
      </w:r>
      <w:r>
        <w:rPr>
          <w:lang w:val="fr-FR"/>
        </w:rPr>
        <w:tab/>
        <w:t>Attributes</w:t>
      </w:r>
      <w:bookmarkEnd w:id="789"/>
      <w:bookmarkEnd w:id="790"/>
    </w:p>
    <w:p w14:paraId="4994EBA9" w14:textId="77777777" w:rsidR="00397489" w:rsidRDefault="00397489" w:rsidP="00397489">
      <w:pPr>
        <w:rPr>
          <w:lang w:val="fr-FR"/>
        </w:rPr>
      </w:pPr>
      <w:r>
        <w:rPr>
          <w:lang w:val="fr-FR"/>
        </w:rPr>
        <w:t>None.</w:t>
      </w:r>
    </w:p>
    <w:p w14:paraId="712186B0" w14:textId="77777777" w:rsidR="00397489" w:rsidRDefault="00397489" w:rsidP="00397489">
      <w:pPr>
        <w:pStyle w:val="4"/>
        <w:rPr>
          <w:lang w:val="fr-FR"/>
        </w:rPr>
      </w:pPr>
      <w:bookmarkStart w:id="791" w:name="_Toc27492802"/>
      <w:bookmarkStart w:id="792" w:name="_Toc4427691"/>
      <w:r>
        <w:rPr>
          <w:lang w:val="fr-FR" w:eastAsia="zh-CN"/>
        </w:rPr>
        <w:t>4</w:t>
      </w:r>
      <w:r>
        <w:rPr>
          <w:lang w:val="fr-FR"/>
        </w:rPr>
        <w:t>.3.10.3</w:t>
      </w:r>
      <w:r>
        <w:rPr>
          <w:lang w:val="fr-FR"/>
        </w:rPr>
        <w:tab/>
        <w:t>Attribute constraints</w:t>
      </w:r>
      <w:bookmarkEnd w:id="791"/>
      <w:bookmarkEnd w:id="792"/>
    </w:p>
    <w:p w14:paraId="2E38F50A" w14:textId="77777777" w:rsidR="00397489" w:rsidRDefault="00397489" w:rsidP="00397489">
      <w:pPr>
        <w:rPr>
          <w:lang w:val="fr-FR"/>
        </w:rPr>
      </w:pPr>
      <w:r>
        <w:rPr>
          <w:lang w:val="fr-FR"/>
        </w:rPr>
        <w:t>None.</w:t>
      </w:r>
    </w:p>
    <w:p w14:paraId="5A1D5813" w14:textId="77777777" w:rsidR="00397489" w:rsidRDefault="00397489" w:rsidP="00397489">
      <w:pPr>
        <w:pStyle w:val="4"/>
      </w:pPr>
      <w:bookmarkStart w:id="793" w:name="_Toc27492803"/>
      <w:bookmarkStart w:id="794" w:name="_Toc4427692"/>
      <w:r>
        <w:rPr>
          <w:lang w:eastAsia="zh-CN"/>
        </w:rPr>
        <w:t>4</w:t>
      </w:r>
      <w:r>
        <w:t>.3.10.4</w:t>
      </w:r>
      <w:r>
        <w:tab/>
        <w:t>Notifications</w:t>
      </w:r>
      <w:bookmarkEnd w:id="793"/>
      <w:bookmarkEnd w:id="794"/>
    </w:p>
    <w:p w14:paraId="32C8A9C5" w14:textId="77777777" w:rsidR="00397489" w:rsidRDefault="00397489" w:rsidP="00397489">
      <w:r>
        <w:t xml:space="preserve">The common notifications defined in subclause </w:t>
      </w:r>
      <w:r>
        <w:rPr>
          <w:lang w:eastAsia="zh-CN"/>
        </w:rPr>
        <w:t>4.5</w:t>
      </w:r>
      <w:r>
        <w:t xml:space="preserve"> are valid for this IOC, without exceptions or additions.</w:t>
      </w:r>
    </w:p>
    <w:p w14:paraId="5725AE60" w14:textId="77777777" w:rsidR="00397489" w:rsidRDefault="00397489" w:rsidP="00397489">
      <w:pPr>
        <w:pStyle w:val="3"/>
        <w:rPr>
          <w:lang w:val="en-US" w:eastAsia="zh-CN"/>
        </w:rPr>
      </w:pPr>
      <w:bookmarkStart w:id="795" w:name="_Toc27492804"/>
      <w:bookmarkStart w:id="796" w:name="_Toc4427693"/>
      <w:r>
        <w:rPr>
          <w:lang w:val="en-US" w:eastAsia="zh-CN"/>
        </w:rPr>
        <w:lastRenderedPageBreak/>
        <w:t>4.3.11</w:t>
      </w:r>
      <w:r>
        <w:rPr>
          <w:lang w:val="en-US" w:eastAsia="zh-CN"/>
        </w:rPr>
        <w:tab/>
      </w:r>
      <w:r>
        <w:rPr>
          <w:rFonts w:ascii="Courier New" w:hAnsi="Courier New"/>
          <w:lang w:val="en-US" w:eastAsia="zh-CN"/>
        </w:rPr>
        <w:t>Cdma2000Relation</w:t>
      </w:r>
      <w:bookmarkEnd w:id="795"/>
      <w:bookmarkEnd w:id="796"/>
    </w:p>
    <w:p w14:paraId="5B9F8179" w14:textId="77777777" w:rsidR="00397489" w:rsidRDefault="00397489" w:rsidP="00397489">
      <w:pPr>
        <w:pStyle w:val="4"/>
      </w:pPr>
      <w:bookmarkStart w:id="797" w:name="_Toc27492805"/>
      <w:bookmarkStart w:id="798" w:name="_Toc4427694"/>
      <w:r>
        <w:rPr>
          <w:lang w:eastAsia="zh-CN"/>
        </w:rPr>
        <w:t>4</w:t>
      </w:r>
      <w:r>
        <w:t>.3.1</w:t>
      </w:r>
      <w:r>
        <w:rPr>
          <w:lang w:eastAsia="zh-CN"/>
        </w:rPr>
        <w:t>1</w:t>
      </w:r>
      <w:r>
        <w:t>.1</w:t>
      </w:r>
      <w:r>
        <w:tab/>
        <w:t>Definition</w:t>
      </w:r>
      <w:bookmarkEnd w:id="797"/>
      <w:bookmarkEnd w:id="798"/>
    </w:p>
    <w:p w14:paraId="1136EEAE" w14:textId="77777777" w:rsidR="00397489" w:rsidRDefault="00397489" w:rsidP="00397489">
      <w:r>
        <w:t xml:space="preserve">This IOC represents a NCR from one </w:t>
      </w:r>
      <w:r>
        <w:rPr>
          <w:rFonts w:ascii="Courier New" w:hAnsi="Courier New"/>
        </w:rPr>
        <w:t>EUtranGenericCell</w:t>
      </w:r>
      <w:r>
        <w:t xml:space="preserve"> to a CDMA2000 sector. NCRs are directional. </w:t>
      </w:r>
    </w:p>
    <w:p w14:paraId="036F3606" w14:textId="77777777" w:rsidR="00397489" w:rsidRDefault="00397489" w:rsidP="00397489">
      <w:r>
        <w:t>See 3GPP2 TS S.S0028 [22]</w:t>
      </w:r>
    </w:p>
    <w:p w14:paraId="5C78291E" w14:textId="77777777" w:rsidR="00397489" w:rsidRDefault="00397489" w:rsidP="00397489">
      <w:pPr>
        <w:pStyle w:val="4"/>
      </w:pPr>
      <w:bookmarkStart w:id="799" w:name="_Toc27492806"/>
      <w:bookmarkStart w:id="800" w:name="_Toc4427695"/>
      <w:r>
        <w:rPr>
          <w:lang w:eastAsia="zh-CN"/>
        </w:rPr>
        <w:t>4</w:t>
      </w:r>
      <w:r>
        <w:t>.3.1</w:t>
      </w:r>
      <w:r>
        <w:rPr>
          <w:lang w:eastAsia="zh-CN"/>
        </w:rPr>
        <w:t>1</w:t>
      </w:r>
      <w:r>
        <w:t>.2</w:t>
      </w:r>
      <w:r>
        <w:tab/>
        <w:t>Attributes</w:t>
      </w:r>
      <w:bookmarkEnd w:id="799"/>
      <w:bookmarkEnd w:id="800"/>
    </w:p>
    <w:p w14:paraId="08CE52CC" w14:textId="77777777" w:rsidR="00397489" w:rsidRDefault="00397489" w:rsidP="0039748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251"/>
        <w:gridCol w:w="1413"/>
        <w:gridCol w:w="1480"/>
        <w:gridCol w:w="1738"/>
        <w:gridCol w:w="1806"/>
      </w:tblGrid>
      <w:tr w:rsidR="00397489" w14:paraId="296BE2D3" w14:textId="77777777" w:rsidTr="00397489">
        <w:trPr>
          <w:cantSplit/>
          <w:jc w:val="center"/>
        </w:trPr>
        <w:tc>
          <w:tcPr>
            <w:tcW w:w="194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E4B08FD" w14:textId="77777777" w:rsidR="00397489" w:rsidRDefault="00397489">
            <w:pPr>
              <w:pStyle w:val="TAH"/>
            </w:pPr>
            <w:r>
              <w:t>Attribute name</w:t>
            </w:r>
          </w:p>
        </w:tc>
        <w:tc>
          <w:tcPr>
            <w:tcW w:w="12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A4CA8B" w14:textId="77777777" w:rsidR="00397489" w:rsidRDefault="00397489">
            <w:pPr>
              <w:pStyle w:val="TAH"/>
            </w:pPr>
            <w:r>
              <w:t>Support Qualifier</w:t>
            </w:r>
          </w:p>
        </w:tc>
        <w:tc>
          <w:tcPr>
            <w:tcW w:w="143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FFB216A" w14:textId="77777777" w:rsidR="00397489" w:rsidRDefault="00397489">
            <w:pPr>
              <w:pStyle w:val="TAH"/>
            </w:pPr>
            <w:r>
              <w:t>isReadable</w:t>
            </w:r>
          </w:p>
        </w:tc>
        <w:tc>
          <w:tcPr>
            <w:tcW w:w="152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03DE76D" w14:textId="77777777" w:rsidR="00397489" w:rsidRDefault="00397489">
            <w:pPr>
              <w:pStyle w:val="TAH"/>
            </w:pPr>
            <w:r>
              <w:t>isWritable</w:t>
            </w:r>
          </w:p>
        </w:tc>
        <w:tc>
          <w:tcPr>
            <w:tcW w:w="180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E42D9E" w14:textId="77777777" w:rsidR="00397489" w:rsidRDefault="00397489">
            <w:pPr>
              <w:pStyle w:val="TAH"/>
            </w:pPr>
            <w:r>
              <w:t>isInvariant</w:t>
            </w:r>
          </w:p>
        </w:tc>
        <w:tc>
          <w:tcPr>
            <w:tcW w:w="186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9B6EB40" w14:textId="77777777" w:rsidR="00397489" w:rsidRDefault="00397489">
            <w:pPr>
              <w:pStyle w:val="TAH"/>
            </w:pPr>
            <w:r>
              <w:t>isNotifyable</w:t>
            </w:r>
          </w:p>
        </w:tc>
      </w:tr>
      <w:tr w:rsidR="00397489" w14:paraId="0CCE4289" w14:textId="77777777" w:rsidTr="00397489">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2AE973B3" w14:textId="77777777" w:rsidR="00397489" w:rsidRDefault="00397489">
            <w:pPr>
              <w:keepNext/>
              <w:keepLines/>
              <w:spacing w:after="0"/>
              <w:rPr>
                <w:rFonts w:ascii="Arial" w:hAnsi="Arial"/>
                <w:b/>
                <w:sz w:val="18"/>
                <w:highlight w:val="yellow"/>
              </w:rPr>
              <w:pPrChange w:id="801" w:author="Huawei" w:date="2021-09-28T16:00:00Z">
                <w:pPr>
                  <w:keepNext/>
                  <w:keepLines/>
                  <w:spacing w:after="0"/>
                  <w:jc w:val="center"/>
                </w:pPr>
              </w:pPrChange>
            </w:pPr>
            <w:r>
              <w:rPr>
                <w:rFonts w:ascii="Courier New" w:hAnsi="Courier New" w:cs="Courier New"/>
                <w:sz w:val="18"/>
              </w:rPr>
              <w:t>id</w:t>
            </w:r>
          </w:p>
        </w:tc>
        <w:tc>
          <w:tcPr>
            <w:tcW w:w="1283" w:type="dxa"/>
            <w:tcBorders>
              <w:top w:val="single" w:sz="4" w:space="0" w:color="auto"/>
              <w:left w:val="single" w:sz="4" w:space="0" w:color="auto"/>
              <w:bottom w:val="single" w:sz="4" w:space="0" w:color="auto"/>
              <w:right w:val="single" w:sz="4" w:space="0" w:color="auto"/>
            </w:tcBorders>
            <w:hideMark/>
          </w:tcPr>
          <w:p w14:paraId="59085299" w14:textId="77777777" w:rsidR="00397489" w:rsidRDefault="00397489">
            <w:pPr>
              <w:keepNext/>
              <w:keepLines/>
              <w:spacing w:after="0" w:line="180" w:lineRule="exact"/>
              <w:jc w:val="center"/>
              <w:rPr>
                <w:rFonts w:ascii="Arial" w:hAnsi="Arial" w:cs="Arial"/>
                <w:noProof/>
                <w:szCs w:val="18"/>
                <w:highlight w:val="yellow"/>
              </w:rPr>
            </w:pPr>
            <w:r>
              <w:rPr>
                <w:rFonts w:ascii="Courier New" w:hAnsi="Courier New" w:cs="Arial"/>
                <w:noProof/>
                <w:szCs w:val="18"/>
              </w:rPr>
              <w:t>M</w:t>
            </w:r>
          </w:p>
        </w:tc>
        <w:tc>
          <w:tcPr>
            <w:tcW w:w="1439" w:type="dxa"/>
            <w:tcBorders>
              <w:top w:val="single" w:sz="4" w:space="0" w:color="auto"/>
              <w:left w:val="single" w:sz="4" w:space="0" w:color="auto"/>
              <w:bottom w:val="single" w:sz="4" w:space="0" w:color="auto"/>
              <w:right w:val="single" w:sz="4" w:space="0" w:color="auto"/>
            </w:tcBorders>
            <w:hideMark/>
          </w:tcPr>
          <w:p w14:paraId="2F5596BE" w14:textId="4AA6A6EE" w:rsidR="00397489" w:rsidRDefault="00397489">
            <w:pPr>
              <w:keepNext/>
              <w:keepLines/>
              <w:spacing w:after="0" w:line="180" w:lineRule="exact"/>
              <w:jc w:val="center"/>
              <w:rPr>
                <w:rFonts w:ascii="Arial" w:hAnsi="Arial" w:cs="Arial"/>
                <w:noProof/>
                <w:szCs w:val="18"/>
                <w:highlight w:val="yellow"/>
              </w:rPr>
            </w:pPr>
            <w:del w:id="802" w:author="Huawei" w:date="2021-09-28T16:01:00Z">
              <w:r w:rsidDel="00A61506">
                <w:rPr>
                  <w:rFonts w:ascii="Courier New" w:hAnsi="Courier New" w:cs="Arial"/>
                  <w:noProof/>
                  <w:szCs w:val="18"/>
                </w:rPr>
                <w:delText>M</w:delText>
              </w:r>
            </w:del>
            <w:ins w:id="803" w:author="Huawei" w:date="2021-09-28T16:01:00Z">
              <w:r w:rsidR="00A61506">
                <w:rPr>
                  <w:rFonts w:ascii="Courier New" w:hAnsi="Courier New" w:cs="Arial"/>
                  <w:noProof/>
                  <w:szCs w:val="18"/>
                </w:rPr>
                <w:t>T</w:t>
              </w:r>
            </w:ins>
          </w:p>
        </w:tc>
        <w:tc>
          <w:tcPr>
            <w:tcW w:w="1522" w:type="dxa"/>
            <w:tcBorders>
              <w:top w:val="single" w:sz="4" w:space="0" w:color="auto"/>
              <w:left w:val="single" w:sz="4" w:space="0" w:color="auto"/>
              <w:bottom w:val="single" w:sz="4" w:space="0" w:color="auto"/>
              <w:right w:val="single" w:sz="4" w:space="0" w:color="auto"/>
            </w:tcBorders>
            <w:hideMark/>
          </w:tcPr>
          <w:p w14:paraId="0184C4BA" w14:textId="474CD520" w:rsidR="00397489" w:rsidRDefault="00397489">
            <w:pPr>
              <w:keepNext/>
              <w:keepLines/>
              <w:spacing w:after="0" w:line="180" w:lineRule="exact"/>
              <w:jc w:val="center"/>
              <w:rPr>
                <w:rFonts w:ascii="Arial" w:hAnsi="Arial" w:cs="Arial"/>
                <w:noProof/>
                <w:szCs w:val="18"/>
                <w:highlight w:val="yellow"/>
              </w:rPr>
            </w:pPr>
            <w:del w:id="804" w:author="Huawei" w:date="2021-09-28T16:01:00Z">
              <w:r w:rsidDel="00A61506">
                <w:rPr>
                  <w:rFonts w:ascii="Courier New" w:hAnsi="Courier New" w:cs="Arial"/>
                  <w:noProof/>
                  <w:szCs w:val="18"/>
                </w:rPr>
                <w:delText>-</w:delText>
              </w:r>
            </w:del>
            <w:ins w:id="805" w:author="Huawei" w:date="2021-09-28T16:01:00Z">
              <w:r w:rsidR="00A61506">
                <w:rPr>
                  <w:rFonts w:ascii="Courier New" w:hAnsi="Courier New" w:cs="Arial"/>
                  <w:noProof/>
                  <w:szCs w:val="18"/>
                </w:rPr>
                <w:t>F</w:t>
              </w:r>
            </w:ins>
          </w:p>
        </w:tc>
        <w:tc>
          <w:tcPr>
            <w:tcW w:w="1803" w:type="dxa"/>
            <w:tcBorders>
              <w:top w:val="single" w:sz="4" w:space="0" w:color="auto"/>
              <w:left w:val="single" w:sz="4" w:space="0" w:color="auto"/>
              <w:bottom w:val="single" w:sz="4" w:space="0" w:color="auto"/>
              <w:right w:val="single" w:sz="4" w:space="0" w:color="auto"/>
            </w:tcBorders>
            <w:hideMark/>
          </w:tcPr>
          <w:p w14:paraId="5D7BD4E8" w14:textId="08A6F502" w:rsidR="00397489" w:rsidRDefault="00397489">
            <w:pPr>
              <w:keepNext/>
              <w:keepLines/>
              <w:spacing w:after="0" w:line="180" w:lineRule="exact"/>
              <w:jc w:val="center"/>
              <w:rPr>
                <w:rFonts w:ascii="Arial" w:hAnsi="Arial" w:cs="Arial"/>
                <w:noProof/>
                <w:szCs w:val="18"/>
                <w:highlight w:val="yellow"/>
                <w:lang w:eastAsia="zh-CN"/>
              </w:rPr>
            </w:pPr>
            <w:del w:id="806" w:author="Huawei" w:date="2021-09-28T16:01:00Z">
              <w:r w:rsidDel="00A61506">
                <w:rPr>
                  <w:rFonts w:ascii="Courier New" w:hAnsi="Courier New" w:cs="Arial"/>
                  <w:noProof/>
                  <w:szCs w:val="18"/>
                  <w:lang w:eastAsia="zh-CN"/>
                </w:rPr>
                <w:delText>M</w:delText>
              </w:r>
            </w:del>
            <w:ins w:id="807" w:author="Huawei" w:date="2021-09-28T16:01:00Z">
              <w:r w:rsidR="00A61506">
                <w:rPr>
                  <w:rFonts w:ascii="Courier New" w:hAnsi="Courier New" w:cs="Arial"/>
                  <w:noProof/>
                  <w:szCs w:val="18"/>
                  <w:lang w:eastAsia="zh-CN"/>
                </w:rPr>
                <w:t>T</w:t>
              </w:r>
            </w:ins>
          </w:p>
        </w:tc>
        <w:tc>
          <w:tcPr>
            <w:tcW w:w="1865" w:type="dxa"/>
            <w:tcBorders>
              <w:top w:val="single" w:sz="4" w:space="0" w:color="auto"/>
              <w:left w:val="single" w:sz="4" w:space="0" w:color="auto"/>
              <w:bottom w:val="single" w:sz="4" w:space="0" w:color="auto"/>
              <w:right w:val="single" w:sz="4" w:space="0" w:color="auto"/>
            </w:tcBorders>
            <w:hideMark/>
          </w:tcPr>
          <w:p w14:paraId="72A3B11B" w14:textId="044EAC87" w:rsidR="00397489" w:rsidRDefault="00397489">
            <w:pPr>
              <w:keepNext/>
              <w:keepLines/>
              <w:spacing w:after="0" w:line="180" w:lineRule="exact"/>
              <w:jc w:val="center"/>
              <w:rPr>
                <w:rFonts w:ascii="Arial" w:hAnsi="Arial" w:cs="Arial"/>
                <w:noProof/>
                <w:szCs w:val="18"/>
                <w:highlight w:val="yellow"/>
                <w:lang w:eastAsia="zh-CN"/>
              </w:rPr>
            </w:pPr>
            <w:del w:id="808" w:author="Huawei" w:date="2021-09-28T16:01:00Z">
              <w:r w:rsidDel="00A61506">
                <w:rPr>
                  <w:rFonts w:ascii="Courier New" w:hAnsi="Courier New" w:cs="Arial"/>
                  <w:noProof/>
                  <w:szCs w:val="18"/>
                  <w:lang w:eastAsia="zh-CN"/>
                </w:rPr>
                <w:delText>-</w:delText>
              </w:r>
            </w:del>
            <w:ins w:id="809" w:author="Huawei" w:date="2021-09-28T16:01:00Z">
              <w:r w:rsidR="00A61506">
                <w:rPr>
                  <w:rFonts w:ascii="Courier New" w:hAnsi="Courier New" w:cs="Arial"/>
                  <w:noProof/>
                  <w:szCs w:val="18"/>
                  <w:lang w:eastAsia="zh-CN"/>
                </w:rPr>
                <w:t>F</w:t>
              </w:r>
            </w:ins>
          </w:p>
        </w:tc>
      </w:tr>
      <w:tr w:rsidR="00397489" w14:paraId="18D7D315" w14:textId="77777777" w:rsidTr="00397489">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5FDB40A2" w14:textId="77777777" w:rsidR="00397489" w:rsidRDefault="00397489">
            <w:pPr>
              <w:pStyle w:val="TAL"/>
              <w:jc w:val="center"/>
              <w:rPr>
                <w:rFonts w:ascii="Courier" w:hAnsi="Courier"/>
              </w:rPr>
            </w:pPr>
            <w:r>
              <w:rPr>
                <w:b/>
              </w:rPr>
              <w:t>Attribute related to role</w:t>
            </w:r>
          </w:p>
        </w:tc>
        <w:tc>
          <w:tcPr>
            <w:tcW w:w="1283" w:type="dxa"/>
            <w:tcBorders>
              <w:top w:val="single" w:sz="4" w:space="0" w:color="auto"/>
              <w:left w:val="single" w:sz="4" w:space="0" w:color="auto"/>
              <w:bottom w:val="single" w:sz="4" w:space="0" w:color="auto"/>
              <w:right w:val="single" w:sz="4" w:space="0" w:color="auto"/>
            </w:tcBorders>
          </w:tcPr>
          <w:p w14:paraId="794B6FE6" w14:textId="77777777" w:rsidR="00397489" w:rsidRDefault="00397489">
            <w:pPr>
              <w:pStyle w:val="LD"/>
              <w:jc w:val="center"/>
              <w:rPr>
                <w:rFonts w:ascii="Arial" w:hAnsi="Arial" w:cs="Arial"/>
                <w:szCs w:val="18"/>
              </w:rPr>
            </w:pPr>
          </w:p>
        </w:tc>
        <w:tc>
          <w:tcPr>
            <w:tcW w:w="1439" w:type="dxa"/>
            <w:tcBorders>
              <w:top w:val="single" w:sz="4" w:space="0" w:color="auto"/>
              <w:left w:val="single" w:sz="4" w:space="0" w:color="auto"/>
              <w:bottom w:val="single" w:sz="4" w:space="0" w:color="auto"/>
              <w:right w:val="single" w:sz="4" w:space="0" w:color="auto"/>
            </w:tcBorders>
          </w:tcPr>
          <w:p w14:paraId="5E10BDB8" w14:textId="77777777" w:rsidR="00397489" w:rsidRDefault="00397489">
            <w:pPr>
              <w:pStyle w:val="LD"/>
              <w:jc w:val="center"/>
              <w:rPr>
                <w:rFonts w:ascii="Arial" w:hAnsi="Arial" w:cs="Arial"/>
                <w:szCs w:val="18"/>
              </w:rPr>
            </w:pPr>
          </w:p>
        </w:tc>
        <w:tc>
          <w:tcPr>
            <w:tcW w:w="1522" w:type="dxa"/>
            <w:tcBorders>
              <w:top w:val="single" w:sz="4" w:space="0" w:color="auto"/>
              <w:left w:val="single" w:sz="4" w:space="0" w:color="auto"/>
              <w:bottom w:val="single" w:sz="4" w:space="0" w:color="auto"/>
              <w:right w:val="single" w:sz="4" w:space="0" w:color="auto"/>
            </w:tcBorders>
          </w:tcPr>
          <w:p w14:paraId="434B1CBA" w14:textId="77777777" w:rsidR="00397489" w:rsidRDefault="00397489">
            <w:pPr>
              <w:pStyle w:val="LD"/>
              <w:jc w:val="center"/>
              <w:rPr>
                <w:rFonts w:ascii="Arial" w:hAnsi="Arial" w:cs="Arial"/>
                <w:szCs w:val="18"/>
              </w:rPr>
            </w:pPr>
          </w:p>
        </w:tc>
        <w:tc>
          <w:tcPr>
            <w:tcW w:w="1803" w:type="dxa"/>
            <w:tcBorders>
              <w:top w:val="single" w:sz="4" w:space="0" w:color="auto"/>
              <w:left w:val="single" w:sz="4" w:space="0" w:color="auto"/>
              <w:bottom w:val="single" w:sz="4" w:space="0" w:color="auto"/>
              <w:right w:val="single" w:sz="4" w:space="0" w:color="auto"/>
            </w:tcBorders>
          </w:tcPr>
          <w:p w14:paraId="3399E017" w14:textId="77777777" w:rsidR="00397489" w:rsidRDefault="00397489">
            <w:pPr>
              <w:pStyle w:val="LD"/>
              <w:jc w:val="center"/>
              <w:rPr>
                <w:rFonts w:ascii="Arial" w:hAnsi="Arial" w:cs="Arial"/>
                <w:szCs w:val="18"/>
                <w:lang w:eastAsia="zh-CN"/>
              </w:rPr>
            </w:pPr>
          </w:p>
        </w:tc>
        <w:tc>
          <w:tcPr>
            <w:tcW w:w="1865" w:type="dxa"/>
            <w:tcBorders>
              <w:top w:val="single" w:sz="4" w:space="0" w:color="auto"/>
              <w:left w:val="single" w:sz="4" w:space="0" w:color="auto"/>
              <w:bottom w:val="single" w:sz="4" w:space="0" w:color="auto"/>
              <w:right w:val="single" w:sz="4" w:space="0" w:color="auto"/>
            </w:tcBorders>
          </w:tcPr>
          <w:p w14:paraId="3136A800" w14:textId="77777777" w:rsidR="00397489" w:rsidRDefault="00397489">
            <w:pPr>
              <w:pStyle w:val="LD"/>
              <w:jc w:val="center"/>
              <w:rPr>
                <w:rFonts w:ascii="Arial" w:hAnsi="Arial" w:cs="Arial"/>
                <w:szCs w:val="18"/>
                <w:lang w:eastAsia="zh-CN"/>
              </w:rPr>
            </w:pPr>
          </w:p>
        </w:tc>
      </w:tr>
      <w:tr w:rsidR="00397489" w14:paraId="19C9DB11" w14:textId="77777777" w:rsidTr="00397489">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2AC98042" w14:textId="77777777" w:rsidR="00397489" w:rsidRDefault="00397489">
            <w:pPr>
              <w:pStyle w:val="TAL"/>
              <w:rPr>
                <w:rFonts w:ascii="Courier New" w:hAnsi="Courier New" w:cs="Courier New"/>
                <w:sz w:val="20"/>
              </w:rPr>
            </w:pPr>
            <w:r>
              <w:rPr>
                <w:rFonts w:ascii="Courier New" w:hAnsi="Courier New" w:cs="Courier New"/>
                <w:sz w:val="20"/>
              </w:rPr>
              <w:t>adjacentSector</w:t>
            </w:r>
          </w:p>
        </w:tc>
        <w:tc>
          <w:tcPr>
            <w:tcW w:w="1283" w:type="dxa"/>
            <w:tcBorders>
              <w:top w:val="single" w:sz="4" w:space="0" w:color="auto"/>
              <w:left w:val="single" w:sz="4" w:space="0" w:color="auto"/>
              <w:bottom w:val="single" w:sz="4" w:space="0" w:color="auto"/>
              <w:right w:val="single" w:sz="4" w:space="0" w:color="auto"/>
            </w:tcBorders>
            <w:vAlign w:val="center"/>
            <w:hideMark/>
          </w:tcPr>
          <w:p w14:paraId="0F4A1D3A" w14:textId="77777777" w:rsidR="00397489" w:rsidRDefault="00397489">
            <w:pPr>
              <w:pStyle w:val="TAL"/>
              <w:jc w:val="center"/>
              <w:rPr>
                <w:rFonts w:cs="Arial"/>
                <w:sz w:val="20"/>
              </w:rPr>
            </w:pPr>
            <w:r>
              <w:rPr>
                <w:rFonts w:cs="Arial"/>
                <w:sz w:val="20"/>
              </w:rPr>
              <w:t>M</w:t>
            </w:r>
          </w:p>
        </w:tc>
        <w:tc>
          <w:tcPr>
            <w:tcW w:w="1439" w:type="dxa"/>
            <w:tcBorders>
              <w:top w:val="single" w:sz="4" w:space="0" w:color="auto"/>
              <w:left w:val="single" w:sz="4" w:space="0" w:color="auto"/>
              <w:bottom w:val="single" w:sz="4" w:space="0" w:color="auto"/>
              <w:right w:val="single" w:sz="4" w:space="0" w:color="auto"/>
            </w:tcBorders>
            <w:vAlign w:val="center"/>
            <w:hideMark/>
          </w:tcPr>
          <w:p w14:paraId="294FE4DB" w14:textId="2999D22F" w:rsidR="00397489" w:rsidRDefault="00397489">
            <w:pPr>
              <w:pStyle w:val="TAL"/>
              <w:jc w:val="center"/>
              <w:rPr>
                <w:rFonts w:cs="Arial"/>
                <w:sz w:val="20"/>
              </w:rPr>
            </w:pPr>
            <w:del w:id="810" w:author="Huawei" w:date="2021-09-28T16:01:00Z">
              <w:r w:rsidDel="00A61506">
                <w:rPr>
                  <w:rFonts w:cs="Arial"/>
                  <w:sz w:val="20"/>
                </w:rPr>
                <w:delText>M</w:delText>
              </w:r>
            </w:del>
            <w:ins w:id="811" w:author="Huawei" w:date="2021-09-28T16:01:00Z">
              <w:r w:rsidR="00A61506">
                <w:rPr>
                  <w:rFonts w:cs="Arial"/>
                  <w:sz w:val="20"/>
                </w:rPr>
                <w:t>T</w:t>
              </w:r>
            </w:ins>
          </w:p>
        </w:tc>
        <w:tc>
          <w:tcPr>
            <w:tcW w:w="1522" w:type="dxa"/>
            <w:tcBorders>
              <w:top w:val="single" w:sz="4" w:space="0" w:color="auto"/>
              <w:left w:val="single" w:sz="4" w:space="0" w:color="auto"/>
              <w:bottom w:val="single" w:sz="4" w:space="0" w:color="auto"/>
              <w:right w:val="single" w:sz="4" w:space="0" w:color="auto"/>
            </w:tcBorders>
            <w:vAlign w:val="center"/>
            <w:hideMark/>
          </w:tcPr>
          <w:p w14:paraId="790B7488" w14:textId="0D2113F1" w:rsidR="00397489" w:rsidRDefault="00A61506">
            <w:pPr>
              <w:pStyle w:val="TAL"/>
              <w:jc w:val="center"/>
              <w:rPr>
                <w:rFonts w:cs="Arial"/>
                <w:sz w:val="20"/>
              </w:rPr>
            </w:pPr>
            <w:ins w:id="812" w:author="Huawei" w:date="2021-09-28T16:01:00Z">
              <w:r>
                <w:rPr>
                  <w:rFonts w:cs="Arial"/>
                  <w:sz w:val="20"/>
                </w:rPr>
                <w:t>F</w:t>
              </w:r>
            </w:ins>
            <w:del w:id="813" w:author="Huawei" w:date="2021-09-28T16:01:00Z">
              <w:r w:rsidR="00397489" w:rsidDel="00A61506">
                <w:rPr>
                  <w:rFonts w:cs="Arial"/>
                  <w:sz w:val="20"/>
                </w:rPr>
                <w:delText>-</w:delText>
              </w:r>
            </w:del>
          </w:p>
        </w:tc>
        <w:tc>
          <w:tcPr>
            <w:tcW w:w="1803" w:type="dxa"/>
            <w:tcBorders>
              <w:top w:val="single" w:sz="4" w:space="0" w:color="auto"/>
              <w:left w:val="single" w:sz="4" w:space="0" w:color="auto"/>
              <w:bottom w:val="single" w:sz="4" w:space="0" w:color="auto"/>
              <w:right w:val="single" w:sz="4" w:space="0" w:color="auto"/>
            </w:tcBorders>
            <w:vAlign w:val="center"/>
            <w:hideMark/>
          </w:tcPr>
          <w:p w14:paraId="4782707B" w14:textId="4906C73D" w:rsidR="00397489" w:rsidRDefault="00A61506">
            <w:pPr>
              <w:pStyle w:val="TAL"/>
              <w:jc w:val="center"/>
              <w:rPr>
                <w:rFonts w:cs="Arial"/>
                <w:sz w:val="20"/>
                <w:lang w:eastAsia="zh-CN"/>
              </w:rPr>
            </w:pPr>
            <w:ins w:id="814" w:author="Huawei" w:date="2021-09-28T16:01:00Z">
              <w:r>
                <w:rPr>
                  <w:rFonts w:cs="Arial"/>
                  <w:sz w:val="20"/>
                  <w:lang w:eastAsia="zh-CN"/>
                </w:rPr>
                <w:t>F</w:t>
              </w:r>
            </w:ins>
            <w:del w:id="815" w:author="Huawei" w:date="2021-09-28T16:01:00Z">
              <w:r w:rsidR="00397489" w:rsidDel="00A61506">
                <w:rPr>
                  <w:rFonts w:cs="Arial"/>
                  <w:sz w:val="20"/>
                  <w:lang w:eastAsia="zh-CN"/>
                </w:rPr>
                <w:delText>-</w:delText>
              </w:r>
            </w:del>
          </w:p>
        </w:tc>
        <w:tc>
          <w:tcPr>
            <w:tcW w:w="1865" w:type="dxa"/>
            <w:tcBorders>
              <w:top w:val="single" w:sz="4" w:space="0" w:color="auto"/>
              <w:left w:val="single" w:sz="4" w:space="0" w:color="auto"/>
              <w:bottom w:val="single" w:sz="4" w:space="0" w:color="auto"/>
              <w:right w:val="single" w:sz="4" w:space="0" w:color="auto"/>
            </w:tcBorders>
            <w:vAlign w:val="center"/>
            <w:hideMark/>
          </w:tcPr>
          <w:p w14:paraId="7221E7E3" w14:textId="24163BF7" w:rsidR="00397489" w:rsidRDefault="00A61506">
            <w:pPr>
              <w:pStyle w:val="TAL"/>
              <w:jc w:val="center"/>
              <w:rPr>
                <w:rFonts w:cs="Arial"/>
                <w:sz w:val="20"/>
                <w:lang w:eastAsia="zh-CN"/>
              </w:rPr>
            </w:pPr>
            <w:ins w:id="816" w:author="Huawei" w:date="2021-09-28T16:01:00Z">
              <w:r>
                <w:rPr>
                  <w:rFonts w:cs="Arial"/>
                  <w:sz w:val="20"/>
                  <w:lang w:eastAsia="zh-CN"/>
                </w:rPr>
                <w:t>T</w:t>
              </w:r>
            </w:ins>
            <w:del w:id="817" w:author="Huawei" w:date="2021-09-28T16:01:00Z">
              <w:r w:rsidR="00397489" w:rsidDel="00A61506">
                <w:rPr>
                  <w:rFonts w:cs="Arial"/>
                  <w:sz w:val="20"/>
                  <w:lang w:eastAsia="zh-CN"/>
                </w:rPr>
                <w:delText>M</w:delText>
              </w:r>
            </w:del>
          </w:p>
        </w:tc>
      </w:tr>
    </w:tbl>
    <w:p w14:paraId="6FE5C85B" w14:textId="77777777" w:rsidR="00397489" w:rsidRDefault="00397489" w:rsidP="00397489"/>
    <w:p w14:paraId="5D443934" w14:textId="77777777" w:rsidR="00397489" w:rsidRDefault="00397489" w:rsidP="00397489">
      <w:pPr>
        <w:pStyle w:val="4"/>
      </w:pPr>
      <w:bookmarkStart w:id="818" w:name="_Toc27492807"/>
      <w:bookmarkStart w:id="819" w:name="_Toc4427696"/>
      <w:r>
        <w:rPr>
          <w:lang w:eastAsia="zh-CN"/>
        </w:rPr>
        <w:t>4</w:t>
      </w:r>
      <w:r>
        <w:t>.3.1</w:t>
      </w:r>
      <w:r>
        <w:rPr>
          <w:lang w:eastAsia="zh-CN"/>
        </w:rPr>
        <w:t>1</w:t>
      </w:r>
      <w:r>
        <w:t>.3</w:t>
      </w:r>
      <w:r>
        <w:tab/>
        <w:t>Attribute constraints</w:t>
      </w:r>
      <w:bookmarkEnd w:id="818"/>
      <w:bookmarkEnd w:id="819"/>
    </w:p>
    <w:p w14:paraId="1D535A55" w14:textId="77777777" w:rsidR="00397489" w:rsidRDefault="00397489" w:rsidP="00397489">
      <w:r>
        <w:t>None.</w:t>
      </w:r>
    </w:p>
    <w:p w14:paraId="21BD2B93" w14:textId="77777777" w:rsidR="00397489" w:rsidRDefault="00397489" w:rsidP="00397489">
      <w:pPr>
        <w:pStyle w:val="4"/>
      </w:pPr>
      <w:bookmarkStart w:id="820" w:name="_Toc27492808"/>
      <w:bookmarkStart w:id="821" w:name="_Toc4427697"/>
      <w:r>
        <w:rPr>
          <w:lang w:eastAsia="zh-CN"/>
        </w:rPr>
        <w:t>4</w:t>
      </w:r>
      <w:r>
        <w:t>.3.1</w:t>
      </w:r>
      <w:r>
        <w:rPr>
          <w:lang w:eastAsia="zh-CN"/>
        </w:rPr>
        <w:t>1</w:t>
      </w:r>
      <w:r>
        <w:t>.4</w:t>
      </w:r>
      <w:r>
        <w:tab/>
        <w:t>Notifications</w:t>
      </w:r>
      <w:bookmarkEnd w:id="820"/>
      <w:bookmarkEnd w:id="821"/>
    </w:p>
    <w:p w14:paraId="713D5ED2" w14:textId="77777777" w:rsidR="00397489" w:rsidRDefault="00397489" w:rsidP="00397489">
      <w:r>
        <w:t xml:space="preserve">The common notifications defined in subclause </w:t>
      </w:r>
      <w:r>
        <w:rPr>
          <w:lang w:eastAsia="zh-CN"/>
        </w:rPr>
        <w:t>4.5</w:t>
      </w:r>
      <w:r>
        <w:t xml:space="preserve"> are valid for this IOC, without exceptions or additions.</w:t>
      </w:r>
    </w:p>
    <w:p w14:paraId="5A6B95E0" w14:textId="77777777" w:rsidR="00397489" w:rsidRDefault="00397489" w:rsidP="00397489">
      <w:pPr>
        <w:pStyle w:val="3"/>
        <w:rPr>
          <w:lang w:val="en-US" w:eastAsia="zh-CN"/>
        </w:rPr>
      </w:pPr>
      <w:bookmarkStart w:id="822" w:name="_Toc27492809"/>
      <w:bookmarkStart w:id="823" w:name="_Toc4427698"/>
      <w:r>
        <w:rPr>
          <w:lang w:val="en-US" w:eastAsia="zh-CN"/>
        </w:rPr>
        <w:t>4.3.12</w:t>
      </w:r>
      <w:r>
        <w:rPr>
          <w:lang w:val="en-US" w:eastAsia="zh-CN"/>
        </w:rPr>
        <w:tab/>
        <w:t xml:space="preserve"> </w:t>
      </w:r>
      <w:r>
        <w:rPr>
          <w:rFonts w:ascii="Courier New" w:hAnsi="Courier New"/>
          <w:lang w:val="en-US" w:eastAsia="zh-CN"/>
        </w:rPr>
        <w:t>MCEFunction</w:t>
      </w:r>
      <w:bookmarkEnd w:id="822"/>
      <w:bookmarkEnd w:id="823"/>
    </w:p>
    <w:p w14:paraId="6C618851" w14:textId="77777777" w:rsidR="00397489" w:rsidRDefault="00397489" w:rsidP="00397489">
      <w:pPr>
        <w:pStyle w:val="4"/>
      </w:pPr>
      <w:bookmarkStart w:id="824" w:name="_Toc27492810"/>
      <w:bookmarkStart w:id="825" w:name="_Toc4427699"/>
      <w:r>
        <w:rPr>
          <w:lang w:eastAsia="zh-CN"/>
        </w:rPr>
        <w:t>4</w:t>
      </w:r>
      <w:r>
        <w:t>.3.</w:t>
      </w:r>
      <w:r>
        <w:rPr>
          <w:lang w:eastAsia="zh-CN"/>
        </w:rPr>
        <w:t>12</w:t>
      </w:r>
      <w:r>
        <w:t>.1</w:t>
      </w:r>
      <w:r>
        <w:tab/>
        <w:t>Definition</w:t>
      </w:r>
      <w:bookmarkEnd w:id="824"/>
      <w:bookmarkEnd w:id="825"/>
    </w:p>
    <w:p w14:paraId="74B77260" w14:textId="77777777" w:rsidR="00397489" w:rsidRDefault="00397489" w:rsidP="00397489">
      <w:r>
        <w:t xml:space="preserve">This IOC represents </w:t>
      </w:r>
      <w:r>
        <w:rPr>
          <w:lang w:eastAsia="zh-CN"/>
        </w:rPr>
        <w:t>MCE</w:t>
      </w:r>
      <w:r>
        <w:t xml:space="preserve"> functionality. For more information about the </w:t>
      </w:r>
      <w:r>
        <w:rPr>
          <w:lang w:eastAsia="zh-CN"/>
        </w:rPr>
        <w:t>MCE</w:t>
      </w:r>
      <w:r>
        <w:t>, see 3GPP TS </w:t>
      </w:r>
      <w:r>
        <w:rPr>
          <w:lang w:eastAsia="zh-CN"/>
        </w:rPr>
        <w:t>36</w:t>
      </w:r>
      <w:r>
        <w:t>.</w:t>
      </w:r>
      <w:r>
        <w:rPr>
          <w:lang w:eastAsia="zh-CN"/>
        </w:rPr>
        <w:t>300</w:t>
      </w:r>
      <w:r>
        <w:t xml:space="preserve"> [</w:t>
      </w:r>
      <w:r>
        <w:rPr>
          <w:lang w:eastAsia="zh-CN"/>
        </w:rPr>
        <w:t>11</w:t>
      </w:r>
      <w:r>
        <w:t xml:space="preserve">].  </w:t>
      </w:r>
    </w:p>
    <w:p w14:paraId="3CABBCE5" w14:textId="77777777" w:rsidR="00397489" w:rsidRDefault="00397489" w:rsidP="00397489">
      <w:pPr>
        <w:pStyle w:val="4"/>
        <w:rPr>
          <w:lang w:val="fr-FR" w:eastAsia="zh-CN"/>
        </w:rPr>
      </w:pPr>
      <w:bookmarkStart w:id="826" w:name="_Toc27492811"/>
      <w:bookmarkStart w:id="827" w:name="_Toc4427700"/>
      <w:r>
        <w:rPr>
          <w:lang w:val="fr-FR" w:eastAsia="zh-CN"/>
        </w:rPr>
        <w:t>4</w:t>
      </w:r>
      <w:r>
        <w:rPr>
          <w:lang w:val="fr-FR"/>
        </w:rPr>
        <w:t>.3.</w:t>
      </w:r>
      <w:r>
        <w:rPr>
          <w:lang w:val="fr-FR" w:eastAsia="zh-CN"/>
        </w:rPr>
        <w:t>12</w:t>
      </w:r>
      <w:r>
        <w:rPr>
          <w:lang w:val="fr-FR"/>
        </w:rPr>
        <w:t>.2</w:t>
      </w:r>
      <w:r>
        <w:rPr>
          <w:lang w:val="fr-FR"/>
        </w:rPr>
        <w:tab/>
        <w:t>Attributes</w:t>
      </w:r>
      <w:bookmarkEnd w:id="826"/>
      <w:bookmarkEnd w:id="827"/>
    </w:p>
    <w:p w14:paraId="237A65F3" w14:textId="77777777" w:rsidR="00397489" w:rsidRDefault="00397489" w:rsidP="00397489">
      <w:pPr>
        <w:rPr>
          <w:lang w:val="fr-FR" w:eastAsia="zh-CN"/>
        </w:rPr>
      </w:pPr>
      <w:r>
        <w:rPr>
          <w:lang w:val="fr-FR" w:eastAsia="zh-CN"/>
        </w:rPr>
        <w:t>None.</w:t>
      </w:r>
    </w:p>
    <w:p w14:paraId="29A5DD11" w14:textId="77777777" w:rsidR="00397489" w:rsidRDefault="00397489" w:rsidP="00397489">
      <w:pPr>
        <w:pStyle w:val="4"/>
        <w:rPr>
          <w:lang w:val="fr-FR"/>
        </w:rPr>
      </w:pPr>
      <w:bookmarkStart w:id="828" w:name="_Toc27492812"/>
      <w:bookmarkStart w:id="829" w:name="_Toc4427701"/>
      <w:r>
        <w:rPr>
          <w:lang w:val="fr-FR" w:eastAsia="zh-CN"/>
        </w:rPr>
        <w:t>4</w:t>
      </w:r>
      <w:r>
        <w:rPr>
          <w:lang w:val="fr-FR"/>
        </w:rPr>
        <w:t>.3.</w:t>
      </w:r>
      <w:r>
        <w:rPr>
          <w:lang w:val="fr-FR" w:eastAsia="zh-CN"/>
        </w:rPr>
        <w:t>12</w:t>
      </w:r>
      <w:r>
        <w:rPr>
          <w:lang w:val="fr-FR"/>
        </w:rPr>
        <w:t>.3</w:t>
      </w:r>
      <w:r>
        <w:rPr>
          <w:lang w:val="fr-FR"/>
        </w:rPr>
        <w:tab/>
        <w:t>Attribute constraints</w:t>
      </w:r>
      <w:bookmarkEnd w:id="828"/>
      <w:bookmarkEnd w:id="829"/>
    </w:p>
    <w:p w14:paraId="5B1E9B15" w14:textId="77777777" w:rsidR="00397489" w:rsidRDefault="00397489" w:rsidP="00397489">
      <w:pPr>
        <w:rPr>
          <w:lang w:val="fr-FR"/>
        </w:rPr>
      </w:pPr>
      <w:r>
        <w:rPr>
          <w:lang w:val="fr-FR"/>
        </w:rPr>
        <w:t>None.</w:t>
      </w:r>
    </w:p>
    <w:p w14:paraId="40306087" w14:textId="77777777" w:rsidR="00397489" w:rsidRDefault="00397489" w:rsidP="00397489">
      <w:pPr>
        <w:pStyle w:val="4"/>
      </w:pPr>
      <w:bookmarkStart w:id="830" w:name="_Toc27492813"/>
      <w:bookmarkStart w:id="831" w:name="_Toc4427702"/>
      <w:r>
        <w:rPr>
          <w:lang w:eastAsia="zh-CN"/>
        </w:rPr>
        <w:t>4</w:t>
      </w:r>
      <w:r>
        <w:t>.3.</w:t>
      </w:r>
      <w:r>
        <w:rPr>
          <w:lang w:eastAsia="zh-CN"/>
        </w:rPr>
        <w:t>12</w:t>
      </w:r>
      <w:r>
        <w:t>.4</w:t>
      </w:r>
      <w:r>
        <w:tab/>
        <w:t>Notifications</w:t>
      </w:r>
      <w:bookmarkEnd w:id="830"/>
      <w:bookmarkEnd w:id="831"/>
    </w:p>
    <w:p w14:paraId="1AF3E41A" w14:textId="77777777" w:rsidR="00397489" w:rsidRDefault="00397489" w:rsidP="00397489">
      <w:pPr>
        <w:rPr>
          <w:lang w:eastAsia="zh-CN"/>
        </w:rPr>
      </w:pPr>
      <w:r>
        <w:t xml:space="preserve">The common notifications defined in subclause </w:t>
      </w:r>
      <w:r>
        <w:rPr>
          <w:lang w:eastAsia="zh-CN"/>
        </w:rPr>
        <w:t>4.5</w:t>
      </w:r>
      <w:r>
        <w:t xml:space="preserve"> are valid for this IOC, without exceptions or additions.</w:t>
      </w:r>
    </w:p>
    <w:p w14:paraId="198270BF" w14:textId="77777777" w:rsidR="00397489" w:rsidRDefault="00397489" w:rsidP="00397489">
      <w:pPr>
        <w:pStyle w:val="3"/>
        <w:rPr>
          <w:lang w:eastAsia="zh-CN"/>
        </w:rPr>
      </w:pPr>
      <w:bookmarkStart w:id="832" w:name="_Toc27492814"/>
      <w:bookmarkStart w:id="833" w:name="_Toc4427703"/>
      <w:r>
        <w:rPr>
          <w:lang w:eastAsia="zh-CN"/>
        </w:rPr>
        <w:t>4</w:t>
      </w:r>
      <w:r>
        <w:t>.3.</w:t>
      </w:r>
      <w:r>
        <w:rPr>
          <w:lang w:eastAsia="zh-CN"/>
        </w:rPr>
        <w:t>13</w:t>
      </w:r>
      <w:r>
        <w:tab/>
      </w:r>
      <w:r>
        <w:rPr>
          <w:lang w:eastAsia="zh-CN"/>
        </w:rPr>
        <w:t xml:space="preserve"> </w:t>
      </w:r>
      <w:r>
        <w:rPr>
          <w:rFonts w:ascii="Courier New" w:hAnsi="Courier New"/>
          <w:lang w:eastAsia="zh-CN"/>
        </w:rPr>
        <w:t>MBSFNArea</w:t>
      </w:r>
      <w:bookmarkEnd w:id="832"/>
      <w:bookmarkEnd w:id="833"/>
    </w:p>
    <w:p w14:paraId="3C2C04D0" w14:textId="77777777" w:rsidR="00397489" w:rsidRDefault="00397489" w:rsidP="00397489">
      <w:pPr>
        <w:pStyle w:val="4"/>
      </w:pPr>
      <w:bookmarkStart w:id="834" w:name="_Toc27492815"/>
      <w:bookmarkStart w:id="835" w:name="_Toc4427704"/>
      <w:r>
        <w:rPr>
          <w:lang w:eastAsia="zh-CN"/>
        </w:rPr>
        <w:t>4</w:t>
      </w:r>
      <w:r>
        <w:t>.3.</w:t>
      </w:r>
      <w:r>
        <w:rPr>
          <w:lang w:eastAsia="zh-CN"/>
        </w:rPr>
        <w:t>13</w:t>
      </w:r>
      <w:r>
        <w:t>.1</w:t>
      </w:r>
      <w:r>
        <w:tab/>
        <w:t>Definition</w:t>
      </w:r>
      <w:bookmarkEnd w:id="834"/>
      <w:bookmarkEnd w:id="835"/>
    </w:p>
    <w:p w14:paraId="7FC16697" w14:textId="77777777" w:rsidR="00397489" w:rsidRDefault="00397489" w:rsidP="00397489">
      <w:r>
        <w:t xml:space="preserve">This IOC represents </w:t>
      </w:r>
      <w:r>
        <w:rPr>
          <w:lang w:eastAsia="zh-CN"/>
        </w:rPr>
        <w:t>MBSFN Area</w:t>
      </w:r>
      <w:r>
        <w:t xml:space="preserve">. For more information about </w:t>
      </w:r>
      <w:r>
        <w:rPr>
          <w:lang w:eastAsia="zh-CN"/>
        </w:rPr>
        <w:t>MBSFN Area</w:t>
      </w:r>
      <w:r>
        <w:t>, see 3GPP TS </w:t>
      </w:r>
      <w:r>
        <w:rPr>
          <w:lang w:eastAsia="zh-CN"/>
        </w:rPr>
        <w:t>36</w:t>
      </w:r>
      <w:r>
        <w:t>.</w:t>
      </w:r>
      <w:r>
        <w:rPr>
          <w:lang w:eastAsia="zh-CN"/>
        </w:rPr>
        <w:t>300</w:t>
      </w:r>
      <w:r>
        <w:t xml:space="preserve"> [</w:t>
      </w:r>
      <w:r>
        <w:rPr>
          <w:lang w:eastAsia="zh-CN"/>
        </w:rPr>
        <w:t>11</w:t>
      </w:r>
      <w:r>
        <w:t xml:space="preserve">].  </w:t>
      </w:r>
    </w:p>
    <w:p w14:paraId="3989B68D" w14:textId="77777777" w:rsidR="00397489" w:rsidRDefault="00397489" w:rsidP="00397489">
      <w:pPr>
        <w:pStyle w:val="4"/>
        <w:rPr>
          <w:lang w:eastAsia="zh-CN"/>
        </w:rPr>
      </w:pPr>
      <w:bookmarkStart w:id="836" w:name="_Toc27492816"/>
      <w:bookmarkStart w:id="837" w:name="_Toc4427705"/>
      <w:r>
        <w:rPr>
          <w:lang w:eastAsia="zh-CN"/>
        </w:rPr>
        <w:t>4</w:t>
      </w:r>
      <w:r>
        <w:t>.3.</w:t>
      </w:r>
      <w:r>
        <w:rPr>
          <w:lang w:eastAsia="zh-CN"/>
        </w:rPr>
        <w:t>13</w:t>
      </w:r>
      <w:r>
        <w:t>.2</w:t>
      </w:r>
      <w:r>
        <w:tab/>
        <w:t>Attributes</w:t>
      </w:r>
      <w:bookmarkEnd w:id="836"/>
      <w:bookmarkEnd w:id="8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687"/>
        <w:gridCol w:w="1167"/>
        <w:gridCol w:w="1077"/>
        <w:gridCol w:w="1117"/>
        <w:gridCol w:w="1237"/>
      </w:tblGrid>
      <w:tr w:rsidR="00397489" w14:paraId="583725D7" w14:textId="77777777" w:rsidTr="00397489">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center"/>
            <w:hideMark/>
          </w:tcPr>
          <w:p w14:paraId="732D1743" w14:textId="77777777" w:rsidR="00397489" w:rsidRDefault="00397489">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center"/>
            <w:hideMark/>
          </w:tcPr>
          <w:p w14:paraId="23E24F97" w14:textId="77777777" w:rsidR="00397489" w:rsidRDefault="00397489">
            <w:pPr>
              <w:pStyle w:val="TAH"/>
            </w:pPr>
            <w:r>
              <w:t>Support Qualifier</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center"/>
            <w:hideMark/>
          </w:tcPr>
          <w:p w14:paraId="3C141D36" w14:textId="77777777" w:rsidR="00397489" w:rsidRDefault="00397489">
            <w:pPr>
              <w:pStyle w:val="TAH"/>
            </w:pPr>
            <w:r>
              <w:t>isReadable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center"/>
            <w:hideMark/>
          </w:tcPr>
          <w:p w14:paraId="6AB173C9" w14:textId="77777777" w:rsidR="00397489" w:rsidRDefault="00397489">
            <w:pPr>
              <w:pStyle w:val="TAH"/>
            </w:pPr>
            <w:r>
              <w:t>isWritable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center"/>
            <w:hideMark/>
          </w:tcPr>
          <w:p w14:paraId="34B3D7B0" w14:textId="77777777" w:rsidR="00397489" w:rsidRDefault="00397489">
            <w:pPr>
              <w:pStyle w:val="TAH"/>
            </w:pPr>
            <w:r>
              <w:t>isInvariant</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center"/>
            <w:hideMark/>
          </w:tcPr>
          <w:p w14:paraId="72664377" w14:textId="77777777" w:rsidR="00397489" w:rsidRDefault="00397489">
            <w:pPr>
              <w:pStyle w:val="TAH"/>
            </w:pPr>
            <w:r>
              <w:t>isNotifyable</w:t>
            </w:r>
          </w:p>
        </w:tc>
      </w:tr>
      <w:tr w:rsidR="00397489" w14:paraId="495E626F" w14:textId="77777777" w:rsidTr="003974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B37B73" w14:textId="77777777" w:rsidR="00397489" w:rsidRDefault="00397489">
            <w:pPr>
              <w:pStyle w:val="TAL"/>
              <w:rPr>
                <w:rFonts w:ascii="Courier New" w:hAnsi="Courier New" w:cs="Courier New"/>
                <w:szCs w:val="18"/>
              </w:rPr>
            </w:pPr>
            <w:r>
              <w:rPr>
                <w:rFonts w:ascii="Courier New" w:hAnsi="Courier New" w:cs="Courier New"/>
              </w:rPr>
              <w:t>id</w:t>
            </w:r>
          </w:p>
        </w:tc>
        <w:tc>
          <w:tcPr>
            <w:tcW w:w="0" w:type="auto"/>
            <w:tcBorders>
              <w:top w:val="single" w:sz="4" w:space="0" w:color="auto"/>
              <w:left w:val="single" w:sz="4" w:space="0" w:color="auto"/>
              <w:bottom w:val="single" w:sz="4" w:space="0" w:color="auto"/>
              <w:right w:val="single" w:sz="4" w:space="0" w:color="auto"/>
            </w:tcBorders>
            <w:hideMark/>
          </w:tcPr>
          <w:p w14:paraId="3E93DC85" w14:textId="77777777" w:rsidR="00397489" w:rsidRDefault="00397489" w:rsidP="00397489">
            <w:pPr>
              <w:pStyle w:val="TAL"/>
              <w:jc w:val="center"/>
              <w:rPr>
                <w:rFonts w:cs="Arial"/>
                <w:szCs w:val="18"/>
                <w:lang w:eastAsia="zh-CN"/>
              </w:rPr>
            </w:pPr>
            <w:r>
              <w:rPr>
                <w:rFonts w:cs="Arial"/>
                <w:szCs w:val="18"/>
              </w:rPr>
              <w:t>M</w:t>
            </w:r>
          </w:p>
        </w:tc>
        <w:tc>
          <w:tcPr>
            <w:tcW w:w="0" w:type="auto"/>
            <w:tcBorders>
              <w:top w:val="single" w:sz="4" w:space="0" w:color="auto"/>
              <w:left w:val="single" w:sz="4" w:space="0" w:color="auto"/>
              <w:bottom w:val="single" w:sz="4" w:space="0" w:color="auto"/>
              <w:right w:val="single" w:sz="4" w:space="0" w:color="auto"/>
            </w:tcBorders>
            <w:hideMark/>
          </w:tcPr>
          <w:p w14:paraId="497FA9D1" w14:textId="0BF2FEF5" w:rsidR="00397489" w:rsidRDefault="00397489" w:rsidP="00D166B4">
            <w:pPr>
              <w:pStyle w:val="TAL"/>
              <w:jc w:val="center"/>
              <w:rPr>
                <w:rFonts w:cs="Arial"/>
                <w:szCs w:val="18"/>
                <w:lang w:eastAsia="zh-CN"/>
              </w:rPr>
            </w:pPr>
            <w:del w:id="838" w:author="Huawei" w:date="2021-09-28T16:01:00Z">
              <w:r w:rsidDel="00A61506">
                <w:rPr>
                  <w:rFonts w:cs="Arial"/>
                  <w:szCs w:val="18"/>
                </w:rPr>
                <w:delText>M</w:delText>
              </w:r>
            </w:del>
            <w:ins w:id="839" w:author="Huawei" w:date="2021-09-28T16:01:00Z">
              <w:r w:rsidR="00A61506">
                <w:rPr>
                  <w:rFonts w:cs="Arial"/>
                  <w:szCs w:val="18"/>
                </w:rPr>
                <w:t>T</w:t>
              </w:r>
            </w:ins>
          </w:p>
        </w:tc>
        <w:tc>
          <w:tcPr>
            <w:tcW w:w="0" w:type="auto"/>
            <w:tcBorders>
              <w:top w:val="single" w:sz="4" w:space="0" w:color="auto"/>
              <w:left w:val="single" w:sz="4" w:space="0" w:color="auto"/>
              <w:bottom w:val="single" w:sz="4" w:space="0" w:color="auto"/>
              <w:right w:val="single" w:sz="4" w:space="0" w:color="auto"/>
            </w:tcBorders>
            <w:hideMark/>
          </w:tcPr>
          <w:p w14:paraId="41A2860D" w14:textId="45B2C0A0" w:rsidR="00397489" w:rsidRDefault="00397489" w:rsidP="00D166B4">
            <w:pPr>
              <w:pStyle w:val="TAL"/>
              <w:jc w:val="center"/>
              <w:rPr>
                <w:rFonts w:cs="Arial"/>
                <w:szCs w:val="18"/>
                <w:lang w:eastAsia="zh-CN"/>
              </w:rPr>
            </w:pPr>
            <w:del w:id="840" w:author="Huawei" w:date="2021-09-28T16:01:00Z">
              <w:r w:rsidDel="00A61506">
                <w:rPr>
                  <w:rFonts w:cs="Arial"/>
                  <w:szCs w:val="18"/>
                </w:rPr>
                <w:delText>-</w:delText>
              </w:r>
            </w:del>
            <w:ins w:id="841" w:author="Huawei" w:date="2021-09-28T16:01:00Z">
              <w:r w:rsidR="00A61506">
                <w:rPr>
                  <w:rFonts w:cs="Arial"/>
                  <w:szCs w:val="18"/>
                </w:rPr>
                <w:t>F</w:t>
              </w:r>
            </w:ins>
          </w:p>
        </w:tc>
        <w:tc>
          <w:tcPr>
            <w:tcW w:w="0" w:type="auto"/>
            <w:tcBorders>
              <w:top w:val="single" w:sz="4" w:space="0" w:color="auto"/>
              <w:left w:val="single" w:sz="4" w:space="0" w:color="auto"/>
              <w:bottom w:val="single" w:sz="4" w:space="0" w:color="auto"/>
              <w:right w:val="single" w:sz="4" w:space="0" w:color="auto"/>
            </w:tcBorders>
            <w:hideMark/>
          </w:tcPr>
          <w:p w14:paraId="12FD735F" w14:textId="3D5968E8" w:rsidR="00397489" w:rsidRDefault="00397489" w:rsidP="00D166B4">
            <w:pPr>
              <w:pStyle w:val="TAL"/>
              <w:jc w:val="center"/>
              <w:rPr>
                <w:rFonts w:cs="Arial"/>
                <w:szCs w:val="18"/>
                <w:lang w:eastAsia="zh-CN"/>
              </w:rPr>
            </w:pPr>
            <w:del w:id="842" w:author="Huawei" w:date="2021-09-28T16:01:00Z">
              <w:r w:rsidDel="00A61506">
                <w:rPr>
                  <w:rFonts w:cs="Arial"/>
                  <w:szCs w:val="18"/>
                  <w:lang w:eastAsia="zh-CN"/>
                </w:rPr>
                <w:delText>M</w:delText>
              </w:r>
            </w:del>
            <w:ins w:id="843" w:author="Huawei" w:date="2021-09-28T16:01:00Z">
              <w:r w:rsidR="00A61506">
                <w:rPr>
                  <w:rFonts w:cs="Arial"/>
                  <w:szCs w:val="18"/>
                  <w:lang w:eastAsia="zh-CN"/>
                </w:rPr>
                <w:t>T</w:t>
              </w:r>
            </w:ins>
          </w:p>
        </w:tc>
        <w:tc>
          <w:tcPr>
            <w:tcW w:w="0" w:type="auto"/>
            <w:tcBorders>
              <w:top w:val="single" w:sz="4" w:space="0" w:color="auto"/>
              <w:left w:val="single" w:sz="4" w:space="0" w:color="auto"/>
              <w:bottom w:val="single" w:sz="4" w:space="0" w:color="auto"/>
              <w:right w:val="single" w:sz="4" w:space="0" w:color="auto"/>
            </w:tcBorders>
            <w:hideMark/>
          </w:tcPr>
          <w:p w14:paraId="203FC467" w14:textId="7AAE4677" w:rsidR="00397489" w:rsidRDefault="00397489" w:rsidP="00D166B4">
            <w:pPr>
              <w:pStyle w:val="TAL"/>
              <w:jc w:val="center"/>
              <w:rPr>
                <w:rFonts w:cs="Arial"/>
                <w:szCs w:val="18"/>
                <w:lang w:eastAsia="zh-CN"/>
              </w:rPr>
            </w:pPr>
            <w:del w:id="844" w:author="Huawei" w:date="2021-09-28T16:01:00Z">
              <w:r w:rsidDel="00A61506">
                <w:rPr>
                  <w:rFonts w:cs="Arial"/>
                  <w:szCs w:val="18"/>
                  <w:lang w:eastAsia="zh-CN"/>
                </w:rPr>
                <w:delText>-</w:delText>
              </w:r>
            </w:del>
            <w:ins w:id="845" w:author="Huawei" w:date="2021-09-28T16:01:00Z">
              <w:r w:rsidR="00A61506">
                <w:rPr>
                  <w:rFonts w:cs="Arial"/>
                  <w:szCs w:val="18"/>
                  <w:lang w:eastAsia="zh-CN"/>
                </w:rPr>
                <w:t>F</w:t>
              </w:r>
            </w:ins>
          </w:p>
        </w:tc>
      </w:tr>
      <w:tr w:rsidR="00397489" w14:paraId="426BFF59" w14:textId="77777777" w:rsidTr="003974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F30CF2" w14:textId="77777777" w:rsidR="00397489" w:rsidRDefault="00397489">
            <w:pPr>
              <w:pStyle w:val="TAL"/>
              <w:rPr>
                <w:rFonts w:ascii="Courier New" w:hAnsi="Courier New" w:cs="Courier New"/>
                <w:szCs w:val="18"/>
              </w:rPr>
            </w:pPr>
            <w:r>
              <w:rPr>
                <w:rFonts w:ascii="Courier New" w:hAnsi="Courier New" w:cs="Courier New"/>
                <w:szCs w:val="18"/>
              </w:rPr>
              <w:t>mbsfnAreaId</w:t>
            </w:r>
          </w:p>
        </w:tc>
        <w:tc>
          <w:tcPr>
            <w:tcW w:w="0" w:type="auto"/>
            <w:tcBorders>
              <w:top w:val="single" w:sz="4" w:space="0" w:color="auto"/>
              <w:left w:val="single" w:sz="4" w:space="0" w:color="auto"/>
              <w:bottom w:val="single" w:sz="4" w:space="0" w:color="auto"/>
              <w:right w:val="single" w:sz="4" w:space="0" w:color="auto"/>
            </w:tcBorders>
            <w:hideMark/>
          </w:tcPr>
          <w:p w14:paraId="3B448AD6" w14:textId="77777777" w:rsidR="00397489" w:rsidRDefault="00397489" w:rsidP="00397489">
            <w:pPr>
              <w:pStyle w:val="TAL"/>
              <w:jc w:val="center"/>
              <w:rPr>
                <w:rFonts w:cs="Arial"/>
                <w:szCs w:val="18"/>
                <w:lang w:eastAsia="zh-CN"/>
              </w:rPr>
            </w:pPr>
            <w:r>
              <w:rPr>
                <w:rFonts w:cs="Arial"/>
                <w:szCs w:val="18"/>
                <w:lang w:eastAsia="zh-CN"/>
              </w:rPr>
              <w:t>M</w:t>
            </w:r>
          </w:p>
        </w:tc>
        <w:tc>
          <w:tcPr>
            <w:tcW w:w="0" w:type="auto"/>
            <w:tcBorders>
              <w:top w:val="single" w:sz="4" w:space="0" w:color="auto"/>
              <w:left w:val="single" w:sz="4" w:space="0" w:color="auto"/>
              <w:bottom w:val="single" w:sz="4" w:space="0" w:color="auto"/>
              <w:right w:val="single" w:sz="4" w:space="0" w:color="auto"/>
            </w:tcBorders>
            <w:hideMark/>
          </w:tcPr>
          <w:p w14:paraId="4F8F154C" w14:textId="4736C8B3" w:rsidR="00397489" w:rsidRDefault="00397489" w:rsidP="00D166B4">
            <w:pPr>
              <w:pStyle w:val="TAL"/>
              <w:jc w:val="center"/>
              <w:rPr>
                <w:rFonts w:cs="Arial"/>
                <w:szCs w:val="18"/>
                <w:lang w:eastAsia="zh-CN"/>
              </w:rPr>
            </w:pPr>
            <w:del w:id="846" w:author="Huawei" w:date="2021-09-28T16:01:00Z">
              <w:r w:rsidDel="00A61506">
                <w:rPr>
                  <w:rFonts w:cs="Arial"/>
                  <w:szCs w:val="18"/>
                  <w:lang w:eastAsia="zh-CN"/>
                </w:rPr>
                <w:delText>M</w:delText>
              </w:r>
            </w:del>
            <w:ins w:id="847" w:author="Huawei" w:date="2021-09-28T16:01:00Z">
              <w:r w:rsidR="00A61506">
                <w:rPr>
                  <w:rFonts w:cs="Arial"/>
                  <w:szCs w:val="18"/>
                  <w:lang w:eastAsia="zh-CN"/>
                </w:rPr>
                <w:t>T</w:t>
              </w:r>
            </w:ins>
          </w:p>
        </w:tc>
        <w:tc>
          <w:tcPr>
            <w:tcW w:w="0" w:type="auto"/>
            <w:tcBorders>
              <w:top w:val="single" w:sz="4" w:space="0" w:color="auto"/>
              <w:left w:val="single" w:sz="4" w:space="0" w:color="auto"/>
              <w:bottom w:val="single" w:sz="4" w:space="0" w:color="auto"/>
              <w:right w:val="single" w:sz="4" w:space="0" w:color="auto"/>
            </w:tcBorders>
            <w:hideMark/>
          </w:tcPr>
          <w:p w14:paraId="3F30F17B" w14:textId="7BD95C6C" w:rsidR="00397489" w:rsidRDefault="00397489" w:rsidP="00D166B4">
            <w:pPr>
              <w:pStyle w:val="TAL"/>
              <w:jc w:val="center"/>
              <w:rPr>
                <w:rFonts w:cs="Arial"/>
                <w:szCs w:val="18"/>
                <w:lang w:eastAsia="zh-CN"/>
              </w:rPr>
            </w:pPr>
            <w:del w:id="848" w:author="Huawei" w:date="2021-09-28T16:01:00Z">
              <w:r w:rsidDel="00A61506">
                <w:rPr>
                  <w:rFonts w:cs="Arial"/>
                  <w:szCs w:val="18"/>
                  <w:lang w:eastAsia="zh-CN"/>
                </w:rPr>
                <w:delText>M</w:delText>
              </w:r>
            </w:del>
            <w:ins w:id="849" w:author="Huawei" w:date="2021-09-28T16:01:00Z">
              <w:r w:rsidR="00A61506">
                <w:rPr>
                  <w:rFonts w:cs="Arial"/>
                  <w:szCs w:val="18"/>
                  <w:lang w:eastAsia="zh-CN"/>
                </w:rPr>
                <w:t>T</w:t>
              </w:r>
            </w:ins>
          </w:p>
        </w:tc>
        <w:tc>
          <w:tcPr>
            <w:tcW w:w="0" w:type="auto"/>
            <w:tcBorders>
              <w:top w:val="single" w:sz="4" w:space="0" w:color="auto"/>
              <w:left w:val="single" w:sz="4" w:space="0" w:color="auto"/>
              <w:bottom w:val="single" w:sz="4" w:space="0" w:color="auto"/>
              <w:right w:val="single" w:sz="4" w:space="0" w:color="auto"/>
            </w:tcBorders>
            <w:hideMark/>
          </w:tcPr>
          <w:p w14:paraId="53ACD299" w14:textId="366BFD14" w:rsidR="00397489" w:rsidRDefault="00397489" w:rsidP="00D166B4">
            <w:pPr>
              <w:pStyle w:val="TAL"/>
              <w:jc w:val="center"/>
              <w:rPr>
                <w:rFonts w:cs="Arial"/>
                <w:szCs w:val="18"/>
                <w:lang w:eastAsia="zh-CN"/>
              </w:rPr>
            </w:pPr>
            <w:del w:id="850" w:author="Huawei" w:date="2021-09-28T16:01:00Z">
              <w:r w:rsidDel="00A61506">
                <w:rPr>
                  <w:rFonts w:cs="Arial"/>
                  <w:szCs w:val="18"/>
                  <w:lang w:eastAsia="zh-CN"/>
                </w:rPr>
                <w:delText>-</w:delText>
              </w:r>
            </w:del>
            <w:ins w:id="851" w:author="Huawei" w:date="2021-09-28T16:01:00Z">
              <w:r w:rsidR="00A61506">
                <w:rPr>
                  <w:rFonts w:cs="Arial"/>
                  <w:szCs w:val="18"/>
                  <w:lang w:eastAsia="zh-CN"/>
                </w:rPr>
                <w:t>F</w:t>
              </w:r>
            </w:ins>
          </w:p>
        </w:tc>
        <w:tc>
          <w:tcPr>
            <w:tcW w:w="0" w:type="auto"/>
            <w:tcBorders>
              <w:top w:val="single" w:sz="4" w:space="0" w:color="auto"/>
              <w:left w:val="single" w:sz="4" w:space="0" w:color="auto"/>
              <w:bottom w:val="single" w:sz="4" w:space="0" w:color="auto"/>
              <w:right w:val="single" w:sz="4" w:space="0" w:color="auto"/>
            </w:tcBorders>
            <w:hideMark/>
          </w:tcPr>
          <w:p w14:paraId="28182C66" w14:textId="7161DBB7" w:rsidR="00397489" w:rsidRDefault="00397489" w:rsidP="00D166B4">
            <w:pPr>
              <w:pStyle w:val="TAL"/>
              <w:jc w:val="center"/>
              <w:rPr>
                <w:rFonts w:cs="Arial"/>
                <w:szCs w:val="18"/>
                <w:lang w:eastAsia="zh-CN"/>
              </w:rPr>
            </w:pPr>
            <w:del w:id="852" w:author="Huawei" w:date="2021-09-28T16:01:00Z">
              <w:r w:rsidDel="00A61506">
                <w:rPr>
                  <w:rFonts w:cs="Arial"/>
                  <w:szCs w:val="18"/>
                  <w:lang w:eastAsia="zh-CN"/>
                </w:rPr>
                <w:delText>M</w:delText>
              </w:r>
            </w:del>
            <w:ins w:id="853" w:author="Huawei" w:date="2021-09-28T16:01:00Z">
              <w:r w:rsidR="00A61506">
                <w:rPr>
                  <w:rFonts w:cs="Arial"/>
                  <w:szCs w:val="18"/>
                  <w:lang w:eastAsia="zh-CN"/>
                </w:rPr>
                <w:t>T</w:t>
              </w:r>
            </w:ins>
          </w:p>
        </w:tc>
      </w:tr>
      <w:tr w:rsidR="00397489" w14:paraId="5C5C50C4" w14:textId="77777777" w:rsidTr="003974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2FDF4F" w14:textId="77777777" w:rsidR="00397489" w:rsidRDefault="00397489">
            <w:pPr>
              <w:pStyle w:val="TAL"/>
              <w:jc w:val="center"/>
              <w:rPr>
                <w:rFonts w:ascii="Courier New" w:hAnsi="Courier New" w:cs="Courier New"/>
                <w:szCs w:val="18"/>
                <w:lang w:eastAsia="zh-CN"/>
              </w:rPr>
            </w:pPr>
            <w:r>
              <w:rPr>
                <w:b/>
              </w:rPr>
              <w:t>Attribute related to role</w:t>
            </w:r>
          </w:p>
        </w:tc>
        <w:tc>
          <w:tcPr>
            <w:tcW w:w="0" w:type="auto"/>
            <w:tcBorders>
              <w:top w:val="single" w:sz="4" w:space="0" w:color="auto"/>
              <w:left w:val="single" w:sz="4" w:space="0" w:color="auto"/>
              <w:bottom w:val="single" w:sz="4" w:space="0" w:color="auto"/>
              <w:right w:val="single" w:sz="4" w:space="0" w:color="auto"/>
            </w:tcBorders>
          </w:tcPr>
          <w:p w14:paraId="7B96BBB4" w14:textId="77777777" w:rsidR="00397489" w:rsidRDefault="00397489" w:rsidP="00397489">
            <w:pPr>
              <w:pStyle w:val="TAL"/>
              <w:jc w:val="center"/>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0ABD8B5" w14:textId="77777777" w:rsidR="00397489" w:rsidRDefault="00397489" w:rsidP="00D166B4">
            <w:pPr>
              <w:pStyle w:val="TAL"/>
              <w:jc w:val="center"/>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BA57C62" w14:textId="77777777" w:rsidR="00397489" w:rsidRDefault="00397489" w:rsidP="00D166B4">
            <w:pPr>
              <w:pStyle w:val="TAL"/>
              <w:jc w:val="center"/>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6A19344" w14:textId="77777777" w:rsidR="00397489" w:rsidRDefault="00397489" w:rsidP="00D166B4">
            <w:pPr>
              <w:pStyle w:val="TAL"/>
              <w:jc w:val="center"/>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F9B857A" w14:textId="77777777" w:rsidR="00397489" w:rsidRDefault="00397489" w:rsidP="00D166B4">
            <w:pPr>
              <w:pStyle w:val="TAL"/>
              <w:jc w:val="center"/>
              <w:rPr>
                <w:rFonts w:cs="Arial"/>
                <w:szCs w:val="18"/>
                <w:lang w:eastAsia="zh-CN"/>
              </w:rPr>
            </w:pPr>
          </w:p>
        </w:tc>
      </w:tr>
      <w:tr w:rsidR="00397489" w14:paraId="05743B12" w14:textId="77777777" w:rsidTr="003974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9358ED" w14:textId="77777777" w:rsidR="00397489" w:rsidRDefault="00397489">
            <w:pPr>
              <w:pStyle w:val="TAL"/>
              <w:rPr>
                <w:rFonts w:ascii="Courier New" w:hAnsi="Courier New" w:cs="Courier New"/>
                <w:szCs w:val="18"/>
              </w:rPr>
            </w:pPr>
            <w:r>
              <w:rPr>
                <w:rFonts w:ascii="Courier New" w:hAnsi="Courier New" w:cs="Courier New"/>
                <w:szCs w:val="18"/>
                <w:lang w:eastAsia="zh-CN"/>
              </w:rPr>
              <w:t>c</w:t>
            </w:r>
            <w:r>
              <w:rPr>
                <w:rFonts w:ascii="Courier New" w:hAnsi="Courier New" w:cs="Courier New"/>
                <w:szCs w:val="18"/>
              </w:rPr>
              <w:t>ellIdList</w:t>
            </w:r>
          </w:p>
        </w:tc>
        <w:tc>
          <w:tcPr>
            <w:tcW w:w="0" w:type="auto"/>
            <w:tcBorders>
              <w:top w:val="single" w:sz="4" w:space="0" w:color="auto"/>
              <w:left w:val="single" w:sz="4" w:space="0" w:color="auto"/>
              <w:bottom w:val="single" w:sz="4" w:space="0" w:color="auto"/>
              <w:right w:val="single" w:sz="4" w:space="0" w:color="auto"/>
            </w:tcBorders>
            <w:hideMark/>
          </w:tcPr>
          <w:p w14:paraId="1BC76141" w14:textId="77777777" w:rsidR="00397489" w:rsidRDefault="00397489" w:rsidP="00397489">
            <w:pPr>
              <w:pStyle w:val="TAL"/>
              <w:jc w:val="center"/>
              <w:rPr>
                <w:rFonts w:cs="Arial"/>
                <w:szCs w:val="18"/>
                <w:lang w:eastAsia="zh-CN"/>
              </w:rPr>
            </w:pPr>
            <w:r>
              <w:rPr>
                <w:rFonts w:cs="Arial"/>
                <w:szCs w:val="18"/>
                <w:lang w:eastAsia="zh-CN"/>
              </w:rPr>
              <w:t>M</w:t>
            </w:r>
          </w:p>
        </w:tc>
        <w:tc>
          <w:tcPr>
            <w:tcW w:w="0" w:type="auto"/>
            <w:tcBorders>
              <w:top w:val="single" w:sz="4" w:space="0" w:color="auto"/>
              <w:left w:val="single" w:sz="4" w:space="0" w:color="auto"/>
              <w:bottom w:val="single" w:sz="4" w:space="0" w:color="auto"/>
              <w:right w:val="single" w:sz="4" w:space="0" w:color="auto"/>
            </w:tcBorders>
            <w:hideMark/>
          </w:tcPr>
          <w:p w14:paraId="4AEAB655" w14:textId="5779F840" w:rsidR="00397489" w:rsidRDefault="00397489" w:rsidP="00D166B4">
            <w:pPr>
              <w:pStyle w:val="TAL"/>
              <w:jc w:val="center"/>
              <w:rPr>
                <w:rFonts w:cs="Arial"/>
                <w:szCs w:val="18"/>
                <w:lang w:eastAsia="zh-CN"/>
              </w:rPr>
            </w:pPr>
            <w:del w:id="854" w:author="Huawei" w:date="2021-09-28T16:01:00Z">
              <w:r w:rsidDel="00A61506">
                <w:rPr>
                  <w:rFonts w:cs="Arial"/>
                  <w:szCs w:val="18"/>
                  <w:lang w:eastAsia="zh-CN"/>
                </w:rPr>
                <w:delText>M</w:delText>
              </w:r>
            </w:del>
            <w:ins w:id="855" w:author="Huawei" w:date="2021-09-28T16:01:00Z">
              <w:r w:rsidR="00A61506">
                <w:rPr>
                  <w:rFonts w:cs="Arial"/>
                  <w:szCs w:val="18"/>
                  <w:lang w:eastAsia="zh-CN"/>
                </w:rPr>
                <w:t>T</w:t>
              </w:r>
            </w:ins>
          </w:p>
        </w:tc>
        <w:tc>
          <w:tcPr>
            <w:tcW w:w="0" w:type="auto"/>
            <w:tcBorders>
              <w:top w:val="single" w:sz="4" w:space="0" w:color="auto"/>
              <w:left w:val="single" w:sz="4" w:space="0" w:color="auto"/>
              <w:bottom w:val="single" w:sz="4" w:space="0" w:color="auto"/>
              <w:right w:val="single" w:sz="4" w:space="0" w:color="auto"/>
            </w:tcBorders>
            <w:hideMark/>
          </w:tcPr>
          <w:p w14:paraId="2961ABCE" w14:textId="594BF879" w:rsidR="00397489" w:rsidRDefault="00397489" w:rsidP="00D166B4">
            <w:pPr>
              <w:pStyle w:val="TAL"/>
              <w:jc w:val="center"/>
              <w:rPr>
                <w:rFonts w:cs="Arial"/>
                <w:szCs w:val="18"/>
                <w:lang w:eastAsia="zh-CN"/>
              </w:rPr>
            </w:pPr>
            <w:del w:id="856" w:author="Huawei" w:date="2021-09-28T16:01:00Z">
              <w:r w:rsidDel="00A61506">
                <w:rPr>
                  <w:rFonts w:cs="Arial"/>
                  <w:szCs w:val="18"/>
                  <w:lang w:eastAsia="zh-CN"/>
                </w:rPr>
                <w:delText>M</w:delText>
              </w:r>
            </w:del>
            <w:ins w:id="857" w:author="Huawei" w:date="2021-09-28T16:01:00Z">
              <w:r w:rsidR="00A61506">
                <w:rPr>
                  <w:rFonts w:cs="Arial"/>
                  <w:szCs w:val="18"/>
                  <w:lang w:eastAsia="zh-CN"/>
                </w:rPr>
                <w:t>T</w:t>
              </w:r>
            </w:ins>
          </w:p>
        </w:tc>
        <w:tc>
          <w:tcPr>
            <w:tcW w:w="0" w:type="auto"/>
            <w:tcBorders>
              <w:top w:val="single" w:sz="4" w:space="0" w:color="auto"/>
              <w:left w:val="single" w:sz="4" w:space="0" w:color="auto"/>
              <w:bottom w:val="single" w:sz="4" w:space="0" w:color="auto"/>
              <w:right w:val="single" w:sz="4" w:space="0" w:color="auto"/>
            </w:tcBorders>
            <w:hideMark/>
          </w:tcPr>
          <w:p w14:paraId="2308B7E8" w14:textId="46C8CCA1" w:rsidR="00397489" w:rsidRDefault="00397489" w:rsidP="00D166B4">
            <w:pPr>
              <w:pStyle w:val="TAL"/>
              <w:jc w:val="center"/>
              <w:rPr>
                <w:rFonts w:cs="Arial"/>
                <w:szCs w:val="18"/>
                <w:lang w:eastAsia="zh-CN"/>
              </w:rPr>
            </w:pPr>
            <w:del w:id="858" w:author="Huawei" w:date="2021-09-28T16:01:00Z">
              <w:r w:rsidDel="00A61506">
                <w:rPr>
                  <w:rFonts w:cs="Arial"/>
                  <w:szCs w:val="18"/>
                  <w:lang w:eastAsia="zh-CN"/>
                </w:rPr>
                <w:delText>-</w:delText>
              </w:r>
            </w:del>
            <w:ins w:id="859" w:author="Huawei" w:date="2021-09-28T16:01:00Z">
              <w:r w:rsidR="00A61506">
                <w:rPr>
                  <w:rFonts w:cs="Arial"/>
                  <w:szCs w:val="18"/>
                  <w:lang w:eastAsia="zh-CN"/>
                </w:rPr>
                <w:t>F</w:t>
              </w:r>
            </w:ins>
          </w:p>
        </w:tc>
        <w:tc>
          <w:tcPr>
            <w:tcW w:w="0" w:type="auto"/>
            <w:tcBorders>
              <w:top w:val="single" w:sz="4" w:space="0" w:color="auto"/>
              <w:left w:val="single" w:sz="4" w:space="0" w:color="auto"/>
              <w:bottom w:val="single" w:sz="4" w:space="0" w:color="auto"/>
              <w:right w:val="single" w:sz="4" w:space="0" w:color="auto"/>
            </w:tcBorders>
            <w:hideMark/>
          </w:tcPr>
          <w:p w14:paraId="2084105B" w14:textId="75EC2A7C" w:rsidR="00397489" w:rsidRDefault="00397489" w:rsidP="00D166B4">
            <w:pPr>
              <w:pStyle w:val="TAL"/>
              <w:jc w:val="center"/>
              <w:rPr>
                <w:rFonts w:cs="Arial"/>
                <w:szCs w:val="18"/>
                <w:lang w:eastAsia="zh-CN"/>
              </w:rPr>
            </w:pPr>
            <w:del w:id="860" w:author="Huawei" w:date="2021-09-28T16:01:00Z">
              <w:r w:rsidDel="00A61506">
                <w:rPr>
                  <w:rFonts w:cs="Arial"/>
                  <w:szCs w:val="18"/>
                  <w:lang w:eastAsia="zh-CN"/>
                </w:rPr>
                <w:delText>M</w:delText>
              </w:r>
            </w:del>
            <w:ins w:id="861" w:author="Huawei" w:date="2021-09-28T16:01:00Z">
              <w:r w:rsidR="00A61506">
                <w:rPr>
                  <w:rFonts w:cs="Arial"/>
                  <w:szCs w:val="18"/>
                  <w:lang w:eastAsia="zh-CN"/>
                </w:rPr>
                <w:t>T</w:t>
              </w:r>
            </w:ins>
          </w:p>
        </w:tc>
      </w:tr>
    </w:tbl>
    <w:p w14:paraId="570AC401" w14:textId="77777777" w:rsidR="00397489" w:rsidRDefault="00397489" w:rsidP="00397489">
      <w:pPr>
        <w:pStyle w:val="4"/>
      </w:pPr>
      <w:bookmarkStart w:id="862" w:name="_Toc27492817"/>
      <w:bookmarkStart w:id="863" w:name="_Toc4427706"/>
      <w:r>
        <w:rPr>
          <w:lang w:eastAsia="zh-CN"/>
        </w:rPr>
        <w:t>4</w:t>
      </w:r>
      <w:r>
        <w:t>.3.</w:t>
      </w:r>
      <w:r>
        <w:rPr>
          <w:lang w:eastAsia="zh-CN"/>
        </w:rPr>
        <w:t>13</w:t>
      </w:r>
      <w:r>
        <w:t>.3</w:t>
      </w:r>
      <w:r>
        <w:tab/>
        <w:t>Attribute constraints</w:t>
      </w:r>
      <w:bookmarkEnd w:id="862"/>
      <w:bookmarkEnd w:id="863"/>
    </w:p>
    <w:p w14:paraId="530E497B" w14:textId="77777777" w:rsidR="00397489" w:rsidRDefault="00397489" w:rsidP="00397489">
      <w:r>
        <w:t>None.</w:t>
      </w:r>
    </w:p>
    <w:p w14:paraId="6625DBD5" w14:textId="77777777" w:rsidR="00397489" w:rsidRDefault="00397489" w:rsidP="00397489">
      <w:pPr>
        <w:pStyle w:val="4"/>
        <w:rPr>
          <w:lang w:eastAsia="zh-CN"/>
        </w:rPr>
      </w:pPr>
      <w:bookmarkStart w:id="864" w:name="_Toc27492818"/>
      <w:bookmarkStart w:id="865" w:name="_Toc4427707"/>
      <w:r>
        <w:rPr>
          <w:lang w:eastAsia="zh-CN"/>
        </w:rPr>
        <w:lastRenderedPageBreak/>
        <w:t>4</w:t>
      </w:r>
      <w:r>
        <w:t>.3.</w:t>
      </w:r>
      <w:r>
        <w:rPr>
          <w:lang w:eastAsia="zh-CN"/>
        </w:rPr>
        <w:t>13</w:t>
      </w:r>
      <w:r>
        <w:t>.4</w:t>
      </w:r>
      <w:r>
        <w:tab/>
        <w:t>Notifications</w:t>
      </w:r>
      <w:bookmarkEnd w:id="864"/>
      <w:bookmarkEnd w:id="8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3725"/>
        <w:gridCol w:w="2270"/>
      </w:tblGrid>
      <w:tr w:rsidR="00397489" w14:paraId="30A2B293" w14:textId="77777777" w:rsidTr="00397489">
        <w:tc>
          <w:tcPr>
            <w:tcW w:w="3471" w:type="dxa"/>
            <w:tcBorders>
              <w:top w:val="single" w:sz="4" w:space="0" w:color="auto"/>
              <w:left w:val="single" w:sz="4" w:space="0" w:color="auto"/>
              <w:bottom w:val="single" w:sz="4" w:space="0" w:color="auto"/>
              <w:right w:val="single" w:sz="4" w:space="0" w:color="auto"/>
            </w:tcBorders>
            <w:shd w:val="clear" w:color="auto" w:fill="D9D9D9"/>
            <w:hideMark/>
          </w:tcPr>
          <w:p w14:paraId="556F66A6" w14:textId="77777777" w:rsidR="00397489" w:rsidRDefault="00397489">
            <w:pPr>
              <w:pStyle w:val="TAH"/>
              <w:jc w:val="left"/>
            </w:pPr>
            <w:r>
              <w:t>Name</w:t>
            </w:r>
          </w:p>
        </w:tc>
        <w:tc>
          <w:tcPr>
            <w:tcW w:w="3725" w:type="dxa"/>
            <w:tcBorders>
              <w:top w:val="single" w:sz="4" w:space="0" w:color="auto"/>
              <w:left w:val="single" w:sz="4" w:space="0" w:color="auto"/>
              <w:bottom w:val="single" w:sz="4" w:space="0" w:color="auto"/>
              <w:right w:val="single" w:sz="4" w:space="0" w:color="auto"/>
            </w:tcBorders>
            <w:shd w:val="clear" w:color="auto" w:fill="D9D9D9"/>
            <w:hideMark/>
          </w:tcPr>
          <w:p w14:paraId="2DC1DA34" w14:textId="77777777" w:rsidR="00397489" w:rsidRDefault="00397489">
            <w:pPr>
              <w:pStyle w:val="TAH"/>
              <w:jc w:val="left"/>
            </w:pPr>
            <w:r>
              <w:t>Qualifier</w:t>
            </w:r>
          </w:p>
        </w:tc>
        <w:tc>
          <w:tcPr>
            <w:tcW w:w="2270" w:type="dxa"/>
            <w:tcBorders>
              <w:top w:val="single" w:sz="4" w:space="0" w:color="auto"/>
              <w:left w:val="single" w:sz="4" w:space="0" w:color="auto"/>
              <w:bottom w:val="single" w:sz="4" w:space="0" w:color="auto"/>
              <w:right w:val="single" w:sz="4" w:space="0" w:color="auto"/>
            </w:tcBorders>
            <w:shd w:val="clear" w:color="auto" w:fill="D9D9D9"/>
            <w:hideMark/>
          </w:tcPr>
          <w:p w14:paraId="00DCC5F3" w14:textId="77777777" w:rsidR="00397489" w:rsidRDefault="00397489">
            <w:pPr>
              <w:pStyle w:val="TAH"/>
              <w:jc w:val="left"/>
            </w:pPr>
            <w:r>
              <w:t>Notes</w:t>
            </w:r>
          </w:p>
        </w:tc>
      </w:tr>
      <w:tr w:rsidR="00397489" w14:paraId="0B59773D" w14:textId="77777777" w:rsidTr="00397489">
        <w:tc>
          <w:tcPr>
            <w:tcW w:w="3471" w:type="dxa"/>
            <w:tcBorders>
              <w:top w:val="single" w:sz="4" w:space="0" w:color="auto"/>
              <w:left w:val="single" w:sz="4" w:space="0" w:color="auto"/>
              <w:bottom w:val="single" w:sz="4" w:space="0" w:color="auto"/>
              <w:right w:val="single" w:sz="4" w:space="0" w:color="auto"/>
            </w:tcBorders>
            <w:hideMark/>
          </w:tcPr>
          <w:p w14:paraId="6CA98D30" w14:textId="77777777" w:rsidR="00397489" w:rsidRDefault="00397489">
            <w:pPr>
              <w:pStyle w:val="TAL"/>
              <w:rPr>
                <w:rFonts w:ascii="Courier New" w:hAnsi="Courier New" w:cs="Courier New"/>
              </w:rPr>
            </w:pPr>
            <w:r>
              <w:rPr>
                <w:rFonts w:ascii="Courier New" w:hAnsi="Courier New" w:cs="Courier New"/>
              </w:rPr>
              <w:t>notifyAttributeValueChange</w:t>
            </w:r>
          </w:p>
        </w:tc>
        <w:tc>
          <w:tcPr>
            <w:tcW w:w="3725" w:type="dxa"/>
            <w:tcBorders>
              <w:top w:val="single" w:sz="4" w:space="0" w:color="auto"/>
              <w:left w:val="single" w:sz="4" w:space="0" w:color="auto"/>
              <w:bottom w:val="single" w:sz="4" w:space="0" w:color="auto"/>
              <w:right w:val="single" w:sz="4" w:space="0" w:color="auto"/>
            </w:tcBorders>
            <w:hideMark/>
          </w:tcPr>
          <w:p w14:paraId="3F9A6356" w14:textId="77777777" w:rsidR="00397489" w:rsidRDefault="00397489">
            <w:pPr>
              <w:pStyle w:val="TAL"/>
              <w:rPr>
                <w:lang w:val="nl-NL"/>
              </w:rPr>
            </w:pPr>
            <w:r>
              <w:rPr>
                <w:lang w:val="nl-NL"/>
              </w:rPr>
              <w:t>See Kernel CM IRP (3GPP TS 32.662 [</w:t>
            </w:r>
            <w:r>
              <w:rPr>
                <w:lang w:val="nl-NL" w:eastAsia="zh-CN"/>
              </w:rPr>
              <w:t>32</w:t>
            </w:r>
            <w:r>
              <w:rPr>
                <w:lang w:val="nl-NL"/>
              </w:rPr>
              <w:t>])</w:t>
            </w:r>
          </w:p>
        </w:tc>
        <w:tc>
          <w:tcPr>
            <w:tcW w:w="2270" w:type="dxa"/>
            <w:tcBorders>
              <w:top w:val="single" w:sz="4" w:space="0" w:color="auto"/>
              <w:left w:val="single" w:sz="4" w:space="0" w:color="auto"/>
              <w:bottom w:val="single" w:sz="4" w:space="0" w:color="auto"/>
              <w:right w:val="single" w:sz="4" w:space="0" w:color="auto"/>
            </w:tcBorders>
          </w:tcPr>
          <w:p w14:paraId="20E1A3E6" w14:textId="77777777" w:rsidR="00397489" w:rsidRDefault="00397489">
            <w:pPr>
              <w:pStyle w:val="TAL"/>
              <w:rPr>
                <w:lang w:val="nl-NL"/>
              </w:rPr>
            </w:pPr>
          </w:p>
        </w:tc>
      </w:tr>
      <w:tr w:rsidR="00397489" w14:paraId="338CBBA9" w14:textId="77777777" w:rsidTr="00397489">
        <w:tc>
          <w:tcPr>
            <w:tcW w:w="3471" w:type="dxa"/>
            <w:tcBorders>
              <w:top w:val="single" w:sz="4" w:space="0" w:color="auto"/>
              <w:left w:val="single" w:sz="4" w:space="0" w:color="auto"/>
              <w:bottom w:val="single" w:sz="4" w:space="0" w:color="auto"/>
              <w:right w:val="single" w:sz="4" w:space="0" w:color="auto"/>
            </w:tcBorders>
            <w:hideMark/>
          </w:tcPr>
          <w:p w14:paraId="024019FC" w14:textId="77777777" w:rsidR="00397489" w:rsidRDefault="00397489">
            <w:pPr>
              <w:pStyle w:val="TAL"/>
              <w:rPr>
                <w:rFonts w:ascii="Courier New" w:hAnsi="Courier New" w:cs="Courier New"/>
              </w:rPr>
            </w:pPr>
            <w:r>
              <w:rPr>
                <w:rFonts w:ascii="Courier New" w:hAnsi="Courier New" w:cs="Courier New"/>
              </w:rPr>
              <w:t>notifyObjectCreation</w:t>
            </w:r>
          </w:p>
        </w:tc>
        <w:tc>
          <w:tcPr>
            <w:tcW w:w="3725" w:type="dxa"/>
            <w:tcBorders>
              <w:top w:val="single" w:sz="4" w:space="0" w:color="auto"/>
              <w:left w:val="single" w:sz="4" w:space="0" w:color="auto"/>
              <w:bottom w:val="single" w:sz="4" w:space="0" w:color="auto"/>
              <w:right w:val="single" w:sz="4" w:space="0" w:color="auto"/>
            </w:tcBorders>
            <w:hideMark/>
          </w:tcPr>
          <w:p w14:paraId="70317C36" w14:textId="77777777" w:rsidR="00397489" w:rsidRDefault="00397489">
            <w:pPr>
              <w:pStyle w:val="TAL"/>
              <w:rPr>
                <w:lang w:val="nl-NL"/>
              </w:rPr>
            </w:pPr>
            <w:r>
              <w:rPr>
                <w:lang w:val="nl-NL"/>
              </w:rPr>
              <w:t>See Kernel CM IRP (3GPP TS 32.662 [</w:t>
            </w:r>
            <w:r>
              <w:rPr>
                <w:lang w:val="nl-NL" w:eastAsia="zh-CN"/>
              </w:rPr>
              <w:t>32</w:t>
            </w:r>
            <w:r>
              <w:rPr>
                <w:lang w:val="nl-NL"/>
              </w:rPr>
              <w:t>])</w:t>
            </w:r>
          </w:p>
        </w:tc>
        <w:tc>
          <w:tcPr>
            <w:tcW w:w="2270" w:type="dxa"/>
            <w:tcBorders>
              <w:top w:val="single" w:sz="4" w:space="0" w:color="auto"/>
              <w:left w:val="single" w:sz="4" w:space="0" w:color="auto"/>
              <w:bottom w:val="single" w:sz="4" w:space="0" w:color="auto"/>
              <w:right w:val="single" w:sz="4" w:space="0" w:color="auto"/>
            </w:tcBorders>
          </w:tcPr>
          <w:p w14:paraId="35770F25" w14:textId="77777777" w:rsidR="00397489" w:rsidRDefault="00397489">
            <w:pPr>
              <w:pStyle w:val="TAL"/>
              <w:rPr>
                <w:lang w:val="nl-NL"/>
              </w:rPr>
            </w:pPr>
          </w:p>
        </w:tc>
      </w:tr>
      <w:tr w:rsidR="00397489" w14:paraId="6A547A85" w14:textId="77777777" w:rsidTr="00397489">
        <w:tc>
          <w:tcPr>
            <w:tcW w:w="3471" w:type="dxa"/>
            <w:tcBorders>
              <w:top w:val="single" w:sz="4" w:space="0" w:color="auto"/>
              <w:left w:val="single" w:sz="4" w:space="0" w:color="auto"/>
              <w:bottom w:val="single" w:sz="4" w:space="0" w:color="auto"/>
              <w:right w:val="single" w:sz="4" w:space="0" w:color="auto"/>
            </w:tcBorders>
            <w:hideMark/>
          </w:tcPr>
          <w:p w14:paraId="3908053B" w14:textId="77777777" w:rsidR="00397489" w:rsidRDefault="00397489">
            <w:pPr>
              <w:pStyle w:val="TAL"/>
              <w:rPr>
                <w:rFonts w:ascii="Courier New" w:hAnsi="Courier New" w:cs="Courier New"/>
              </w:rPr>
            </w:pPr>
            <w:r>
              <w:rPr>
                <w:rFonts w:ascii="Courier New" w:hAnsi="Courier New" w:cs="Courier New"/>
              </w:rPr>
              <w:t>notifyObjectDeletion</w:t>
            </w:r>
          </w:p>
        </w:tc>
        <w:tc>
          <w:tcPr>
            <w:tcW w:w="3725" w:type="dxa"/>
            <w:tcBorders>
              <w:top w:val="single" w:sz="4" w:space="0" w:color="auto"/>
              <w:left w:val="single" w:sz="4" w:space="0" w:color="auto"/>
              <w:bottom w:val="single" w:sz="4" w:space="0" w:color="auto"/>
              <w:right w:val="single" w:sz="4" w:space="0" w:color="auto"/>
            </w:tcBorders>
            <w:hideMark/>
          </w:tcPr>
          <w:p w14:paraId="03BD832D" w14:textId="77777777" w:rsidR="00397489" w:rsidRDefault="00397489">
            <w:pPr>
              <w:pStyle w:val="TAL"/>
              <w:rPr>
                <w:lang w:val="nl-NL"/>
              </w:rPr>
            </w:pPr>
            <w:r>
              <w:rPr>
                <w:lang w:val="nl-NL"/>
              </w:rPr>
              <w:t>See Kernel CM IRP (3GPP TS 32.662 [</w:t>
            </w:r>
            <w:r>
              <w:rPr>
                <w:lang w:val="nl-NL" w:eastAsia="zh-CN"/>
              </w:rPr>
              <w:t>32</w:t>
            </w:r>
            <w:r>
              <w:rPr>
                <w:lang w:val="nl-NL"/>
              </w:rPr>
              <w:t>])</w:t>
            </w:r>
          </w:p>
        </w:tc>
        <w:tc>
          <w:tcPr>
            <w:tcW w:w="2270" w:type="dxa"/>
            <w:tcBorders>
              <w:top w:val="single" w:sz="4" w:space="0" w:color="auto"/>
              <w:left w:val="single" w:sz="4" w:space="0" w:color="auto"/>
              <w:bottom w:val="single" w:sz="4" w:space="0" w:color="auto"/>
              <w:right w:val="single" w:sz="4" w:space="0" w:color="auto"/>
            </w:tcBorders>
          </w:tcPr>
          <w:p w14:paraId="185E078D" w14:textId="77777777" w:rsidR="00397489" w:rsidRDefault="00397489">
            <w:pPr>
              <w:pStyle w:val="TAL"/>
              <w:rPr>
                <w:lang w:val="nl-NL"/>
              </w:rPr>
            </w:pPr>
          </w:p>
        </w:tc>
      </w:tr>
    </w:tbl>
    <w:p w14:paraId="45ED3967" w14:textId="77777777" w:rsidR="00397489" w:rsidRDefault="00397489" w:rsidP="00397489">
      <w:pPr>
        <w:pStyle w:val="3"/>
      </w:pPr>
      <w:bookmarkStart w:id="866" w:name="_Toc27492819"/>
      <w:bookmarkStart w:id="867" w:name="_Toc4427708"/>
      <w:r>
        <w:rPr>
          <w:lang w:eastAsia="zh-CN"/>
        </w:rPr>
        <w:t>4</w:t>
      </w:r>
      <w:r>
        <w:t>.3.</w:t>
      </w:r>
      <w:r>
        <w:rPr>
          <w:lang w:eastAsia="zh-CN"/>
        </w:rPr>
        <w:t xml:space="preserve">14 </w:t>
      </w:r>
      <w:r>
        <w:tab/>
      </w:r>
      <w:r>
        <w:rPr>
          <w:rFonts w:ascii="Courier New" w:hAnsi="Courier New"/>
        </w:rPr>
        <w:t>Link_MCE_ENB</w:t>
      </w:r>
      <w:bookmarkEnd w:id="866"/>
      <w:bookmarkEnd w:id="867"/>
    </w:p>
    <w:p w14:paraId="38BFEC46" w14:textId="77777777" w:rsidR="00397489" w:rsidRDefault="00397489" w:rsidP="00397489">
      <w:pPr>
        <w:pStyle w:val="4"/>
      </w:pPr>
      <w:bookmarkStart w:id="868" w:name="_Toc27492820"/>
      <w:bookmarkStart w:id="869" w:name="_Toc4427709"/>
      <w:r>
        <w:rPr>
          <w:lang w:eastAsia="zh-CN"/>
        </w:rPr>
        <w:t>4</w:t>
      </w:r>
      <w:r>
        <w:t>.3.</w:t>
      </w:r>
      <w:r>
        <w:rPr>
          <w:lang w:eastAsia="zh-CN"/>
        </w:rPr>
        <w:t>14</w:t>
      </w:r>
      <w:r>
        <w:t>.1</w:t>
      </w:r>
      <w:r>
        <w:tab/>
        <w:t>Definition</w:t>
      </w:r>
      <w:bookmarkEnd w:id="868"/>
      <w:bookmarkEnd w:id="869"/>
    </w:p>
    <w:p w14:paraId="35D81AB0" w14:textId="77777777" w:rsidR="00397489" w:rsidRDefault="00397489" w:rsidP="00397489">
      <w:pPr>
        <w:rPr>
          <w:lang w:eastAsia="zh-CN"/>
        </w:rPr>
      </w:pPr>
      <w:r>
        <w:t xml:space="preserve">This IOC models the </w:t>
      </w:r>
      <w:r>
        <w:rPr>
          <w:lang w:eastAsia="zh-CN"/>
        </w:rPr>
        <w:t>M2</w:t>
      </w:r>
      <w:r>
        <w:t xml:space="preserve"> reference point as defined in TS </w:t>
      </w:r>
      <w:r>
        <w:rPr>
          <w:lang w:eastAsia="zh-CN"/>
        </w:rPr>
        <w:t>36.300</w:t>
      </w:r>
      <w:r>
        <w:t xml:space="preserve"> [</w:t>
      </w:r>
      <w:r>
        <w:rPr>
          <w:lang w:eastAsia="zh-CN"/>
        </w:rPr>
        <w:t>11</w:t>
      </w:r>
      <w:r>
        <w:t>].</w:t>
      </w:r>
    </w:p>
    <w:p w14:paraId="3E84A2EF" w14:textId="77777777" w:rsidR="00397489" w:rsidRDefault="00397489" w:rsidP="00397489">
      <w:pPr>
        <w:pStyle w:val="4"/>
        <w:rPr>
          <w:lang w:val="fr-FR"/>
        </w:rPr>
      </w:pPr>
      <w:bookmarkStart w:id="870" w:name="_Toc27492821"/>
      <w:bookmarkStart w:id="871" w:name="_Toc4427710"/>
      <w:r>
        <w:rPr>
          <w:lang w:val="fr-FR" w:eastAsia="zh-CN"/>
        </w:rPr>
        <w:t>4</w:t>
      </w:r>
      <w:r>
        <w:rPr>
          <w:lang w:val="fr-FR"/>
        </w:rPr>
        <w:t>.3.</w:t>
      </w:r>
      <w:r>
        <w:rPr>
          <w:lang w:val="fr-FR" w:eastAsia="zh-CN"/>
        </w:rPr>
        <w:t>14</w:t>
      </w:r>
      <w:r>
        <w:rPr>
          <w:lang w:val="fr-FR"/>
        </w:rPr>
        <w:t>.2</w:t>
      </w:r>
      <w:r>
        <w:rPr>
          <w:lang w:val="fr-FR"/>
        </w:rPr>
        <w:tab/>
        <w:t>Attributes</w:t>
      </w:r>
      <w:bookmarkEnd w:id="870"/>
      <w:bookmarkEnd w:id="871"/>
    </w:p>
    <w:p w14:paraId="016B923B" w14:textId="77777777" w:rsidR="00397489" w:rsidRDefault="00397489" w:rsidP="00397489">
      <w:pPr>
        <w:rPr>
          <w:lang w:val="fr-FR"/>
        </w:rPr>
      </w:pPr>
      <w:r>
        <w:rPr>
          <w:lang w:val="fr-FR"/>
        </w:rPr>
        <w:t>None.</w:t>
      </w:r>
    </w:p>
    <w:p w14:paraId="16D58806" w14:textId="77777777" w:rsidR="00397489" w:rsidRDefault="00397489" w:rsidP="00397489">
      <w:pPr>
        <w:pStyle w:val="4"/>
        <w:rPr>
          <w:lang w:val="fr-FR"/>
        </w:rPr>
      </w:pPr>
      <w:bookmarkStart w:id="872" w:name="_Toc27492822"/>
      <w:bookmarkStart w:id="873" w:name="_Toc4427711"/>
      <w:r>
        <w:rPr>
          <w:lang w:val="fr-FR" w:eastAsia="zh-CN"/>
        </w:rPr>
        <w:t>4</w:t>
      </w:r>
      <w:r>
        <w:rPr>
          <w:lang w:val="fr-FR"/>
        </w:rPr>
        <w:t>.3.</w:t>
      </w:r>
      <w:r>
        <w:rPr>
          <w:lang w:val="fr-FR" w:eastAsia="zh-CN"/>
        </w:rPr>
        <w:t>14</w:t>
      </w:r>
      <w:r>
        <w:rPr>
          <w:lang w:val="fr-FR"/>
        </w:rPr>
        <w:t>.3</w:t>
      </w:r>
      <w:r>
        <w:rPr>
          <w:lang w:val="fr-FR"/>
        </w:rPr>
        <w:tab/>
        <w:t>Attribute constraints</w:t>
      </w:r>
      <w:bookmarkEnd w:id="872"/>
      <w:bookmarkEnd w:id="873"/>
    </w:p>
    <w:p w14:paraId="18D01690" w14:textId="77777777" w:rsidR="00397489" w:rsidRDefault="00397489" w:rsidP="00397489">
      <w:pPr>
        <w:rPr>
          <w:lang w:val="fr-FR"/>
        </w:rPr>
      </w:pPr>
      <w:r>
        <w:rPr>
          <w:lang w:val="fr-FR"/>
        </w:rPr>
        <w:t>None.</w:t>
      </w:r>
    </w:p>
    <w:p w14:paraId="01FE6320" w14:textId="77777777" w:rsidR="00397489" w:rsidRDefault="00397489" w:rsidP="00397489">
      <w:pPr>
        <w:pStyle w:val="4"/>
      </w:pPr>
      <w:bookmarkStart w:id="874" w:name="_Toc27492823"/>
      <w:bookmarkStart w:id="875" w:name="_Toc4427712"/>
      <w:r>
        <w:rPr>
          <w:lang w:eastAsia="zh-CN"/>
        </w:rPr>
        <w:t>4</w:t>
      </w:r>
      <w:r>
        <w:t>.3.</w:t>
      </w:r>
      <w:r>
        <w:rPr>
          <w:lang w:eastAsia="zh-CN"/>
        </w:rPr>
        <w:t>14</w:t>
      </w:r>
      <w:r>
        <w:t>.4</w:t>
      </w:r>
      <w:r>
        <w:tab/>
        <w:t>Notifications</w:t>
      </w:r>
      <w:bookmarkEnd w:id="874"/>
      <w:bookmarkEnd w:id="875"/>
    </w:p>
    <w:p w14:paraId="172D856D" w14:textId="77777777" w:rsidR="00397489" w:rsidRDefault="00397489" w:rsidP="00397489">
      <w:pPr>
        <w:rPr>
          <w:lang w:eastAsia="zh-CN"/>
        </w:rPr>
      </w:pPr>
      <w:r>
        <w:t xml:space="preserve">The common notifications defined in subclause </w:t>
      </w:r>
      <w:r>
        <w:rPr>
          <w:lang w:eastAsia="zh-CN"/>
        </w:rPr>
        <w:t>4.5</w:t>
      </w:r>
      <w:r>
        <w:t xml:space="preserve"> are valid for this IOC, without exceptions or additions.</w:t>
      </w:r>
    </w:p>
    <w:p w14:paraId="48646AAC" w14:textId="77777777" w:rsidR="00397489" w:rsidRDefault="00397489" w:rsidP="00397489">
      <w:pPr>
        <w:pStyle w:val="3"/>
        <w:rPr>
          <w:lang w:eastAsia="zh-CN"/>
        </w:rPr>
      </w:pPr>
      <w:bookmarkStart w:id="876" w:name="_Toc27492824"/>
      <w:bookmarkStart w:id="877" w:name="_Toc4427713"/>
      <w:r>
        <w:rPr>
          <w:lang w:eastAsia="zh-CN"/>
        </w:rPr>
        <w:t>4</w:t>
      </w:r>
      <w:r>
        <w:t>.3.</w:t>
      </w:r>
      <w:r>
        <w:rPr>
          <w:lang w:eastAsia="zh-CN"/>
        </w:rPr>
        <w:t xml:space="preserve">15 </w:t>
      </w:r>
      <w:r>
        <w:tab/>
      </w:r>
      <w:r>
        <w:rPr>
          <w:rFonts w:ascii="Courier New" w:hAnsi="Courier New"/>
        </w:rPr>
        <w:t>Link_MCE_MME</w:t>
      </w:r>
      <w:bookmarkEnd w:id="876"/>
      <w:bookmarkEnd w:id="877"/>
    </w:p>
    <w:p w14:paraId="4F5D26EE" w14:textId="77777777" w:rsidR="00397489" w:rsidRDefault="00397489" w:rsidP="00397489">
      <w:pPr>
        <w:pStyle w:val="4"/>
      </w:pPr>
      <w:bookmarkStart w:id="878" w:name="_Toc27492825"/>
      <w:bookmarkStart w:id="879" w:name="_Toc4427714"/>
      <w:r>
        <w:rPr>
          <w:lang w:eastAsia="zh-CN"/>
        </w:rPr>
        <w:t>4</w:t>
      </w:r>
      <w:r>
        <w:t>.3.</w:t>
      </w:r>
      <w:r>
        <w:rPr>
          <w:lang w:eastAsia="zh-CN"/>
        </w:rPr>
        <w:t>15</w:t>
      </w:r>
      <w:r>
        <w:t>.1</w:t>
      </w:r>
      <w:r>
        <w:tab/>
        <w:t>Definition</w:t>
      </w:r>
      <w:bookmarkEnd w:id="878"/>
      <w:bookmarkEnd w:id="879"/>
    </w:p>
    <w:p w14:paraId="43AB63E9" w14:textId="77777777" w:rsidR="00397489" w:rsidRDefault="00397489" w:rsidP="00397489">
      <w:pPr>
        <w:rPr>
          <w:lang w:eastAsia="zh-CN"/>
        </w:rPr>
      </w:pPr>
      <w:r>
        <w:t xml:space="preserve">This IOC models the </w:t>
      </w:r>
      <w:r>
        <w:rPr>
          <w:lang w:eastAsia="zh-CN"/>
        </w:rPr>
        <w:t>M3</w:t>
      </w:r>
      <w:r>
        <w:t xml:space="preserve"> reference point as defined in TS </w:t>
      </w:r>
      <w:r>
        <w:rPr>
          <w:lang w:eastAsia="zh-CN"/>
        </w:rPr>
        <w:t>36.300</w:t>
      </w:r>
      <w:r>
        <w:t xml:space="preserve"> [</w:t>
      </w:r>
      <w:r>
        <w:rPr>
          <w:lang w:eastAsia="zh-CN"/>
        </w:rPr>
        <w:t>11</w:t>
      </w:r>
      <w:r>
        <w:t>].</w:t>
      </w:r>
    </w:p>
    <w:p w14:paraId="2124A741" w14:textId="77777777" w:rsidR="00397489" w:rsidRDefault="00397489" w:rsidP="00397489">
      <w:pPr>
        <w:pStyle w:val="4"/>
        <w:rPr>
          <w:lang w:val="fr-FR"/>
        </w:rPr>
      </w:pPr>
      <w:bookmarkStart w:id="880" w:name="_Toc27492826"/>
      <w:bookmarkStart w:id="881" w:name="_Toc4427715"/>
      <w:r>
        <w:rPr>
          <w:lang w:val="fr-FR" w:eastAsia="zh-CN"/>
        </w:rPr>
        <w:t>4</w:t>
      </w:r>
      <w:r>
        <w:rPr>
          <w:lang w:val="fr-FR"/>
        </w:rPr>
        <w:t>.3.</w:t>
      </w:r>
      <w:r>
        <w:rPr>
          <w:lang w:val="fr-FR" w:eastAsia="zh-CN"/>
        </w:rPr>
        <w:t>15</w:t>
      </w:r>
      <w:r>
        <w:rPr>
          <w:lang w:val="fr-FR"/>
        </w:rPr>
        <w:t>.2</w:t>
      </w:r>
      <w:r>
        <w:rPr>
          <w:lang w:val="fr-FR"/>
        </w:rPr>
        <w:tab/>
        <w:t>Attributes</w:t>
      </w:r>
      <w:bookmarkEnd w:id="880"/>
      <w:bookmarkEnd w:id="881"/>
    </w:p>
    <w:p w14:paraId="163138A4" w14:textId="77777777" w:rsidR="00397489" w:rsidRDefault="00397489" w:rsidP="00397489">
      <w:pPr>
        <w:rPr>
          <w:lang w:val="fr-FR"/>
        </w:rPr>
      </w:pPr>
      <w:r>
        <w:rPr>
          <w:lang w:val="fr-FR"/>
        </w:rPr>
        <w:t>None.</w:t>
      </w:r>
    </w:p>
    <w:p w14:paraId="79569EC0" w14:textId="77777777" w:rsidR="00397489" w:rsidRDefault="00397489" w:rsidP="00397489">
      <w:pPr>
        <w:pStyle w:val="4"/>
        <w:rPr>
          <w:lang w:val="fr-FR"/>
        </w:rPr>
      </w:pPr>
      <w:bookmarkStart w:id="882" w:name="_Toc27492827"/>
      <w:bookmarkStart w:id="883" w:name="_Toc4427716"/>
      <w:r>
        <w:rPr>
          <w:lang w:val="fr-FR" w:eastAsia="zh-CN"/>
        </w:rPr>
        <w:t>4</w:t>
      </w:r>
      <w:r>
        <w:rPr>
          <w:lang w:val="fr-FR"/>
        </w:rPr>
        <w:t>.3.</w:t>
      </w:r>
      <w:r>
        <w:rPr>
          <w:lang w:val="fr-FR" w:eastAsia="zh-CN"/>
        </w:rPr>
        <w:t>15</w:t>
      </w:r>
      <w:r>
        <w:rPr>
          <w:lang w:val="fr-FR"/>
        </w:rPr>
        <w:t>.3</w:t>
      </w:r>
      <w:r>
        <w:rPr>
          <w:lang w:val="fr-FR"/>
        </w:rPr>
        <w:tab/>
        <w:t>Attribute constraints</w:t>
      </w:r>
      <w:bookmarkEnd w:id="882"/>
      <w:bookmarkEnd w:id="883"/>
    </w:p>
    <w:p w14:paraId="0B152E47" w14:textId="77777777" w:rsidR="00397489" w:rsidRDefault="00397489" w:rsidP="00397489">
      <w:pPr>
        <w:rPr>
          <w:lang w:val="fr-FR"/>
        </w:rPr>
      </w:pPr>
      <w:r>
        <w:rPr>
          <w:lang w:val="fr-FR"/>
        </w:rPr>
        <w:t>None.</w:t>
      </w:r>
    </w:p>
    <w:p w14:paraId="469D1D74" w14:textId="77777777" w:rsidR="00397489" w:rsidRDefault="00397489" w:rsidP="00397489">
      <w:pPr>
        <w:pStyle w:val="4"/>
      </w:pPr>
      <w:bookmarkStart w:id="884" w:name="_Toc27492828"/>
      <w:bookmarkStart w:id="885" w:name="_Toc4427717"/>
      <w:r>
        <w:rPr>
          <w:lang w:eastAsia="zh-CN"/>
        </w:rPr>
        <w:t>4</w:t>
      </w:r>
      <w:r>
        <w:t>.3.</w:t>
      </w:r>
      <w:r>
        <w:rPr>
          <w:lang w:eastAsia="zh-CN"/>
        </w:rPr>
        <w:t>15</w:t>
      </w:r>
      <w:r>
        <w:t>.4</w:t>
      </w:r>
      <w:r>
        <w:tab/>
        <w:t>Notifications</w:t>
      </w:r>
      <w:bookmarkEnd w:id="884"/>
      <w:bookmarkEnd w:id="885"/>
    </w:p>
    <w:p w14:paraId="147FC5CF" w14:textId="77777777" w:rsidR="00397489" w:rsidRDefault="00397489" w:rsidP="00397489">
      <w:pPr>
        <w:rPr>
          <w:lang w:eastAsia="zh-CN"/>
        </w:rPr>
      </w:pPr>
      <w:r>
        <w:t xml:space="preserve">The common notifications defined in subclause </w:t>
      </w:r>
      <w:r>
        <w:rPr>
          <w:lang w:eastAsia="zh-CN"/>
        </w:rPr>
        <w:t>4.5</w:t>
      </w:r>
      <w:r>
        <w:t xml:space="preserve"> are valid for this IOC, without exceptions or additions.</w:t>
      </w:r>
    </w:p>
    <w:p w14:paraId="04D44170" w14:textId="77777777" w:rsidR="00397489" w:rsidRDefault="00397489" w:rsidP="00397489">
      <w:pPr>
        <w:pStyle w:val="3"/>
        <w:rPr>
          <w:lang w:val="en-US" w:eastAsia="zh-CN"/>
        </w:rPr>
      </w:pPr>
      <w:bookmarkStart w:id="886" w:name="_Toc27492829"/>
      <w:bookmarkStart w:id="887" w:name="_Toc4427718"/>
      <w:r>
        <w:rPr>
          <w:lang w:val="en-US" w:eastAsia="zh-CN"/>
        </w:rPr>
        <w:t xml:space="preserve">4.3.16 </w:t>
      </w:r>
      <w:r>
        <w:rPr>
          <w:lang w:val="en-US" w:eastAsia="zh-CN"/>
        </w:rPr>
        <w:tab/>
      </w:r>
      <w:r>
        <w:rPr>
          <w:rFonts w:ascii="Courier New" w:hAnsi="Courier New"/>
          <w:lang w:val="en-US" w:eastAsia="zh-CN"/>
        </w:rPr>
        <w:t>RNFunction</w:t>
      </w:r>
      <w:bookmarkEnd w:id="886"/>
      <w:bookmarkEnd w:id="887"/>
    </w:p>
    <w:p w14:paraId="5DDF11BE" w14:textId="77777777" w:rsidR="00397489" w:rsidRDefault="00397489" w:rsidP="00397489">
      <w:pPr>
        <w:pStyle w:val="4"/>
      </w:pPr>
      <w:bookmarkStart w:id="888" w:name="_Toc27492830"/>
      <w:bookmarkStart w:id="889" w:name="_Toc4427719"/>
      <w:r>
        <w:rPr>
          <w:lang w:eastAsia="zh-CN"/>
        </w:rPr>
        <w:t>4</w:t>
      </w:r>
      <w:r>
        <w:t>.3.1</w:t>
      </w:r>
      <w:r>
        <w:rPr>
          <w:lang w:eastAsia="zh-CN"/>
        </w:rPr>
        <w:t>6</w:t>
      </w:r>
      <w:r>
        <w:t>.1</w:t>
      </w:r>
      <w:r>
        <w:tab/>
        <w:t>Definition</w:t>
      </w:r>
      <w:bookmarkEnd w:id="888"/>
      <w:bookmarkEnd w:id="889"/>
    </w:p>
    <w:p w14:paraId="51B89EBB" w14:textId="77777777" w:rsidR="00397489" w:rsidRDefault="00397489" w:rsidP="00397489">
      <w:r>
        <w:t xml:space="preserve">This IOC represents </w:t>
      </w:r>
      <w:r>
        <w:rPr>
          <w:kern w:val="2"/>
          <w:lang w:eastAsia="zh-CN"/>
        </w:rPr>
        <w:t xml:space="preserve">Relay Node (RN) </w:t>
      </w:r>
      <w:r>
        <w:t xml:space="preserve">functionality. For more information about </w:t>
      </w:r>
      <w:r>
        <w:rPr>
          <w:kern w:val="2"/>
          <w:lang w:eastAsia="zh-CN"/>
        </w:rPr>
        <w:t>RN</w:t>
      </w:r>
      <w:r>
        <w:t>, see 3GPP TS </w:t>
      </w:r>
      <w:r>
        <w:rPr>
          <w:lang w:eastAsia="zh-CN"/>
        </w:rPr>
        <w:t>36</w:t>
      </w:r>
      <w:r>
        <w:t>.</w:t>
      </w:r>
      <w:r>
        <w:rPr>
          <w:lang w:eastAsia="zh-CN"/>
        </w:rPr>
        <w:t>300</w:t>
      </w:r>
      <w:r>
        <w:t xml:space="preserve"> [1</w:t>
      </w:r>
      <w:r>
        <w:rPr>
          <w:lang w:eastAsia="zh-CN"/>
        </w:rPr>
        <w:t>1</w:t>
      </w:r>
      <w:r>
        <w:t xml:space="preserve">].  </w:t>
      </w:r>
    </w:p>
    <w:p w14:paraId="32AE5DAD" w14:textId="77777777" w:rsidR="00397489" w:rsidRDefault="00397489" w:rsidP="00397489">
      <w:pPr>
        <w:pStyle w:val="4"/>
      </w:pPr>
      <w:bookmarkStart w:id="890" w:name="_Toc27492831"/>
      <w:bookmarkStart w:id="891" w:name="_Toc4427720"/>
      <w:r>
        <w:rPr>
          <w:lang w:eastAsia="zh-CN"/>
        </w:rPr>
        <w:t>4</w:t>
      </w:r>
      <w:r>
        <w:t>.3.1</w:t>
      </w:r>
      <w:r>
        <w:rPr>
          <w:lang w:eastAsia="zh-CN"/>
        </w:rPr>
        <w:t>6</w:t>
      </w:r>
      <w:r>
        <w:t>.2</w:t>
      </w:r>
      <w:r>
        <w:tab/>
        <w:t>Attributes</w:t>
      </w:r>
      <w:bookmarkEnd w:id="890"/>
      <w:bookmarkEnd w:id="8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947"/>
        <w:gridCol w:w="1540"/>
        <w:gridCol w:w="1451"/>
        <w:gridCol w:w="1756"/>
        <w:gridCol w:w="1774"/>
      </w:tblGrid>
      <w:tr w:rsidR="00397489" w14:paraId="6B4C7B1E" w14:textId="77777777" w:rsidTr="00397489">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center"/>
            <w:hideMark/>
          </w:tcPr>
          <w:p w14:paraId="664C8558" w14:textId="77777777" w:rsidR="00397489" w:rsidRDefault="00397489">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center"/>
            <w:hideMark/>
          </w:tcPr>
          <w:p w14:paraId="20A47675" w14:textId="77777777" w:rsidR="00397489" w:rsidRDefault="00397489">
            <w:pPr>
              <w:pStyle w:val="TAH"/>
            </w:pPr>
            <w:r>
              <w:t>Support Qualifier</w:t>
            </w:r>
          </w:p>
        </w:tc>
        <w:tc>
          <w:tcPr>
            <w:tcW w:w="160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0613926" w14:textId="77777777" w:rsidR="00397489" w:rsidRDefault="00397489">
            <w:pPr>
              <w:pStyle w:val="TAH"/>
            </w:pPr>
            <w:r>
              <w:t>isReadable</w:t>
            </w:r>
          </w:p>
        </w:tc>
        <w:tc>
          <w:tcPr>
            <w:tcW w:w="15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CDA4E0F" w14:textId="77777777" w:rsidR="00397489" w:rsidRDefault="00397489">
            <w:pPr>
              <w:pStyle w:val="TAH"/>
            </w:pPr>
            <w:r>
              <w:t>isWritable</w:t>
            </w:r>
          </w:p>
        </w:tc>
        <w:tc>
          <w:tcPr>
            <w:tcW w:w="18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DF15477" w14:textId="77777777" w:rsidR="00397489" w:rsidRDefault="00397489">
            <w:pPr>
              <w:pStyle w:val="TAH"/>
            </w:pPr>
            <w:r>
              <w:t>isInvariant</w:t>
            </w:r>
          </w:p>
        </w:tc>
        <w:tc>
          <w:tcPr>
            <w:tcW w:w="18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4229DB" w14:textId="77777777" w:rsidR="00397489" w:rsidRDefault="00397489">
            <w:pPr>
              <w:pStyle w:val="TAH"/>
            </w:pPr>
            <w:r>
              <w:t>isNotifyable</w:t>
            </w:r>
          </w:p>
        </w:tc>
      </w:tr>
      <w:tr w:rsidR="00397489" w14:paraId="261D5700" w14:textId="77777777" w:rsidTr="003974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1C0F74" w14:textId="77777777" w:rsidR="00397489" w:rsidRDefault="00397489">
            <w:pPr>
              <w:pStyle w:val="TAL"/>
              <w:rPr>
                <w:rFonts w:ascii="Courier" w:hAnsi="Courier"/>
                <w:lang w:eastAsia="zh-CN"/>
              </w:rPr>
            </w:pPr>
            <w:r>
              <w:rPr>
                <w:rFonts w:ascii="Courier New" w:hAnsi="Courier New" w:cs="Courier New"/>
              </w:rPr>
              <w:t>candidateDeNB</w:t>
            </w:r>
            <w:r>
              <w:rPr>
                <w:rFonts w:ascii="Courier New" w:hAnsi="Courier New" w:cs="Courier New"/>
                <w:lang w:eastAsia="zh-CN"/>
              </w:rPr>
              <w:t>Cell</w:t>
            </w:r>
            <w:r>
              <w:rPr>
                <w:rFonts w:ascii="Courier New" w:hAnsi="Courier New" w:cs="Courier New"/>
              </w:rPr>
              <w:t>s</w:t>
            </w:r>
          </w:p>
        </w:tc>
        <w:tc>
          <w:tcPr>
            <w:tcW w:w="0" w:type="auto"/>
            <w:tcBorders>
              <w:top w:val="single" w:sz="4" w:space="0" w:color="auto"/>
              <w:left w:val="single" w:sz="4" w:space="0" w:color="auto"/>
              <w:bottom w:val="single" w:sz="4" w:space="0" w:color="auto"/>
              <w:right w:val="single" w:sz="4" w:space="0" w:color="auto"/>
            </w:tcBorders>
            <w:hideMark/>
          </w:tcPr>
          <w:p w14:paraId="7F89C228" w14:textId="77777777" w:rsidR="00397489" w:rsidRDefault="00397489">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hideMark/>
          </w:tcPr>
          <w:p w14:paraId="62EA83D2" w14:textId="1CB077B8" w:rsidR="00397489" w:rsidRDefault="00397489">
            <w:pPr>
              <w:pStyle w:val="TAL"/>
              <w:jc w:val="center"/>
            </w:pPr>
            <w:del w:id="892" w:author="Huawei" w:date="2021-09-28T16:02:00Z">
              <w:r w:rsidDel="00A61506">
                <w:delText>M</w:delText>
              </w:r>
            </w:del>
            <w:ins w:id="893" w:author="Huawei" w:date="2021-09-28T16:02:00Z">
              <w:r w:rsidR="00A61506">
                <w:t>T</w:t>
              </w:r>
            </w:ins>
          </w:p>
        </w:tc>
        <w:tc>
          <w:tcPr>
            <w:tcW w:w="1519" w:type="dxa"/>
            <w:tcBorders>
              <w:top w:val="single" w:sz="4" w:space="0" w:color="auto"/>
              <w:left w:val="single" w:sz="4" w:space="0" w:color="auto"/>
              <w:bottom w:val="single" w:sz="4" w:space="0" w:color="auto"/>
              <w:right w:val="single" w:sz="4" w:space="0" w:color="auto"/>
            </w:tcBorders>
            <w:hideMark/>
          </w:tcPr>
          <w:p w14:paraId="59D002E7" w14:textId="528D11D8" w:rsidR="00397489" w:rsidRDefault="00397489">
            <w:pPr>
              <w:pStyle w:val="TAL"/>
              <w:jc w:val="center"/>
            </w:pPr>
            <w:del w:id="894" w:author="Huawei" w:date="2021-09-28T16:02:00Z">
              <w:r w:rsidDel="00A61506">
                <w:delText>M</w:delText>
              </w:r>
            </w:del>
            <w:ins w:id="895" w:author="Huawei" w:date="2021-09-28T16:02:00Z">
              <w:r w:rsidR="00A61506">
                <w:t>T</w:t>
              </w:r>
            </w:ins>
          </w:p>
        </w:tc>
        <w:tc>
          <w:tcPr>
            <w:tcW w:w="1871" w:type="dxa"/>
            <w:tcBorders>
              <w:top w:val="single" w:sz="4" w:space="0" w:color="auto"/>
              <w:left w:val="single" w:sz="4" w:space="0" w:color="auto"/>
              <w:bottom w:val="single" w:sz="4" w:space="0" w:color="auto"/>
              <w:right w:val="single" w:sz="4" w:space="0" w:color="auto"/>
            </w:tcBorders>
            <w:hideMark/>
          </w:tcPr>
          <w:p w14:paraId="1C0C3C2D" w14:textId="08F26C82" w:rsidR="00397489" w:rsidRDefault="00A61506">
            <w:pPr>
              <w:pStyle w:val="TAL"/>
              <w:jc w:val="center"/>
              <w:rPr>
                <w:lang w:eastAsia="zh-CN"/>
              </w:rPr>
            </w:pPr>
            <w:ins w:id="896" w:author="Huawei" w:date="2021-09-28T16:02:00Z">
              <w:r>
                <w:rPr>
                  <w:lang w:eastAsia="zh-CN"/>
                </w:rPr>
                <w:t>F</w:t>
              </w:r>
            </w:ins>
            <w:del w:id="897" w:author="Huawei" w:date="2021-09-28T16:02:00Z">
              <w:r w:rsidR="00397489" w:rsidDel="00A61506">
                <w:rPr>
                  <w:lang w:eastAsia="zh-CN"/>
                </w:rPr>
                <w:delText>-</w:delText>
              </w:r>
            </w:del>
          </w:p>
        </w:tc>
        <w:tc>
          <w:tcPr>
            <w:tcW w:w="1871" w:type="dxa"/>
            <w:tcBorders>
              <w:top w:val="single" w:sz="4" w:space="0" w:color="auto"/>
              <w:left w:val="single" w:sz="4" w:space="0" w:color="auto"/>
              <w:bottom w:val="single" w:sz="4" w:space="0" w:color="auto"/>
              <w:right w:val="single" w:sz="4" w:space="0" w:color="auto"/>
            </w:tcBorders>
            <w:hideMark/>
          </w:tcPr>
          <w:p w14:paraId="1C6D3F2D" w14:textId="573963F5" w:rsidR="00397489" w:rsidRDefault="00A61506">
            <w:pPr>
              <w:pStyle w:val="TAL"/>
              <w:jc w:val="center"/>
              <w:rPr>
                <w:lang w:eastAsia="zh-CN"/>
              </w:rPr>
            </w:pPr>
            <w:ins w:id="898" w:author="Huawei" w:date="2021-09-28T16:02:00Z">
              <w:r>
                <w:rPr>
                  <w:lang w:eastAsia="zh-CN"/>
                </w:rPr>
                <w:t>T</w:t>
              </w:r>
            </w:ins>
            <w:del w:id="899" w:author="Huawei" w:date="2021-09-28T16:02:00Z">
              <w:r w:rsidR="00397489" w:rsidDel="00A61506">
                <w:rPr>
                  <w:lang w:eastAsia="zh-CN"/>
                </w:rPr>
                <w:delText>M</w:delText>
              </w:r>
            </w:del>
          </w:p>
        </w:tc>
      </w:tr>
      <w:tr w:rsidR="00397489" w14:paraId="3CCBD67C" w14:textId="77777777" w:rsidTr="003974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9F5093" w14:textId="77777777" w:rsidR="00397489" w:rsidRDefault="00397489">
            <w:pPr>
              <w:pStyle w:val="TAL"/>
              <w:jc w:val="center"/>
              <w:rPr>
                <w:rFonts w:ascii="Courier New" w:hAnsi="Courier New" w:cs="Courier New"/>
              </w:rPr>
            </w:pPr>
            <w:r>
              <w:rPr>
                <w:b/>
              </w:rPr>
              <w:t>Attribute related to role</w:t>
            </w:r>
          </w:p>
        </w:tc>
        <w:tc>
          <w:tcPr>
            <w:tcW w:w="0" w:type="auto"/>
            <w:tcBorders>
              <w:top w:val="single" w:sz="4" w:space="0" w:color="auto"/>
              <w:left w:val="single" w:sz="4" w:space="0" w:color="auto"/>
              <w:bottom w:val="single" w:sz="4" w:space="0" w:color="auto"/>
              <w:right w:val="single" w:sz="4" w:space="0" w:color="auto"/>
            </w:tcBorders>
          </w:tcPr>
          <w:p w14:paraId="50E2EC5F" w14:textId="77777777" w:rsidR="00397489" w:rsidRDefault="00397489">
            <w:pPr>
              <w:pStyle w:val="TAL"/>
              <w:jc w:val="center"/>
            </w:pPr>
          </w:p>
        </w:tc>
        <w:tc>
          <w:tcPr>
            <w:tcW w:w="1607" w:type="dxa"/>
            <w:tcBorders>
              <w:top w:val="single" w:sz="4" w:space="0" w:color="auto"/>
              <w:left w:val="single" w:sz="4" w:space="0" w:color="auto"/>
              <w:bottom w:val="single" w:sz="4" w:space="0" w:color="auto"/>
              <w:right w:val="single" w:sz="4" w:space="0" w:color="auto"/>
            </w:tcBorders>
          </w:tcPr>
          <w:p w14:paraId="2C92D19A" w14:textId="77777777" w:rsidR="00397489" w:rsidRDefault="00397489">
            <w:pPr>
              <w:pStyle w:val="TAL"/>
              <w:jc w:val="center"/>
            </w:pPr>
          </w:p>
        </w:tc>
        <w:tc>
          <w:tcPr>
            <w:tcW w:w="1519" w:type="dxa"/>
            <w:tcBorders>
              <w:top w:val="single" w:sz="4" w:space="0" w:color="auto"/>
              <w:left w:val="single" w:sz="4" w:space="0" w:color="auto"/>
              <w:bottom w:val="single" w:sz="4" w:space="0" w:color="auto"/>
              <w:right w:val="single" w:sz="4" w:space="0" w:color="auto"/>
            </w:tcBorders>
          </w:tcPr>
          <w:p w14:paraId="177FD9AA" w14:textId="77777777" w:rsidR="00397489" w:rsidRDefault="00397489">
            <w:pPr>
              <w:pStyle w:val="TAL"/>
              <w:jc w:val="center"/>
            </w:pPr>
          </w:p>
        </w:tc>
        <w:tc>
          <w:tcPr>
            <w:tcW w:w="1871" w:type="dxa"/>
            <w:tcBorders>
              <w:top w:val="single" w:sz="4" w:space="0" w:color="auto"/>
              <w:left w:val="single" w:sz="4" w:space="0" w:color="auto"/>
              <w:bottom w:val="single" w:sz="4" w:space="0" w:color="auto"/>
              <w:right w:val="single" w:sz="4" w:space="0" w:color="auto"/>
            </w:tcBorders>
          </w:tcPr>
          <w:p w14:paraId="1ECE04A2" w14:textId="77777777" w:rsidR="00397489" w:rsidRDefault="00397489">
            <w:pPr>
              <w:pStyle w:val="TAL"/>
              <w:jc w:val="center"/>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60948554" w14:textId="77777777" w:rsidR="00397489" w:rsidRDefault="00397489">
            <w:pPr>
              <w:pStyle w:val="TAL"/>
              <w:jc w:val="center"/>
              <w:rPr>
                <w:lang w:eastAsia="zh-CN"/>
              </w:rPr>
            </w:pPr>
          </w:p>
        </w:tc>
      </w:tr>
      <w:tr w:rsidR="00397489" w14:paraId="5A71B8D3" w14:textId="77777777" w:rsidTr="003974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F02D42" w14:textId="77777777" w:rsidR="00397489" w:rsidRDefault="00397489">
            <w:pPr>
              <w:pStyle w:val="TAL"/>
              <w:rPr>
                <w:rFonts w:ascii="Courier New" w:hAnsi="Courier New" w:cs="Courier New"/>
                <w:lang w:eastAsia="zh-CN"/>
              </w:rPr>
            </w:pPr>
            <w:r>
              <w:rPr>
                <w:rFonts w:ascii="Courier New" w:hAnsi="Courier New" w:cs="Courier New"/>
              </w:rPr>
              <w:t>servingCell</w:t>
            </w:r>
          </w:p>
        </w:tc>
        <w:tc>
          <w:tcPr>
            <w:tcW w:w="0" w:type="auto"/>
            <w:tcBorders>
              <w:top w:val="single" w:sz="4" w:space="0" w:color="auto"/>
              <w:left w:val="single" w:sz="4" w:space="0" w:color="auto"/>
              <w:bottom w:val="single" w:sz="4" w:space="0" w:color="auto"/>
              <w:right w:val="single" w:sz="4" w:space="0" w:color="auto"/>
            </w:tcBorders>
            <w:hideMark/>
          </w:tcPr>
          <w:p w14:paraId="0305317E" w14:textId="77777777" w:rsidR="00397489" w:rsidRDefault="00397489">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hideMark/>
          </w:tcPr>
          <w:p w14:paraId="794873A1" w14:textId="2C172071" w:rsidR="00397489" w:rsidRDefault="00A61506">
            <w:pPr>
              <w:pStyle w:val="TAL"/>
              <w:jc w:val="center"/>
            </w:pPr>
            <w:ins w:id="900" w:author="Huawei" w:date="2021-09-28T16:02:00Z">
              <w:r>
                <w:t>T</w:t>
              </w:r>
            </w:ins>
            <w:del w:id="901" w:author="Huawei" w:date="2021-09-28T16:02:00Z">
              <w:r w:rsidR="00397489" w:rsidDel="00A61506">
                <w:delText>M</w:delText>
              </w:r>
            </w:del>
          </w:p>
        </w:tc>
        <w:tc>
          <w:tcPr>
            <w:tcW w:w="1519" w:type="dxa"/>
            <w:tcBorders>
              <w:top w:val="single" w:sz="4" w:space="0" w:color="auto"/>
              <w:left w:val="single" w:sz="4" w:space="0" w:color="auto"/>
              <w:bottom w:val="single" w:sz="4" w:space="0" w:color="auto"/>
              <w:right w:val="single" w:sz="4" w:space="0" w:color="auto"/>
            </w:tcBorders>
            <w:hideMark/>
          </w:tcPr>
          <w:p w14:paraId="6B88E4EB" w14:textId="0E446812" w:rsidR="00397489" w:rsidRDefault="00A61506">
            <w:pPr>
              <w:pStyle w:val="TAL"/>
              <w:jc w:val="center"/>
            </w:pPr>
            <w:ins w:id="902" w:author="Huawei" w:date="2021-09-28T16:02:00Z">
              <w:r>
                <w:t>T</w:t>
              </w:r>
            </w:ins>
            <w:del w:id="903" w:author="Huawei" w:date="2021-09-28T16:02:00Z">
              <w:r w:rsidR="00397489" w:rsidDel="00A61506">
                <w:delText>M</w:delText>
              </w:r>
            </w:del>
          </w:p>
        </w:tc>
        <w:tc>
          <w:tcPr>
            <w:tcW w:w="1871" w:type="dxa"/>
            <w:tcBorders>
              <w:top w:val="single" w:sz="4" w:space="0" w:color="auto"/>
              <w:left w:val="single" w:sz="4" w:space="0" w:color="auto"/>
              <w:bottom w:val="single" w:sz="4" w:space="0" w:color="auto"/>
              <w:right w:val="single" w:sz="4" w:space="0" w:color="auto"/>
            </w:tcBorders>
            <w:hideMark/>
          </w:tcPr>
          <w:p w14:paraId="7DC2FED5" w14:textId="715925EB" w:rsidR="00397489" w:rsidRDefault="00A61506">
            <w:pPr>
              <w:pStyle w:val="TAL"/>
              <w:jc w:val="center"/>
              <w:rPr>
                <w:lang w:eastAsia="zh-CN"/>
              </w:rPr>
            </w:pPr>
            <w:ins w:id="904" w:author="Huawei" w:date="2021-09-28T16:02:00Z">
              <w:r>
                <w:rPr>
                  <w:lang w:eastAsia="zh-CN"/>
                </w:rPr>
                <w:t>F</w:t>
              </w:r>
            </w:ins>
            <w:del w:id="905" w:author="Huawei" w:date="2021-09-28T16:02:00Z">
              <w:r w:rsidR="00397489" w:rsidDel="00A61506">
                <w:rPr>
                  <w:lang w:eastAsia="zh-CN"/>
                </w:rPr>
                <w:delText>-</w:delText>
              </w:r>
            </w:del>
          </w:p>
        </w:tc>
        <w:tc>
          <w:tcPr>
            <w:tcW w:w="1871" w:type="dxa"/>
            <w:tcBorders>
              <w:top w:val="single" w:sz="4" w:space="0" w:color="auto"/>
              <w:left w:val="single" w:sz="4" w:space="0" w:color="auto"/>
              <w:bottom w:val="single" w:sz="4" w:space="0" w:color="auto"/>
              <w:right w:val="single" w:sz="4" w:space="0" w:color="auto"/>
            </w:tcBorders>
            <w:hideMark/>
          </w:tcPr>
          <w:p w14:paraId="3CB72E23" w14:textId="1F30BEDE" w:rsidR="00397489" w:rsidRDefault="00A61506">
            <w:pPr>
              <w:pStyle w:val="TAL"/>
              <w:jc w:val="center"/>
              <w:rPr>
                <w:lang w:eastAsia="zh-CN"/>
              </w:rPr>
            </w:pPr>
            <w:ins w:id="906" w:author="Huawei" w:date="2021-09-28T16:02:00Z">
              <w:r>
                <w:rPr>
                  <w:lang w:eastAsia="zh-CN"/>
                </w:rPr>
                <w:t>T</w:t>
              </w:r>
            </w:ins>
            <w:del w:id="907" w:author="Huawei" w:date="2021-09-28T16:02:00Z">
              <w:r w:rsidR="00397489" w:rsidDel="00A61506">
                <w:rPr>
                  <w:lang w:eastAsia="zh-CN"/>
                </w:rPr>
                <w:delText>M</w:delText>
              </w:r>
            </w:del>
          </w:p>
        </w:tc>
      </w:tr>
    </w:tbl>
    <w:p w14:paraId="57CC54C3" w14:textId="77777777" w:rsidR="00397489" w:rsidRDefault="00397489" w:rsidP="00397489">
      <w:pPr>
        <w:pStyle w:val="4"/>
        <w:ind w:left="0" w:firstLine="0"/>
        <w:rPr>
          <w:lang w:eastAsia="zh-CN"/>
        </w:rPr>
      </w:pPr>
      <w:bookmarkStart w:id="908" w:name="_Toc27492832"/>
      <w:bookmarkStart w:id="909" w:name="_Toc4427721"/>
      <w:r>
        <w:rPr>
          <w:lang w:eastAsia="zh-CN"/>
        </w:rPr>
        <w:t>4</w:t>
      </w:r>
      <w:r>
        <w:t>.3.1</w:t>
      </w:r>
      <w:r>
        <w:rPr>
          <w:lang w:eastAsia="zh-CN"/>
        </w:rPr>
        <w:t>6</w:t>
      </w:r>
      <w:r>
        <w:t>.3</w:t>
      </w:r>
      <w:r>
        <w:tab/>
        <w:t>Attribute constraints</w:t>
      </w:r>
      <w:bookmarkEnd w:id="908"/>
      <w:bookmarkEnd w:id="909"/>
    </w:p>
    <w:p w14:paraId="54DC9C13" w14:textId="77777777" w:rsidR="00397489" w:rsidRDefault="00397489" w:rsidP="00397489">
      <w:pPr>
        <w:rPr>
          <w:lang w:eastAsia="zh-CN"/>
        </w:rPr>
      </w:pPr>
      <w:r>
        <w:rPr>
          <w:lang w:eastAsia="zh-CN"/>
        </w:rPr>
        <w:t>None.</w:t>
      </w:r>
    </w:p>
    <w:p w14:paraId="2E5C5993" w14:textId="77777777" w:rsidR="00397489" w:rsidRDefault="00397489" w:rsidP="00397489">
      <w:pPr>
        <w:pStyle w:val="4"/>
      </w:pPr>
      <w:bookmarkStart w:id="910" w:name="_Toc27492833"/>
      <w:bookmarkStart w:id="911" w:name="_Toc4427722"/>
      <w:r>
        <w:rPr>
          <w:lang w:eastAsia="zh-CN"/>
        </w:rPr>
        <w:t>4</w:t>
      </w:r>
      <w:r>
        <w:t>.3.1</w:t>
      </w:r>
      <w:r>
        <w:rPr>
          <w:lang w:eastAsia="zh-CN"/>
        </w:rPr>
        <w:t>6</w:t>
      </w:r>
      <w:r>
        <w:t>.4</w:t>
      </w:r>
      <w:r>
        <w:tab/>
        <w:t>Notifications</w:t>
      </w:r>
      <w:bookmarkEnd w:id="910"/>
      <w:bookmarkEnd w:id="911"/>
    </w:p>
    <w:p w14:paraId="27E5199F" w14:textId="77777777" w:rsidR="00397489" w:rsidRDefault="00397489" w:rsidP="00397489">
      <w:r>
        <w:t xml:space="preserve">The common notifications defined in subclause </w:t>
      </w:r>
      <w:r>
        <w:rPr>
          <w:lang w:eastAsia="zh-CN"/>
        </w:rPr>
        <w:t>4.5</w:t>
      </w:r>
      <w:r>
        <w:t xml:space="preserve"> are valid for this IOC, without exceptions or additions.</w:t>
      </w:r>
    </w:p>
    <w:p w14:paraId="1B14AB9A" w14:textId="77777777" w:rsidR="00397489" w:rsidRDefault="00397489" w:rsidP="00397489">
      <w:pPr>
        <w:pStyle w:val="3"/>
        <w:rPr>
          <w:lang w:val="en-US" w:eastAsia="zh-CN"/>
        </w:rPr>
      </w:pPr>
      <w:bookmarkStart w:id="912" w:name="_Toc27492834"/>
      <w:bookmarkStart w:id="913" w:name="_Toc4427723"/>
      <w:r>
        <w:rPr>
          <w:lang w:val="en-US" w:eastAsia="zh-CN"/>
        </w:rPr>
        <w:lastRenderedPageBreak/>
        <w:t>4.3.17</w:t>
      </w:r>
      <w:r>
        <w:rPr>
          <w:lang w:val="en-US" w:eastAsia="zh-CN"/>
        </w:rPr>
        <w:tab/>
        <w:t xml:space="preserve"> </w:t>
      </w:r>
      <w:r>
        <w:rPr>
          <w:rFonts w:ascii="Courier New" w:hAnsi="Courier New"/>
          <w:lang w:val="en-US" w:eastAsia="zh-CN"/>
        </w:rPr>
        <w:t>ExternalRNFunction</w:t>
      </w:r>
      <w:bookmarkEnd w:id="912"/>
      <w:bookmarkEnd w:id="913"/>
    </w:p>
    <w:p w14:paraId="0307E753" w14:textId="77777777" w:rsidR="00397489" w:rsidRDefault="00397489" w:rsidP="00397489">
      <w:pPr>
        <w:pStyle w:val="4"/>
      </w:pPr>
      <w:bookmarkStart w:id="914" w:name="_Toc27492835"/>
      <w:bookmarkStart w:id="915" w:name="_Toc4427724"/>
      <w:r>
        <w:rPr>
          <w:lang w:eastAsia="zh-CN"/>
        </w:rPr>
        <w:t>4</w:t>
      </w:r>
      <w:r>
        <w:t>.3.1</w:t>
      </w:r>
      <w:r>
        <w:rPr>
          <w:lang w:eastAsia="zh-CN"/>
        </w:rPr>
        <w:t>7</w:t>
      </w:r>
      <w:r>
        <w:t>.1</w:t>
      </w:r>
      <w:r>
        <w:tab/>
        <w:t>Definition</w:t>
      </w:r>
      <w:bookmarkEnd w:id="914"/>
      <w:bookmarkEnd w:id="915"/>
    </w:p>
    <w:p w14:paraId="61420D5A" w14:textId="77777777" w:rsidR="00397489" w:rsidRDefault="00397489" w:rsidP="00397489">
      <w:r>
        <w:t xml:space="preserve">This IOC represents the properties of a Relay Node (RN) controlled by another IRPAgent. For more information about RN, see 3GPP TS 36.300 [11]. </w:t>
      </w:r>
    </w:p>
    <w:p w14:paraId="3E072A5D" w14:textId="77777777" w:rsidR="00397489" w:rsidRDefault="00397489" w:rsidP="00397489">
      <w:pPr>
        <w:pStyle w:val="4"/>
      </w:pPr>
      <w:bookmarkStart w:id="916" w:name="_Toc27492836"/>
      <w:bookmarkStart w:id="917" w:name="_Toc4427725"/>
      <w:r>
        <w:rPr>
          <w:lang w:eastAsia="zh-CN"/>
        </w:rPr>
        <w:t>4</w:t>
      </w:r>
      <w:r>
        <w:t>.3.1</w:t>
      </w:r>
      <w:r>
        <w:rPr>
          <w:lang w:eastAsia="zh-CN"/>
        </w:rPr>
        <w:t>7</w:t>
      </w:r>
      <w:r>
        <w:t>.2</w:t>
      </w:r>
      <w:r>
        <w:tab/>
        <w:t>Attributes</w:t>
      </w:r>
      <w:bookmarkEnd w:id="916"/>
      <w:bookmarkEnd w:id="917"/>
    </w:p>
    <w:p w14:paraId="33F0F526" w14:textId="77777777" w:rsidR="00397489" w:rsidRDefault="00397489" w:rsidP="00397489">
      <w:r>
        <w:t>None.</w:t>
      </w:r>
    </w:p>
    <w:p w14:paraId="3DF97198" w14:textId="77777777" w:rsidR="00397489" w:rsidRDefault="00397489" w:rsidP="00397489">
      <w:pPr>
        <w:pStyle w:val="4"/>
      </w:pPr>
      <w:bookmarkStart w:id="918" w:name="_Toc27492837"/>
      <w:bookmarkStart w:id="919" w:name="_Toc4427726"/>
      <w:r>
        <w:rPr>
          <w:lang w:eastAsia="zh-CN"/>
        </w:rPr>
        <w:t>4</w:t>
      </w:r>
      <w:r>
        <w:t>.3.1</w:t>
      </w:r>
      <w:r>
        <w:rPr>
          <w:lang w:eastAsia="zh-CN"/>
        </w:rPr>
        <w:t>7</w:t>
      </w:r>
      <w:r>
        <w:t>.3</w:t>
      </w:r>
      <w:r>
        <w:tab/>
        <w:t>Attribute constraints</w:t>
      </w:r>
      <w:bookmarkEnd w:id="918"/>
      <w:bookmarkEnd w:id="919"/>
    </w:p>
    <w:p w14:paraId="2587B64D" w14:textId="77777777" w:rsidR="00397489" w:rsidRDefault="00397489" w:rsidP="00397489">
      <w:r>
        <w:t>None.</w:t>
      </w:r>
    </w:p>
    <w:p w14:paraId="626978E5" w14:textId="77777777" w:rsidR="00397489" w:rsidRDefault="00397489" w:rsidP="00397489">
      <w:pPr>
        <w:pStyle w:val="4"/>
      </w:pPr>
      <w:bookmarkStart w:id="920" w:name="_Toc27492838"/>
      <w:bookmarkStart w:id="921" w:name="_Toc4427727"/>
      <w:r>
        <w:rPr>
          <w:lang w:eastAsia="zh-CN"/>
        </w:rPr>
        <w:t>4</w:t>
      </w:r>
      <w:r>
        <w:t>.3.1</w:t>
      </w:r>
      <w:r>
        <w:rPr>
          <w:lang w:eastAsia="zh-CN"/>
        </w:rPr>
        <w:t>7</w:t>
      </w:r>
      <w:r>
        <w:t>.4</w:t>
      </w:r>
      <w:r>
        <w:tab/>
        <w:t>Notifications</w:t>
      </w:r>
      <w:bookmarkEnd w:id="920"/>
      <w:bookmarkEnd w:id="921"/>
    </w:p>
    <w:p w14:paraId="034FC9A1" w14:textId="77777777" w:rsidR="00397489" w:rsidRDefault="00397489" w:rsidP="00397489">
      <w:r>
        <w:t xml:space="preserve">The common notifications defined in subclause </w:t>
      </w:r>
      <w:r>
        <w:rPr>
          <w:lang w:eastAsia="zh-CN"/>
        </w:rPr>
        <w:t>4.5</w:t>
      </w:r>
      <w:r>
        <w:t xml:space="preserve"> are valid for this IOC, without exceptions or additions.</w:t>
      </w:r>
    </w:p>
    <w:p w14:paraId="26F6D033" w14:textId="77777777" w:rsidR="00397489" w:rsidRDefault="00397489" w:rsidP="00397489">
      <w:pPr>
        <w:pStyle w:val="3"/>
        <w:rPr>
          <w:lang w:val="en-US" w:eastAsia="zh-CN"/>
        </w:rPr>
      </w:pPr>
      <w:bookmarkStart w:id="922" w:name="_Toc27492839"/>
      <w:bookmarkStart w:id="923" w:name="_Toc4427728"/>
      <w:r>
        <w:rPr>
          <w:lang w:val="en-US" w:eastAsia="zh-CN"/>
        </w:rPr>
        <w:t>4.3.18</w:t>
      </w:r>
      <w:r>
        <w:rPr>
          <w:lang w:val="en-US" w:eastAsia="zh-CN"/>
        </w:rPr>
        <w:tab/>
      </w:r>
      <w:r>
        <w:rPr>
          <w:rFonts w:ascii="Courier New" w:hAnsi="Courier New"/>
          <w:lang w:val="en-US" w:eastAsia="zh-CN"/>
        </w:rPr>
        <w:t>DeNBCapability</w:t>
      </w:r>
      <w:bookmarkEnd w:id="922"/>
      <w:bookmarkEnd w:id="923"/>
    </w:p>
    <w:p w14:paraId="659DFC89" w14:textId="77777777" w:rsidR="00397489" w:rsidRDefault="00397489" w:rsidP="00397489">
      <w:pPr>
        <w:pStyle w:val="4"/>
      </w:pPr>
      <w:bookmarkStart w:id="924" w:name="_Toc27492840"/>
      <w:bookmarkStart w:id="925" w:name="_Toc4427729"/>
      <w:r>
        <w:rPr>
          <w:lang w:eastAsia="zh-CN"/>
        </w:rPr>
        <w:t>4</w:t>
      </w:r>
      <w:r>
        <w:t>.3.</w:t>
      </w:r>
      <w:r>
        <w:rPr>
          <w:lang w:eastAsia="zh-CN"/>
        </w:rPr>
        <w:t>18</w:t>
      </w:r>
      <w:r>
        <w:t>.1</w:t>
      </w:r>
      <w:r>
        <w:tab/>
        <w:t>Definition</w:t>
      </w:r>
      <w:bookmarkEnd w:id="924"/>
      <w:bookmarkEnd w:id="925"/>
    </w:p>
    <w:p w14:paraId="78EDF39A" w14:textId="77777777" w:rsidR="00397489" w:rsidRDefault="00397489" w:rsidP="00397489">
      <w:r>
        <w:t xml:space="preserve">This IOC represents the capability for an eNodeB to act as a </w:t>
      </w:r>
      <w:r>
        <w:rPr>
          <w:kern w:val="2"/>
          <w:lang w:eastAsia="zh-CN"/>
        </w:rPr>
        <w:t xml:space="preserve">Donor eNodeB (DeNB) </w:t>
      </w:r>
      <w:r>
        <w:t xml:space="preserve">functionality. For more information about the </w:t>
      </w:r>
      <w:r>
        <w:rPr>
          <w:lang w:eastAsia="zh-CN"/>
        </w:rPr>
        <w:t>D</w:t>
      </w:r>
      <w:r>
        <w:t>eNB, see 3GPP TS</w:t>
      </w:r>
      <w:r>
        <w:rPr>
          <w:lang w:eastAsia="zh-CN"/>
        </w:rPr>
        <w:t xml:space="preserve"> 36.300</w:t>
      </w:r>
      <w:r>
        <w:t xml:space="preserve"> [1</w:t>
      </w:r>
      <w:r>
        <w:rPr>
          <w:lang w:eastAsia="zh-CN"/>
        </w:rPr>
        <w:t>1</w:t>
      </w:r>
      <w:r>
        <w:t>].</w:t>
      </w:r>
    </w:p>
    <w:p w14:paraId="5BA740FF" w14:textId="77777777" w:rsidR="00397489" w:rsidRDefault="00397489" w:rsidP="00397489">
      <w:pPr>
        <w:pStyle w:val="4"/>
      </w:pPr>
      <w:bookmarkStart w:id="926" w:name="_Toc27492841"/>
      <w:bookmarkStart w:id="927" w:name="_Toc4427730"/>
      <w:r>
        <w:rPr>
          <w:lang w:eastAsia="zh-CN"/>
        </w:rPr>
        <w:t>4</w:t>
      </w:r>
      <w:r>
        <w:t>.3.</w:t>
      </w:r>
      <w:r>
        <w:rPr>
          <w:lang w:eastAsia="zh-CN"/>
        </w:rPr>
        <w:t>18</w:t>
      </w:r>
      <w:r>
        <w:t>.2</w:t>
      </w:r>
      <w:r>
        <w:tab/>
        <w:t>Attributes</w:t>
      </w:r>
      <w:bookmarkEnd w:id="926"/>
      <w:bookmarkEnd w:id="9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6"/>
        <w:gridCol w:w="1264"/>
        <w:gridCol w:w="1871"/>
        <w:gridCol w:w="1693"/>
        <w:gridCol w:w="1386"/>
        <w:gridCol w:w="1419"/>
      </w:tblGrid>
      <w:tr w:rsidR="00397489" w14:paraId="4E9623AB" w14:textId="77777777" w:rsidTr="00397489">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center"/>
            <w:hideMark/>
          </w:tcPr>
          <w:p w14:paraId="3A755FC3" w14:textId="77777777" w:rsidR="00397489" w:rsidRDefault="00397489">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center"/>
            <w:hideMark/>
          </w:tcPr>
          <w:p w14:paraId="43E78F9C" w14:textId="77777777" w:rsidR="00397489" w:rsidRDefault="00397489">
            <w:pPr>
              <w:pStyle w:val="TAH"/>
            </w:pPr>
            <w:r>
              <w:t>Support Qualifier</w:t>
            </w:r>
          </w:p>
        </w:tc>
        <w:tc>
          <w:tcPr>
            <w:tcW w:w="18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57D305C" w14:textId="77777777" w:rsidR="00397489" w:rsidRDefault="00397489">
            <w:pPr>
              <w:pStyle w:val="TAH"/>
            </w:pPr>
            <w:r>
              <w:t>isReadable</w:t>
            </w:r>
          </w:p>
        </w:tc>
        <w:tc>
          <w:tcPr>
            <w:tcW w:w="169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EB50759" w14:textId="77777777" w:rsidR="00397489" w:rsidRDefault="00397489">
            <w:pPr>
              <w:pStyle w:val="TAH"/>
            </w:pPr>
            <w:r>
              <w:t>isWritable</w:t>
            </w:r>
          </w:p>
        </w:tc>
        <w:tc>
          <w:tcPr>
            <w:tcW w:w="13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1E7B794" w14:textId="77777777" w:rsidR="00397489" w:rsidRDefault="00397489">
            <w:pPr>
              <w:pStyle w:val="TAH"/>
            </w:pPr>
            <w:r>
              <w:t>isInvariant</w:t>
            </w:r>
          </w:p>
        </w:tc>
        <w:tc>
          <w:tcPr>
            <w:tcW w:w="14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17A5EDE" w14:textId="77777777" w:rsidR="00397489" w:rsidRDefault="00397489">
            <w:pPr>
              <w:pStyle w:val="TAH"/>
            </w:pPr>
            <w:r>
              <w:t>isNotifyable</w:t>
            </w:r>
          </w:p>
        </w:tc>
      </w:tr>
      <w:tr w:rsidR="00397489" w14:paraId="23BF52CF" w14:textId="77777777" w:rsidTr="00A615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E339BA" w14:textId="77777777" w:rsidR="00397489" w:rsidRDefault="00397489">
            <w:pPr>
              <w:pStyle w:val="TAL"/>
              <w:rPr>
                <w:rFonts w:ascii="Courier" w:hAnsi="Courier"/>
                <w:lang w:eastAsia="zh-CN"/>
              </w:rPr>
            </w:pPr>
            <w:r>
              <w:rPr>
                <w:rFonts w:ascii="Courier New" w:hAnsi="Courier New" w:cs="Courier New"/>
                <w:lang w:eastAsia="zh-CN"/>
              </w:rPr>
              <w:t>maxNbrRNAllowed</w:t>
            </w:r>
          </w:p>
        </w:tc>
        <w:tc>
          <w:tcPr>
            <w:tcW w:w="0" w:type="auto"/>
            <w:tcBorders>
              <w:top w:val="single" w:sz="4" w:space="0" w:color="auto"/>
              <w:left w:val="single" w:sz="4" w:space="0" w:color="auto"/>
              <w:bottom w:val="single" w:sz="4" w:space="0" w:color="auto"/>
              <w:right w:val="single" w:sz="4" w:space="0" w:color="auto"/>
            </w:tcBorders>
            <w:hideMark/>
          </w:tcPr>
          <w:p w14:paraId="582A7B5F" w14:textId="77777777" w:rsidR="00397489" w:rsidRDefault="00397489">
            <w:pPr>
              <w:pStyle w:val="TAC"/>
            </w:pPr>
            <w:r>
              <w:t>M</w:t>
            </w:r>
          </w:p>
        </w:tc>
        <w:tc>
          <w:tcPr>
            <w:tcW w:w="1871" w:type="dxa"/>
            <w:tcBorders>
              <w:top w:val="single" w:sz="4" w:space="0" w:color="auto"/>
              <w:left w:val="single" w:sz="4" w:space="0" w:color="auto"/>
              <w:bottom w:val="single" w:sz="4" w:space="0" w:color="auto"/>
              <w:right w:val="single" w:sz="4" w:space="0" w:color="auto"/>
            </w:tcBorders>
            <w:hideMark/>
          </w:tcPr>
          <w:p w14:paraId="70CBCD71" w14:textId="5730FA5F" w:rsidR="00397489" w:rsidRDefault="00397489">
            <w:pPr>
              <w:pStyle w:val="TAC"/>
            </w:pPr>
            <w:del w:id="928" w:author="Huawei" w:date="2021-09-28T16:02:00Z">
              <w:r w:rsidDel="00A61506">
                <w:delText>M</w:delText>
              </w:r>
            </w:del>
            <w:ins w:id="929" w:author="Huawei" w:date="2021-09-28T16:02:00Z">
              <w:r w:rsidR="00A61506">
                <w:t>T</w:t>
              </w:r>
            </w:ins>
          </w:p>
        </w:tc>
        <w:tc>
          <w:tcPr>
            <w:tcW w:w="1693" w:type="dxa"/>
            <w:tcBorders>
              <w:top w:val="single" w:sz="4" w:space="0" w:color="auto"/>
              <w:left w:val="single" w:sz="4" w:space="0" w:color="auto"/>
              <w:bottom w:val="single" w:sz="4" w:space="0" w:color="auto"/>
              <w:right w:val="single" w:sz="4" w:space="0" w:color="auto"/>
            </w:tcBorders>
            <w:hideMark/>
          </w:tcPr>
          <w:p w14:paraId="55955166" w14:textId="17D239C2" w:rsidR="00397489" w:rsidRDefault="00397489">
            <w:pPr>
              <w:pStyle w:val="TAC"/>
            </w:pPr>
            <w:del w:id="930" w:author="Huawei" w:date="2021-09-28T16:02:00Z">
              <w:r w:rsidDel="00A61506">
                <w:delText>M</w:delText>
              </w:r>
            </w:del>
            <w:ins w:id="931" w:author="Huawei" w:date="2021-09-28T16:02:00Z">
              <w:r w:rsidR="00A61506">
                <w:t>T</w:t>
              </w:r>
            </w:ins>
          </w:p>
        </w:tc>
        <w:tc>
          <w:tcPr>
            <w:tcW w:w="1386" w:type="dxa"/>
            <w:tcBorders>
              <w:top w:val="single" w:sz="4" w:space="0" w:color="auto"/>
              <w:left w:val="single" w:sz="4" w:space="0" w:color="auto"/>
              <w:bottom w:val="single" w:sz="4" w:space="0" w:color="auto"/>
              <w:right w:val="single" w:sz="4" w:space="0" w:color="auto"/>
            </w:tcBorders>
            <w:hideMark/>
          </w:tcPr>
          <w:p w14:paraId="5C609EE1" w14:textId="456A457C" w:rsidR="00397489" w:rsidRDefault="00397489">
            <w:pPr>
              <w:pStyle w:val="TAC"/>
              <w:rPr>
                <w:lang w:eastAsia="zh-CN"/>
              </w:rPr>
            </w:pPr>
            <w:del w:id="932" w:author="Huawei" w:date="2021-09-28T16:02:00Z">
              <w:r w:rsidDel="00A61506">
                <w:rPr>
                  <w:lang w:eastAsia="zh-CN"/>
                </w:rPr>
                <w:delText>-</w:delText>
              </w:r>
            </w:del>
            <w:ins w:id="933" w:author="Huawei" w:date="2021-09-28T16:02:00Z">
              <w:r w:rsidR="00A61506">
                <w:rPr>
                  <w:lang w:eastAsia="zh-CN"/>
                </w:rPr>
                <w:t>F</w:t>
              </w:r>
            </w:ins>
          </w:p>
        </w:tc>
        <w:tc>
          <w:tcPr>
            <w:tcW w:w="1419" w:type="dxa"/>
            <w:tcBorders>
              <w:top w:val="single" w:sz="4" w:space="0" w:color="auto"/>
              <w:left w:val="single" w:sz="4" w:space="0" w:color="auto"/>
              <w:bottom w:val="single" w:sz="4" w:space="0" w:color="auto"/>
              <w:right w:val="single" w:sz="4" w:space="0" w:color="auto"/>
            </w:tcBorders>
            <w:hideMark/>
          </w:tcPr>
          <w:p w14:paraId="01BBFC01" w14:textId="31A0631F" w:rsidR="00397489" w:rsidRDefault="00397489">
            <w:pPr>
              <w:pStyle w:val="TAC"/>
              <w:rPr>
                <w:lang w:eastAsia="zh-CN"/>
              </w:rPr>
            </w:pPr>
            <w:del w:id="934" w:author="Huawei" w:date="2021-09-28T16:02:00Z">
              <w:r w:rsidDel="00A61506">
                <w:rPr>
                  <w:lang w:eastAsia="zh-CN"/>
                </w:rPr>
                <w:delText>M</w:delText>
              </w:r>
            </w:del>
            <w:ins w:id="935" w:author="Huawei" w:date="2021-09-28T16:02:00Z">
              <w:r w:rsidR="00A61506">
                <w:rPr>
                  <w:lang w:eastAsia="zh-CN"/>
                </w:rPr>
                <w:t>T</w:t>
              </w:r>
            </w:ins>
          </w:p>
        </w:tc>
      </w:tr>
      <w:tr w:rsidR="00397489" w14:paraId="1D3389CB" w14:textId="77777777" w:rsidTr="00A615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D89BA0" w14:textId="77777777" w:rsidR="00397489" w:rsidRDefault="00397489">
            <w:pPr>
              <w:pStyle w:val="TAL"/>
              <w:jc w:val="center"/>
              <w:rPr>
                <w:rFonts w:ascii="Courier" w:hAnsi="Courier"/>
                <w:lang w:eastAsia="zh-CN"/>
              </w:rPr>
            </w:pPr>
            <w:r>
              <w:rPr>
                <w:b/>
              </w:rPr>
              <w:t>Attribute related to role</w:t>
            </w:r>
          </w:p>
        </w:tc>
        <w:tc>
          <w:tcPr>
            <w:tcW w:w="0" w:type="auto"/>
            <w:tcBorders>
              <w:top w:val="single" w:sz="4" w:space="0" w:color="auto"/>
              <w:left w:val="single" w:sz="4" w:space="0" w:color="auto"/>
              <w:bottom w:val="single" w:sz="4" w:space="0" w:color="auto"/>
              <w:right w:val="single" w:sz="4" w:space="0" w:color="auto"/>
            </w:tcBorders>
          </w:tcPr>
          <w:p w14:paraId="79D74474" w14:textId="77777777" w:rsidR="00397489" w:rsidRDefault="00397489">
            <w:pPr>
              <w:pStyle w:val="TAC"/>
            </w:pPr>
          </w:p>
        </w:tc>
        <w:tc>
          <w:tcPr>
            <w:tcW w:w="1871" w:type="dxa"/>
            <w:tcBorders>
              <w:top w:val="single" w:sz="4" w:space="0" w:color="auto"/>
              <w:left w:val="single" w:sz="4" w:space="0" w:color="auto"/>
              <w:bottom w:val="single" w:sz="4" w:space="0" w:color="auto"/>
              <w:right w:val="single" w:sz="4" w:space="0" w:color="auto"/>
            </w:tcBorders>
          </w:tcPr>
          <w:p w14:paraId="526A15BE" w14:textId="77777777" w:rsidR="00397489" w:rsidRDefault="00397489">
            <w:pPr>
              <w:pStyle w:val="TAC"/>
            </w:pPr>
          </w:p>
        </w:tc>
        <w:tc>
          <w:tcPr>
            <w:tcW w:w="1693" w:type="dxa"/>
            <w:tcBorders>
              <w:top w:val="single" w:sz="4" w:space="0" w:color="auto"/>
              <w:left w:val="single" w:sz="4" w:space="0" w:color="auto"/>
              <w:bottom w:val="single" w:sz="4" w:space="0" w:color="auto"/>
              <w:right w:val="single" w:sz="4" w:space="0" w:color="auto"/>
            </w:tcBorders>
          </w:tcPr>
          <w:p w14:paraId="4AD100C0" w14:textId="77777777" w:rsidR="00397489" w:rsidRDefault="00397489">
            <w:pPr>
              <w:pStyle w:val="TAC"/>
            </w:pPr>
          </w:p>
        </w:tc>
        <w:tc>
          <w:tcPr>
            <w:tcW w:w="1386" w:type="dxa"/>
            <w:tcBorders>
              <w:top w:val="single" w:sz="4" w:space="0" w:color="auto"/>
              <w:left w:val="single" w:sz="4" w:space="0" w:color="auto"/>
              <w:bottom w:val="single" w:sz="4" w:space="0" w:color="auto"/>
              <w:right w:val="single" w:sz="4" w:space="0" w:color="auto"/>
            </w:tcBorders>
          </w:tcPr>
          <w:p w14:paraId="4F16A0B6" w14:textId="77777777" w:rsidR="00397489" w:rsidRDefault="00397489">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32205397" w14:textId="77777777" w:rsidR="00397489" w:rsidRDefault="00397489">
            <w:pPr>
              <w:pStyle w:val="TAC"/>
              <w:rPr>
                <w:lang w:eastAsia="zh-CN"/>
              </w:rPr>
            </w:pPr>
          </w:p>
        </w:tc>
      </w:tr>
      <w:tr w:rsidR="00A61506" w14:paraId="0089E48B" w14:textId="77777777" w:rsidTr="00A615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3A0497" w14:textId="77777777" w:rsidR="00A61506" w:rsidRDefault="00A61506" w:rsidP="00A61506">
            <w:pPr>
              <w:pStyle w:val="TAL"/>
              <w:rPr>
                <w:rFonts w:ascii="Courier" w:hAnsi="Courier"/>
                <w:lang w:eastAsia="zh-CN"/>
              </w:rPr>
            </w:pPr>
            <w:r>
              <w:rPr>
                <w:rFonts w:ascii="Courier New" w:hAnsi="Courier New" w:cs="Courier New"/>
                <w:lang w:eastAsia="zh-CN"/>
              </w:rPr>
              <w:t>servedRN</w:t>
            </w:r>
          </w:p>
        </w:tc>
        <w:tc>
          <w:tcPr>
            <w:tcW w:w="0" w:type="auto"/>
            <w:tcBorders>
              <w:top w:val="single" w:sz="4" w:space="0" w:color="auto"/>
              <w:left w:val="single" w:sz="4" w:space="0" w:color="auto"/>
              <w:bottom w:val="single" w:sz="4" w:space="0" w:color="auto"/>
              <w:right w:val="single" w:sz="4" w:space="0" w:color="auto"/>
            </w:tcBorders>
            <w:hideMark/>
          </w:tcPr>
          <w:p w14:paraId="15CEF883" w14:textId="77777777" w:rsidR="00A61506" w:rsidRDefault="00A61506" w:rsidP="00A61506">
            <w:pPr>
              <w:pStyle w:val="TAL"/>
              <w:jc w:val="center"/>
            </w:pPr>
            <w:r>
              <w:t>M</w:t>
            </w:r>
          </w:p>
        </w:tc>
        <w:tc>
          <w:tcPr>
            <w:tcW w:w="1871" w:type="dxa"/>
            <w:tcBorders>
              <w:top w:val="single" w:sz="4" w:space="0" w:color="auto"/>
              <w:left w:val="single" w:sz="4" w:space="0" w:color="auto"/>
              <w:bottom w:val="single" w:sz="4" w:space="0" w:color="auto"/>
              <w:right w:val="single" w:sz="4" w:space="0" w:color="auto"/>
            </w:tcBorders>
            <w:hideMark/>
          </w:tcPr>
          <w:p w14:paraId="40208365" w14:textId="16F83740" w:rsidR="00A61506" w:rsidRDefault="00A61506" w:rsidP="00A61506">
            <w:pPr>
              <w:pStyle w:val="TAL"/>
              <w:jc w:val="center"/>
            </w:pPr>
            <w:ins w:id="936" w:author="Huawei" w:date="2021-09-28T16:02:00Z">
              <w:r>
                <w:t>T</w:t>
              </w:r>
            </w:ins>
            <w:del w:id="937" w:author="Huawei" w:date="2021-09-28T16:02:00Z">
              <w:r w:rsidDel="008501AD">
                <w:delText>M</w:delText>
              </w:r>
            </w:del>
          </w:p>
        </w:tc>
        <w:tc>
          <w:tcPr>
            <w:tcW w:w="1693" w:type="dxa"/>
            <w:tcBorders>
              <w:top w:val="single" w:sz="4" w:space="0" w:color="auto"/>
              <w:left w:val="single" w:sz="4" w:space="0" w:color="auto"/>
              <w:bottom w:val="single" w:sz="4" w:space="0" w:color="auto"/>
              <w:right w:val="single" w:sz="4" w:space="0" w:color="auto"/>
            </w:tcBorders>
            <w:hideMark/>
          </w:tcPr>
          <w:p w14:paraId="3A5D904F" w14:textId="1484CB35" w:rsidR="00A61506" w:rsidRDefault="00A61506" w:rsidP="00A61506">
            <w:pPr>
              <w:pStyle w:val="TAL"/>
              <w:jc w:val="center"/>
            </w:pPr>
            <w:ins w:id="938" w:author="Huawei" w:date="2021-09-28T16:02:00Z">
              <w:r>
                <w:t>T</w:t>
              </w:r>
            </w:ins>
            <w:del w:id="939" w:author="Huawei" w:date="2021-09-28T16:02:00Z">
              <w:r w:rsidDel="008501AD">
                <w:delText>M</w:delText>
              </w:r>
            </w:del>
          </w:p>
        </w:tc>
        <w:tc>
          <w:tcPr>
            <w:tcW w:w="1386" w:type="dxa"/>
            <w:tcBorders>
              <w:top w:val="single" w:sz="4" w:space="0" w:color="auto"/>
              <w:left w:val="single" w:sz="4" w:space="0" w:color="auto"/>
              <w:bottom w:val="single" w:sz="4" w:space="0" w:color="auto"/>
              <w:right w:val="single" w:sz="4" w:space="0" w:color="auto"/>
            </w:tcBorders>
            <w:hideMark/>
          </w:tcPr>
          <w:p w14:paraId="3275FFA4" w14:textId="1B9EC011" w:rsidR="00A61506" w:rsidRDefault="00A61506" w:rsidP="00A61506">
            <w:pPr>
              <w:pStyle w:val="TAL"/>
              <w:jc w:val="center"/>
              <w:rPr>
                <w:lang w:eastAsia="zh-CN"/>
              </w:rPr>
            </w:pPr>
            <w:ins w:id="940" w:author="Huawei" w:date="2021-09-28T16:02:00Z">
              <w:r>
                <w:rPr>
                  <w:lang w:eastAsia="zh-CN"/>
                </w:rPr>
                <w:t>F</w:t>
              </w:r>
            </w:ins>
            <w:del w:id="941" w:author="Huawei" w:date="2021-09-28T16:02:00Z">
              <w:r w:rsidDel="008501AD">
                <w:rPr>
                  <w:lang w:eastAsia="zh-CN"/>
                </w:rPr>
                <w:delText>-</w:delText>
              </w:r>
            </w:del>
          </w:p>
        </w:tc>
        <w:tc>
          <w:tcPr>
            <w:tcW w:w="1419" w:type="dxa"/>
            <w:tcBorders>
              <w:top w:val="single" w:sz="4" w:space="0" w:color="auto"/>
              <w:left w:val="single" w:sz="4" w:space="0" w:color="auto"/>
              <w:bottom w:val="single" w:sz="4" w:space="0" w:color="auto"/>
              <w:right w:val="single" w:sz="4" w:space="0" w:color="auto"/>
            </w:tcBorders>
            <w:hideMark/>
          </w:tcPr>
          <w:p w14:paraId="73DD015B" w14:textId="593FFAE1" w:rsidR="00A61506" w:rsidRDefault="00A61506" w:rsidP="00A61506">
            <w:pPr>
              <w:pStyle w:val="TAL"/>
              <w:jc w:val="center"/>
              <w:rPr>
                <w:lang w:eastAsia="zh-CN"/>
              </w:rPr>
            </w:pPr>
            <w:ins w:id="942" w:author="Huawei" w:date="2021-09-28T16:02:00Z">
              <w:r>
                <w:rPr>
                  <w:lang w:eastAsia="zh-CN"/>
                </w:rPr>
                <w:t>T</w:t>
              </w:r>
            </w:ins>
            <w:del w:id="943" w:author="Huawei" w:date="2021-09-28T16:02:00Z">
              <w:r w:rsidDel="008501AD">
                <w:rPr>
                  <w:lang w:eastAsia="zh-CN"/>
                </w:rPr>
                <w:delText>M</w:delText>
              </w:r>
            </w:del>
          </w:p>
        </w:tc>
      </w:tr>
    </w:tbl>
    <w:p w14:paraId="45114BF0" w14:textId="77777777" w:rsidR="00397489" w:rsidRDefault="00397489" w:rsidP="00397489">
      <w:pPr>
        <w:pStyle w:val="4"/>
        <w:rPr>
          <w:lang w:eastAsia="zh-CN"/>
        </w:rPr>
      </w:pPr>
      <w:bookmarkStart w:id="944" w:name="_Toc27492842"/>
      <w:bookmarkStart w:id="945" w:name="_Toc4427731"/>
      <w:r>
        <w:rPr>
          <w:lang w:eastAsia="zh-CN"/>
        </w:rPr>
        <w:t>4</w:t>
      </w:r>
      <w:r>
        <w:t>.3.</w:t>
      </w:r>
      <w:r>
        <w:rPr>
          <w:lang w:eastAsia="zh-CN"/>
        </w:rPr>
        <w:t>18</w:t>
      </w:r>
      <w:r>
        <w:t>.3</w:t>
      </w:r>
      <w:r>
        <w:tab/>
        <w:t>Attribute constraints</w:t>
      </w:r>
      <w:bookmarkEnd w:id="944"/>
      <w:bookmarkEnd w:id="945"/>
    </w:p>
    <w:p w14:paraId="439B0CCE" w14:textId="77777777" w:rsidR="00397489" w:rsidRDefault="00397489" w:rsidP="00397489">
      <w:pPr>
        <w:rPr>
          <w:lang w:eastAsia="zh-CN"/>
        </w:rPr>
      </w:pPr>
      <w:r>
        <w:rPr>
          <w:lang w:eastAsia="zh-CN"/>
        </w:rPr>
        <w:t>None.</w:t>
      </w:r>
    </w:p>
    <w:p w14:paraId="2E471F3E" w14:textId="77777777" w:rsidR="00397489" w:rsidRDefault="00397489" w:rsidP="00397489">
      <w:pPr>
        <w:pStyle w:val="4"/>
      </w:pPr>
      <w:bookmarkStart w:id="946" w:name="_Toc27492843"/>
      <w:bookmarkStart w:id="947" w:name="_Toc4427732"/>
      <w:r>
        <w:rPr>
          <w:lang w:eastAsia="zh-CN"/>
        </w:rPr>
        <w:t>4</w:t>
      </w:r>
      <w:r>
        <w:t>.3.</w:t>
      </w:r>
      <w:r>
        <w:rPr>
          <w:lang w:eastAsia="zh-CN"/>
        </w:rPr>
        <w:t>18</w:t>
      </w:r>
      <w:r>
        <w:t>.4</w:t>
      </w:r>
      <w:r>
        <w:tab/>
        <w:t>Notifications</w:t>
      </w:r>
      <w:bookmarkEnd w:id="946"/>
      <w:bookmarkEnd w:id="947"/>
    </w:p>
    <w:p w14:paraId="79865048" w14:textId="77777777" w:rsidR="00397489" w:rsidRDefault="00397489" w:rsidP="00397489">
      <w:r>
        <w:t xml:space="preserve">The common notifications defined in subclause </w:t>
      </w:r>
      <w:r>
        <w:rPr>
          <w:lang w:eastAsia="zh-CN"/>
        </w:rPr>
        <w:t>4.5</w:t>
      </w:r>
      <w:r>
        <w:t xml:space="preserve"> are valid for this IOC, without exceptions or additions.</w:t>
      </w:r>
    </w:p>
    <w:p w14:paraId="30C2D44A" w14:textId="77777777" w:rsidR="00397489" w:rsidRDefault="00397489" w:rsidP="00397489">
      <w:pPr>
        <w:pStyle w:val="3"/>
        <w:rPr>
          <w:lang w:eastAsia="zh-CN"/>
        </w:rPr>
      </w:pPr>
      <w:bookmarkStart w:id="948" w:name="_Toc27492844"/>
      <w:bookmarkStart w:id="949" w:name="_Toc4427733"/>
      <w:r>
        <w:rPr>
          <w:lang w:eastAsia="zh-CN"/>
        </w:rPr>
        <w:t>4</w:t>
      </w:r>
      <w:r>
        <w:t>.3.</w:t>
      </w:r>
      <w:r>
        <w:rPr>
          <w:lang w:eastAsia="zh-CN"/>
        </w:rPr>
        <w:t>19</w:t>
      </w:r>
      <w:r>
        <w:tab/>
      </w:r>
      <w:r>
        <w:rPr>
          <w:rFonts w:ascii="Courier New" w:hAnsi="Courier New"/>
        </w:rPr>
        <w:t>CellOutageCompensationInformation</w:t>
      </w:r>
      <w:bookmarkEnd w:id="948"/>
      <w:bookmarkEnd w:id="949"/>
    </w:p>
    <w:p w14:paraId="3D56F7B8" w14:textId="77777777" w:rsidR="00397489" w:rsidRDefault="00397489" w:rsidP="00397489">
      <w:pPr>
        <w:pStyle w:val="4"/>
        <w:rPr>
          <w:lang w:eastAsia="zh-CN"/>
        </w:rPr>
      </w:pPr>
      <w:bookmarkStart w:id="950" w:name="_Toc27492845"/>
      <w:bookmarkStart w:id="951" w:name="_Toc4427734"/>
      <w:r>
        <w:rPr>
          <w:lang w:eastAsia="zh-CN"/>
        </w:rPr>
        <w:t>4</w:t>
      </w:r>
      <w:r>
        <w:t>.3.</w:t>
      </w:r>
      <w:r>
        <w:rPr>
          <w:lang w:eastAsia="zh-CN"/>
        </w:rPr>
        <w:t>19</w:t>
      </w:r>
      <w:r>
        <w:t>.1</w:t>
      </w:r>
      <w:r>
        <w:tab/>
        <w:t>Definition</w:t>
      </w:r>
      <w:bookmarkEnd w:id="950"/>
      <w:bookmarkEnd w:id="951"/>
    </w:p>
    <w:p w14:paraId="4C6A29B5" w14:textId="77777777" w:rsidR="00397489" w:rsidRDefault="00397489" w:rsidP="00397489">
      <w:pPr>
        <w:rPr>
          <w:lang w:eastAsia="zh-CN"/>
        </w:rPr>
      </w:pPr>
      <w:r>
        <w:t xml:space="preserve">This IOC </w:t>
      </w:r>
      <w:r>
        <w:rPr>
          <w:lang w:eastAsia="zh-CN"/>
        </w:rPr>
        <w:t xml:space="preserve">represents information relevant in case of a Cell Outage Compensation taking place. </w:t>
      </w:r>
    </w:p>
    <w:p w14:paraId="1FCED2C2" w14:textId="77777777" w:rsidR="00397489" w:rsidRDefault="00397489" w:rsidP="00397489">
      <w:pPr>
        <w:pStyle w:val="4"/>
        <w:rPr>
          <w:lang w:eastAsia="zh-CN"/>
        </w:rPr>
      </w:pPr>
      <w:bookmarkStart w:id="952" w:name="_Toc27492846"/>
      <w:bookmarkStart w:id="953" w:name="_Toc4427735"/>
      <w:r>
        <w:rPr>
          <w:lang w:eastAsia="zh-CN"/>
        </w:rPr>
        <w:t>4</w:t>
      </w:r>
      <w:r>
        <w:t>.3.</w:t>
      </w:r>
      <w:r>
        <w:rPr>
          <w:lang w:eastAsia="zh-CN"/>
        </w:rPr>
        <w:t>19</w:t>
      </w:r>
      <w:r>
        <w:t>.2</w:t>
      </w:r>
      <w:r>
        <w:tab/>
        <w:t>Attributes</w:t>
      </w:r>
      <w:bookmarkEnd w:id="952"/>
      <w:bookmarkEnd w:id="9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1279"/>
        <w:gridCol w:w="1658"/>
        <w:gridCol w:w="1701"/>
        <w:gridCol w:w="1739"/>
        <w:gridCol w:w="1739"/>
      </w:tblGrid>
      <w:tr w:rsidR="00397489" w14:paraId="1CEC9E1A" w14:textId="77777777" w:rsidTr="00397489">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center"/>
            <w:hideMark/>
          </w:tcPr>
          <w:p w14:paraId="5C781353" w14:textId="77777777" w:rsidR="00397489" w:rsidRDefault="00397489">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center"/>
            <w:hideMark/>
          </w:tcPr>
          <w:p w14:paraId="058A2F7F" w14:textId="77777777" w:rsidR="00397489" w:rsidRDefault="00397489">
            <w:pPr>
              <w:pStyle w:val="TAH"/>
            </w:pPr>
            <w:r>
              <w:t>Support Qualifier</w:t>
            </w:r>
          </w:p>
        </w:tc>
        <w:tc>
          <w:tcPr>
            <w:tcW w:w="165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4CD489" w14:textId="77777777" w:rsidR="00397489" w:rsidRDefault="00397489">
            <w:pPr>
              <w:pStyle w:val="TAH"/>
            </w:pPr>
            <w:r>
              <w:t>isReadable</w:t>
            </w:r>
          </w:p>
        </w:tc>
        <w:tc>
          <w:tcPr>
            <w:tcW w:w="170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B82447E" w14:textId="77777777" w:rsidR="00397489" w:rsidRDefault="00397489">
            <w:pPr>
              <w:pStyle w:val="TAH"/>
            </w:pPr>
            <w:r>
              <w:t>isWritable</w:t>
            </w:r>
          </w:p>
        </w:tc>
        <w:tc>
          <w:tcPr>
            <w:tcW w:w="173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F8A5C81" w14:textId="77777777" w:rsidR="00397489" w:rsidRDefault="00397489">
            <w:pPr>
              <w:pStyle w:val="TAH"/>
            </w:pPr>
            <w:r>
              <w:t>isInvariant</w:t>
            </w:r>
          </w:p>
        </w:tc>
        <w:tc>
          <w:tcPr>
            <w:tcW w:w="173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A0BACB0" w14:textId="77777777" w:rsidR="00397489" w:rsidRDefault="00397489">
            <w:pPr>
              <w:pStyle w:val="TAH"/>
            </w:pPr>
            <w:r>
              <w:t>isNotifyable</w:t>
            </w:r>
          </w:p>
        </w:tc>
      </w:tr>
      <w:tr w:rsidR="00397489" w14:paraId="609A0C07" w14:textId="77777777" w:rsidTr="003974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7A0DD5" w14:textId="77777777" w:rsidR="00397489" w:rsidRDefault="00397489">
            <w:pPr>
              <w:keepNext/>
              <w:keepLines/>
              <w:spacing w:after="0"/>
              <w:rPr>
                <w:rFonts w:ascii="Courier New" w:hAnsi="Courier New" w:cs="Courier New"/>
                <w:sz w:val="18"/>
                <w:szCs w:val="18"/>
              </w:rPr>
            </w:pPr>
            <w:r>
              <w:rPr>
                <w:rFonts w:ascii="Courier New" w:hAnsi="Courier New" w:cs="Courier New"/>
                <w:sz w:val="18"/>
              </w:rPr>
              <w:t>id</w:t>
            </w:r>
          </w:p>
        </w:tc>
        <w:tc>
          <w:tcPr>
            <w:tcW w:w="0" w:type="auto"/>
            <w:tcBorders>
              <w:top w:val="single" w:sz="4" w:space="0" w:color="auto"/>
              <w:left w:val="single" w:sz="4" w:space="0" w:color="auto"/>
              <w:bottom w:val="single" w:sz="4" w:space="0" w:color="auto"/>
              <w:right w:val="single" w:sz="4" w:space="0" w:color="auto"/>
            </w:tcBorders>
            <w:hideMark/>
          </w:tcPr>
          <w:p w14:paraId="31717BAC" w14:textId="77777777" w:rsidR="00397489" w:rsidRDefault="00397489">
            <w:pPr>
              <w:keepNext/>
              <w:keepLines/>
              <w:spacing w:after="0"/>
              <w:jc w:val="center"/>
              <w:rPr>
                <w:rFonts w:ascii="Arial" w:hAnsi="Arial" w:cs="Arial"/>
                <w:sz w:val="18"/>
                <w:lang w:eastAsia="zh-CN"/>
              </w:rPr>
            </w:pPr>
            <w:r>
              <w:rPr>
                <w:rFonts w:ascii="Arial" w:hAnsi="Arial" w:cs="Arial"/>
                <w:sz w:val="18"/>
                <w:szCs w:val="18"/>
              </w:rPr>
              <w:t>M</w:t>
            </w:r>
          </w:p>
        </w:tc>
        <w:tc>
          <w:tcPr>
            <w:tcW w:w="1658" w:type="dxa"/>
            <w:tcBorders>
              <w:top w:val="single" w:sz="4" w:space="0" w:color="auto"/>
              <w:left w:val="single" w:sz="4" w:space="0" w:color="auto"/>
              <w:bottom w:val="single" w:sz="4" w:space="0" w:color="auto"/>
              <w:right w:val="single" w:sz="4" w:space="0" w:color="auto"/>
            </w:tcBorders>
            <w:hideMark/>
          </w:tcPr>
          <w:p w14:paraId="69A24069" w14:textId="0688648E" w:rsidR="00397489" w:rsidRDefault="00A61506">
            <w:pPr>
              <w:keepNext/>
              <w:keepLines/>
              <w:spacing w:after="0"/>
              <w:jc w:val="center"/>
              <w:rPr>
                <w:rFonts w:ascii="Arial" w:hAnsi="Arial" w:cs="Arial"/>
                <w:sz w:val="18"/>
              </w:rPr>
            </w:pPr>
            <w:ins w:id="954" w:author="Huawei" w:date="2021-09-28T16:03:00Z">
              <w:r>
                <w:rPr>
                  <w:rFonts w:ascii="Arial" w:hAnsi="Arial" w:cs="Arial"/>
                  <w:sz w:val="18"/>
                  <w:szCs w:val="18"/>
                </w:rPr>
                <w:t>T</w:t>
              </w:r>
            </w:ins>
            <w:del w:id="955" w:author="Huawei" w:date="2021-09-28T16:03:00Z">
              <w:r w:rsidR="00397489" w:rsidDel="00A61506">
                <w:rPr>
                  <w:rFonts w:ascii="Arial" w:hAnsi="Arial" w:cs="Arial"/>
                  <w:sz w:val="18"/>
                  <w:szCs w:val="18"/>
                </w:rPr>
                <w:delText>M</w:delText>
              </w:r>
            </w:del>
          </w:p>
        </w:tc>
        <w:tc>
          <w:tcPr>
            <w:tcW w:w="1701" w:type="dxa"/>
            <w:tcBorders>
              <w:top w:val="single" w:sz="4" w:space="0" w:color="auto"/>
              <w:left w:val="single" w:sz="4" w:space="0" w:color="auto"/>
              <w:bottom w:val="single" w:sz="4" w:space="0" w:color="auto"/>
              <w:right w:val="single" w:sz="4" w:space="0" w:color="auto"/>
            </w:tcBorders>
            <w:hideMark/>
          </w:tcPr>
          <w:p w14:paraId="108DEE90" w14:textId="398654C2" w:rsidR="00397489" w:rsidRDefault="00A61506">
            <w:pPr>
              <w:keepNext/>
              <w:keepLines/>
              <w:spacing w:after="0"/>
              <w:jc w:val="center"/>
              <w:rPr>
                <w:rFonts w:ascii="Arial" w:hAnsi="Arial" w:cs="Arial"/>
                <w:sz w:val="18"/>
              </w:rPr>
            </w:pPr>
            <w:ins w:id="956" w:author="Huawei" w:date="2021-09-28T16:03:00Z">
              <w:r>
                <w:rPr>
                  <w:rFonts w:ascii="Arial" w:hAnsi="Arial" w:cs="Arial"/>
                  <w:sz w:val="18"/>
                  <w:szCs w:val="18"/>
                </w:rPr>
                <w:t>F</w:t>
              </w:r>
            </w:ins>
            <w:del w:id="957" w:author="Huawei" w:date="2021-09-28T16:03:00Z">
              <w:r w:rsidR="00397489" w:rsidDel="00A61506">
                <w:rPr>
                  <w:rFonts w:ascii="Arial" w:hAnsi="Arial" w:cs="Arial"/>
                  <w:sz w:val="18"/>
                  <w:szCs w:val="18"/>
                </w:rPr>
                <w:delText>-</w:delText>
              </w:r>
            </w:del>
          </w:p>
        </w:tc>
        <w:tc>
          <w:tcPr>
            <w:tcW w:w="1739" w:type="dxa"/>
            <w:tcBorders>
              <w:top w:val="single" w:sz="4" w:space="0" w:color="auto"/>
              <w:left w:val="single" w:sz="4" w:space="0" w:color="auto"/>
              <w:bottom w:val="single" w:sz="4" w:space="0" w:color="auto"/>
              <w:right w:val="single" w:sz="4" w:space="0" w:color="auto"/>
            </w:tcBorders>
            <w:hideMark/>
          </w:tcPr>
          <w:p w14:paraId="3005CBCD" w14:textId="716E60A7" w:rsidR="00397489" w:rsidRDefault="00A61506">
            <w:pPr>
              <w:keepNext/>
              <w:keepLines/>
              <w:spacing w:after="0"/>
              <w:jc w:val="center"/>
              <w:rPr>
                <w:rFonts w:ascii="Arial" w:hAnsi="Arial" w:cs="Arial"/>
                <w:sz w:val="18"/>
                <w:lang w:eastAsia="zh-CN"/>
              </w:rPr>
            </w:pPr>
            <w:ins w:id="958" w:author="Huawei" w:date="2021-09-28T16:03:00Z">
              <w:r>
                <w:rPr>
                  <w:rFonts w:ascii="Arial" w:hAnsi="Arial" w:cs="Arial"/>
                  <w:sz w:val="18"/>
                  <w:szCs w:val="18"/>
                  <w:lang w:eastAsia="zh-CN"/>
                </w:rPr>
                <w:t>T</w:t>
              </w:r>
            </w:ins>
            <w:del w:id="959" w:author="Huawei" w:date="2021-09-28T16:03:00Z">
              <w:r w:rsidR="00397489" w:rsidDel="00A61506">
                <w:rPr>
                  <w:rFonts w:ascii="Arial" w:hAnsi="Arial" w:cs="Arial"/>
                  <w:sz w:val="18"/>
                  <w:szCs w:val="18"/>
                  <w:lang w:eastAsia="zh-CN"/>
                </w:rPr>
                <w:delText>M</w:delText>
              </w:r>
            </w:del>
          </w:p>
        </w:tc>
        <w:tc>
          <w:tcPr>
            <w:tcW w:w="1739" w:type="dxa"/>
            <w:tcBorders>
              <w:top w:val="single" w:sz="4" w:space="0" w:color="auto"/>
              <w:left w:val="single" w:sz="4" w:space="0" w:color="auto"/>
              <w:bottom w:val="single" w:sz="4" w:space="0" w:color="auto"/>
              <w:right w:val="single" w:sz="4" w:space="0" w:color="auto"/>
            </w:tcBorders>
            <w:hideMark/>
          </w:tcPr>
          <w:p w14:paraId="696847DE" w14:textId="27C25C83" w:rsidR="00397489" w:rsidRDefault="006D6825">
            <w:pPr>
              <w:keepNext/>
              <w:keepLines/>
              <w:spacing w:after="0"/>
              <w:jc w:val="center"/>
              <w:rPr>
                <w:rFonts w:ascii="Arial" w:hAnsi="Arial" w:cs="Arial"/>
                <w:sz w:val="18"/>
                <w:lang w:eastAsia="zh-CN"/>
              </w:rPr>
            </w:pPr>
            <w:ins w:id="960" w:author="Huawei" w:date="2021-09-28T16:03:00Z">
              <w:r>
                <w:rPr>
                  <w:rFonts w:ascii="Arial" w:hAnsi="Arial" w:cs="Arial"/>
                  <w:sz w:val="18"/>
                  <w:szCs w:val="18"/>
                  <w:lang w:eastAsia="zh-CN"/>
                </w:rPr>
                <w:t>F</w:t>
              </w:r>
            </w:ins>
            <w:del w:id="961" w:author="Huawei" w:date="2021-09-28T16:03:00Z">
              <w:r w:rsidR="00397489" w:rsidDel="006D6825">
                <w:rPr>
                  <w:rFonts w:ascii="Arial" w:hAnsi="Arial" w:cs="Arial"/>
                  <w:sz w:val="18"/>
                  <w:szCs w:val="18"/>
                  <w:lang w:eastAsia="zh-CN"/>
                </w:rPr>
                <w:delText>-</w:delText>
              </w:r>
            </w:del>
          </w:p>
        </w:tc>
      </w:tr>
      <w:tr w:rsidR="00397489" w14:paraId="345858B7" w14:textId="77777777" w:rsidTr="003974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CC5677" w14:textId="77777777" w:rsidR="00397489" w:rsidRDefault="00397489">
            <w:pPr>
              <w:pStyle w:val="TAL"/>
              <w:rPr>
                <w:rFonts w:ascii="Courier New" w:hAnsi="Courier New" w:cs="Courier New"/>
                <w:lang w:eastAsia="zh-CN"/>
              </w:rPr>
            </w:pPr>
            <w:r>
              <w:rPr>
                <w:rFonts w:ascii="Courier New" w:hAnsi="Courier New" w:cs="Courier New"/>
                <w:szCs w:val="18"/>
              </w:rPr>
              <w:t>cOCStatus</w:t>
            </w:r>
          </w:p>
        </w:tc>
        <w:tc>
          <w:tcPr>
            <w:tcW w:w="0" w:type="auto"/>
            <w:tcBorders>
              <w:top w:val="single" w:sz="4" w:space="0" w:color="auto"/>
              <w:left w:val="single" w:sz="4" w:space="0" w:color="auto"/>
              <w:bottom w:val="single" w:sz="4" w:space="0" w:color="auto"/>
              <w:right w:val="single" w:sz="4" w:space="0" w:color="auto"/>
            </w:tcBorders>
            <w:hideMark/>
          </w:tcPr>
          <w:p w14:paraId="0A1DD89E" w14:textId="77777777" w:rsidR="00397489" w:rsidRDefault="00397489">
            <w:pPr>
              <w:pStyle w:val="TAL"/>
              <w:jc w:val="center"/>
              <w:rPr>
                <w:rFonts w:cs="Arial"/>
                <w:lang w:eastAsia="zh-CN"/>
              </w:rPr>
            </w:pPr>
            <w:r>
              <w:rPr>
                <w:rFonts w:cs="Arial"/>
                <w:lang w:eastAsia="zh-CN"/>
              </w:rPr>
              <w:t>M</w:t>
            </w:r>
          </w:p>
        </w:tc>
        <w:tc>
          <w:tcPr>
            <w:tcW w:w="1658" w:type="dxa"/>
            <w:tcBorders>
              <w:top w:val="single" w:sz="4" w:space="0" w:color="auto"/>
              <w:left w:val="single" w:sz="4" w:space="0" w:color="auto"/>
              <w:bottom w:val="single" w:sz="4" w:space="0" w:color="auto"/>
              <w:right w:val="single" w:sz="4" w:space="0" w:color="auto"/>
            </w:tcBorders>
            <w:hideMark/>
          </w:tcPr>
          <w:p w14:paraId="360BE085" w14:textId="050C55EA" w:rsidR="00397489" w:rsidRDefault="006D6825">
            <w:pPr>
              <w:pStyle w:val="TAL"/>
              <w:jc w:val="center"/>
              <w:rPr>
                <w:rFonts w:cs="Arial"/>
              </w:rPr>
            </w:pPr>
            <w:ins w:id="962" w:author="Huawei" w:date="2021-09-28T16:04:00Z">
              <w:r>
                <w:rPr>
                  <w:rFonts w:cs="Arial"/>
                </w:rPr>
                <w:t>T</w:t>
              </w:r>
            </w:ins>
            <w:del w:id="963" w:author="Huawei" w:date="2021-09-28T16:04:00Z">
              <w:r w:rsidR="00397489" w:rsidDel="006D6825">
                <w:rPr>
                  <w:rFonts w:cs="Arial"/>
                </w:rPr>
                <w:delText>M</w:delText>
              </w:r>
            </w:del>
          </w:p>
        </w:tc>
        <w:tc>
          <w:tcPr>
            <w:tcW w:w="1701" w:type="dxa"/>
            <w:tcBorders>
              <w:top w:val="single" w:sz="4" w:space="0" w:color="auto"/>
              <w:left w:val="single" w:sz="4" w:space="0" w:color="auto"/>
              <w:bottom w:val="single" w:sz="4" w:space="0" w:color="auto"/>
              <w:right w:val="single" w:sz="4" w:space="0" w:color="auto"/>
            </w:tcBorders>
            <w:hideMark/>
          </w:tcPr>
          <w:p w14:paraId="00B10DDC" w14:textId="51FA2939" w:rsidR="00397489" w:rsidRDefault="006D6825">
            <w:pPr>
              <w:pStyle w:val="TAL"/>
              <w:jc w:val="center"/>
              <w:rPr>
                <w:rFonts w:cs="Arial"/>
              </w:rPr>
            </w:pPr>
            <w:ins w:id="964" w:author="Huawei" w:date="2021-09-28T16:03:00Z">
              <w:r>
                <w:rPr>
                  <w:rFonts w:cs="Arial"/>
                </w:rPr>
                <w:t>F</w:t>
              </w:r>
            </w:ins>
            <w:del w:id="965" w:author="Huawei" w:date="2021-09-28T16:03:00Z">
              <w:r w:rsidR="00397489" w:rsidDel="006D6825">
                <w:rPr>
                  <w:rFonts w:cs="Arial"/>
                </w:rPr>
                <w:delText>-</w:delText>
              </w:r>
            </w:del>
          </w:p>
        </w:tc>
        <w:tc>
          <w:tcPr>
            <w:tcW w:w="1739" w:type="dxa"/>
            <w:tcBorders>
              <w:top w:val="single" w:sz="4" w:space="0" w:color="auto"/>
              <w:left w:val="single" w:sz="4" w:space="0" w:color="auto"/>
              <w:bottom w:val="single" w:sz="4" w:space="0" w:color="auto"/>
              <w:right w:val="single" w:sz="4" w:space="0" w:color="auto"/>
            </w:tcBorders>
            <w:hideMark/>
          </w:tcPr>
          <w:p w14:paraId="236D6599" w14:textId="1CAA7293" w:rsidR="00397489" w:rsidRDefault="006D6825">
            <w:pPr>
              <w:pStyle w:val="TAL"/>
              <w:jc w:val="center"/>
              <w:rPr>
                <w:rFonts w:cs="Arial"/>
                <w:lang w:eastAsia="zh-CN"/>
              </w:rPr>
            </w:pPr>
            <w:ins w:id="966" w:author="Huawei" w:date="2021-09-28T16:03:00Z">
              <w:r>
                <w:rPr>
                  <w:rFonts w:cs="Arial"/>
                  <w:lang w:eastAsia="zh-CN"/>
                </w:rPr>
                <w:t>F</w:t>
              </w:r>
            </w:ins>
            <w:del w:id="967" w:author="Huawei" w:date="2021-09-28T16:03:00Z">
              <w:r w:rsidR="00397489" w:rsidDel="006D6825">
                <w:rPr>
                  <w:rFonts w:cs="Arial"/>
                  <w:lang w:eastAsia="zh-CN"/>
                </w:rPr>
                <w:delText>-</w:delText>
              </w:r>
            </w:del>
          </w:p>
        </w:tc>
        <w:tc>
          <w:tcPr>
            <w:tcW w:w="1739" w:type="dxa"/>
            <w:tcBorders>
              <w:top w:val="single" w:sz="4" w:space="0" w:color="auto"/>
              <w:left w:val="single" w:sz="4" w:space="0" w:color="auto"/>
              <w:bottom w:val="single" w:sz="4" w:space="0" w:color="auto"/>
              <w:right w:val="single" w:sz="4" w:space="0" w:color="auto"/>
            </w:tcBorders>
            <w:hideMark/>
          </w:tcPr>
          <w:p w14:paraId="36DF6CA9" w14:textId="6663C5DC" w:rsidR="00397489" w:rsidRDefault="006D6825">
            <w:pPr>
              <w:pStyle w:val="TAL"/>
              <w:jc w:val="center"/>
              <w:rPr>
                <w:rFonts w:cs="Arial"/>
                <w:lang w:eastAsia="zh-CN"/>
              </w:rPr>
            </w:pPr>
            <w:ins w:id="968" w:author="Huawei" w:date="2021-09-28T16:03:00Z">
              <w:r>
                <w:rPr>
                  <w:rFonts w:cs="Arial"/>
                  <w:lang w:eastAsia="zh-CN"/>
                </w:rPr>
                <w:t>T</w:t>
              </w:r>
            </w:ins>
            <w:del w:id="969" w:author="Huawei" w:date="2021-09-28T16:03:00Z">
              <w:r w:rsidR="00397489" w:rsidDel="006D6825">
                <w:rPr>
                  <w:rFonts w:cs="Arial"/>
                  <w:lang w:eastAsia="zh-CN"/>
                </w:rPr>
                <w:delText>M</w:delText>
              </w:r>
            </w:del>
          </w:p>
        </w:tc>
      </w:tr>
      <w:tr w:rsidR="00397489" w14:paraId="7E3441DB" w14:textId="77777777" w:rsidTr="003974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502106" w14:textId="77777777" w:rsidR="00397489" w:rsidRDefault="00397489">
            <w:pPr>
              <w:pStyle w:val="TAL"/>
              <w:rPr>
                <w:rFonts w:ascii="Courier New" w:hAnsi="Courier New" w:cs="Courier New"/>
                <w:lang w:eastAsia="zh-CN"/>
              </w:rPr>
            </w:pPr>
            <w:r>
              <w:rPr>
                <w:rFonts w:ascii="Courier New" w:hAnsi="Courier New" w:cs="Courier New"/>
              </w:rPr>
              <w:t>isCOCAllowed</w:t>
            </w:r>
          </w:p>
        </w:tc>
        <w:tc>
          <w:tcPr>
            <w:tcW w:w="0" w:type="auto"/>
            <w:tcBorders>
              <w:top w:val="single" w:sz="4" w:space="0" w:color="auto"/>
              <w:left w:val="single" w:sz="4" w:space="0" w:color="auto"/>
              <w:bottom w:val="single" w:sz="4" w:space="0" w:color="auto"/>
              <w:right w:val="single" w:sz="4" w:space="0" w:color="auto"/>
            </w:tcBorders>
            <w:hideMark/>
          </w:tcPr>
          <w:p w14:paraId="690FB406" w14:textId="77777777" w:rsidR="00397489" w:rsidRDefault="00397489">
            <w:pPr>
              <w:pStyle w:val="TAL"/>
              <w:jc w:val="center"/>
              <w:rPr>
                <w:rFonts w:cs="Arial"/>
                <w:lang w:eastAsia="zh-CN"/>
              </w:rPr>
            </w:pPr>
            <w:r>
              <w:rPr>
                <w:rFonts w:cs="Arial"/>
                <w:lang w:eastAsia="zh-CN"/>
              </w:rPr>
              <w:t>M</w:t>
            </w:r>
          </w:p>
        </w:tc>
        <w:tc>
          <w:tcPr>
            <w:tcW w:w="1658" w:type="dxa"/>
            <w:tcBorders>
              <w:top w:val="single" w:sz="4" w:space="0" w:color="auto"/>
              <w:left w:val="single" w:sz="4" w:space="0" w:color="auto"/>
              <w:bottom w:val="single" w:sz="4" w:space="0" w:color="auto"/>
              <w:right w:val="single" w:sz="4" w:space="0" w:color="auto"/>
            </w:tcBorders>
            <w:hideMark/>
          </w:tcPr>
          <w:p w14:paraId="1A7A4A03" w14:textId="45489C31" w:rsidR="00397489" w:rsidRDefault="006D6825">
            <w:pPr>
              <w:pStyle w:val="TAL"/>
              <w:jc w:val="center"/>
              <w:rPr>
                <w:rFonts w:cs="Arial"/>
              </w:rPr>
            </w:pPr>
            <w:ins w:id="970" w:author="Huawei" w:date="2021-09-28T16:04:00Z">
              <w:r>
                <w:rPr>
                  <w:rFonts w:cs="Arial"/>
                </w:rPr>
                <w:t>T</w:t>
              </w:r>
            </w:ins>
            <w:del w:id="971" w:author="Huawei" w:date="2021-09-28T16:04:00Z">
              <w:r w:rsidR="00397489" w:rsidDel="006D6825">
                <w:rPr>
                  <w:rFonts w:cs="Arial"/>
                </w:rPr>
                <w:delText>M</w:delText>
              </w:r>
            </w:del>
          </w:p>
        </w:tc>
        <w:tc>
          <w:tcPr>
            <w:tcW w:w="1701" w:type="dxa"/>
            <w:tcBorders>
              <w:top w:val="single" w:sz="4" w:space="0" w:color="auto"/>
              <w:left w:val="single" w:sz="4" w:space="0" w:color="auto"/>
              <w:bottom w:val="single" w:sz="4" w:space="0" w:color="auto"/>
              <w:right w:val="single" w:sz="4" w:space="0" w:color="auto"/>
            </w:tcBorders>
            <w:hideMark/>
          </w:tcPr>
          <w:p w14:paraId="607603EB" w14:textId="0D9CE7C2" w:rsidR="00397489" w:rsidRDefault="006D6825">
            <w:pPr>
              <w:pStyle w:val="TAL"/>
              <w:jc w:val="center"/>
              <w:rPr>
                <w:rFonts w:cs="Arial"/>
              </w:rPr>
            </w:pPr>
            <w:ins w:id="972" w:author="Huawei" w:date="2021-09-28T16:04:00Z">
              <w:r>
                <w:rPr>
                  <w:rFonts w:cs="Arial"/>
                </w:rPr>
                <w:t>T</w:t>
              </w:r>
            </w:ins>
            <w:del w:id="973" w:author="Huawei" w:date="2021-09-28T16:04:00Z">
              <w:r w:rsidR="00397489" w:rsidDel="006D6825">
                <w:rPr>
                  <w:rFonts w:cs="Arial"/>
                </w:rPr>
                <w:delText>M</w:delText>
              </w:r>
            </w:del>
          </w:p>
        </w:tc>
        <w:tc>
          <w:tcPr>
            <w:tcW w:w="1739" w:type="dxa"/>
            <w:tcBorders>
              <w:top w:val="single" w:sz="4" w:space="0" w:color="auto"/>
              <w:left w:val="single" w:sz="4" w:space="0" w:color="auto"/>
              <w:bottom w:val="single" w:sz="4" w:space="0" w:color="auto"/>
              <w:right w:val="single" w:sz="4" w:space="0" w:color="auto"/>
            </w:tcBorders>
            <w:hideMark/>
          </w:tcPr>
          <w:p w14:paraId="2A813C5E" w14:textId="5773BCCA" w:rsidR="00397489" w:rsidRDefault="006D6825">
            <w:pPr>
              <w:pStyle w:val="TAL"/>
              <w:jc w:val="center"/>
              <w:rPr>
                <w:rFonts w:cs="Arial"/>
                <w:lang w:eastAsia="zh-CN"/>
              </w:rPr>
            </w:pPr>
            <w:ins w:id="974" w:author="Huawei" w:date="2021-09-28T16:04:00Z">
              <w:r>
                <w:rPr>
                  <w:rFonts w:cs="Arial"/>
                  <w:lang w:eastAsia="zh-CN"/>
                </w:rPr>
                <w:t>F</w:t>
              </w:r>
            </w:ins>
            <w:del w:id="975" w:author="Huawei" w:date="2021-09-28T16:04:00Z">
              <w:r w:rsidR="00397489" w:rsidDel="006D6825">
                <w:rPr>
                  <w:rFonts w:cs="Arial"/>
                  <w:lang w:eastAsia="zh-CN"/>
                </w:rPr>
                <w:delText>-</w:delText>
              </w:r>
            </w:del>
          </w:p>
        </w:tc>
        <w:tc>
          <w:tcPr>
            <w:tcW w:w="1739" w:type="dxa"/>
            <w:tcBorders>
              <w:top w:val="single" w:sz="4" w:space="0" w:color="auto"/>
              <w:left w:val="single" w:sz="4" w:space="0" w:color="auto"/>
              <w:bottom w:val="single" w:sz="4" w:space="0" w:color="auto"/>
              <w:right w:val="single" w:sz="4" w:space="0" w:color="auto"/>
            </w:tcBorders>
            <w:hideMark/>
          </w:tcPr>
          <w:p w14:paraId="3AF5AE80" w14:textId="0E1E7DE2" w:rsidR="00397489" w:rsidRDefault="006D6825">
            <w:pPr>
              <w:pStyle w:val="TAL"/>
              <w:jc w:val="center"/>
              <w:rPr>
                <w:rFonts w:cs="Arial"/>
                <w:lang w:eastAsia="zh-CN"/>
              </w:rPr>
            </w:pPr>
            <w:ins w:id="976" w:author="Huawei" w:date="2021-09-28T16:04:00Z">
              <w:r>
                <w:rPr>
                  <w:rFonts w:cs="Arial"/>
                  <w:lang w:eastAsia="zh-CN"/>
                </w:rPr>
                <w:t>T</w:t>
              </w:r>
            </w:ins>
            <w:del w:id="977" w:author="Huawei" w:date="2021-09-28T16:04:00Z">
              <w:r w:rsidR="00397489" w:rsidDel="006D6825">
                <w:rPr>
                  <w:rFonts w:cs="Arial"/>
                  <w:lang w:eastAsia="zh-CN"/>
                </w:rPr>
                <w:delText>M</w:delText>
              </w:r>
            </w:del>
          </w:p>
        </w:tc>
      </w:tr>
    </w:tbl>
    <w:p w14:paraId="35CF7B33" w14:textId="77777777" w:rsidR="00397489" w:rsidRDefault="00397489" w:rsidP="00397489">
      <w:pPr>
        <w:pStyle w:val="4"/>
      </w:pPr>
      <w:bookmarkStart w:id="978" w:name="_Toc27492847"/>
      <w:bookmarkStart w:id="979" w:name="_Toc4427736"/>
      <w:r>
        <w:rPr>
          <w:lang w:eastAsia="zh-CN"/>
        </w:rPr>
        <w:t>4</w:t>
      </w:r>
      <w:r>
        <w:t>.3.</w:t>
      </w:r>
      <w:r>
        <w:rPr>
          <w:lang w:eastAsia="zh-CN"/>
        </w:rPr>
        <w:t>19</w:t>
      </w:r>
      <w:r>
        <w:t>.3</w:t>
      </w:r>
      <w:r>
        <w:tab/>
        <w:t>Attribute constraints</w:t>
      </w:r>
      <w:bookmarkEnd w:id="978"/>
      <w:bookmarkEnd w:id="979"/>
    </w:p>
    <w:p w14:paraId="73B62B1E" w14:textId="77777777" w:rsidR="00397489" w:rsidRDefault="00397489" w:rsidP="00397489">
      <w:r>
        <w:t>None.</w:t>
      </w:r>
    </w:p>
    <w:p w14:paraId="2EA104B4" w14:textId="77777777" w:rsidR="00397489" w:rsidRDefault="00397489" w:rsidP="00397489">
      <w:pPr>
        <w:pStyle w:val="4"/>
        <w:rPr>
          <w:lang w:eastAsia="zh-CN"/>
        </w:rPr>
      </w:pPr>
      <w:bookmarkStart w:id="980" w:name="_Toc27492848"/>
      <w:bookmarkStart w:id="981" w:name="_Toc4427737"/>
      <w:r>
        <w:rPr>
          <w:lang w:eastAsia="zh-CN"/>
        </w:rPr>
        <w:lastRenderedPageBreak/>
        <w:t>4</w:t>
      </w:r>
      <w:r>
        <w:t>.3.</w:t>
      </w:r>
      <w:r>
        <w:rPr>
          <w:lang w:eastAsia="zh-CN"/>
        </w:rPr>
        <w:t>19</w:t>
      </w:r>
      <w:r>
        <w:t>.</w:t>
      </w:r>
      <w:r>
        <w:rPr>
          <w:lang w:eastAsia="zh-CN"/>
        </w:rPr>
        <w:t>4</w:t>
      </w:r>
      <w:r>
        <w:tab/>
        <w:t>Notifications</w:t>
      </w:r>
      <w:bookmarkEnd w:id="980"/>
      <w:bookmarkEnd w:id="981"/>
      <w:r>
        <w:t xml:space="preserve"> </w:t>
      </w:r>
    </w:p>
    <w:p w14:paraId="723E28F5" w14:textId="77777777" w:rsidR="00397489" w:rsidRDefault="00397489" w:rsidP="00397489">
      <w:r>
        <w:t xml:space="preserve">The common notifications defined in subclause </w:t>
      </w:r>
      <w:r>
        <w:rPr>
          <w:lang w:eastAsia="zh-CN"/>
        </w:rPr>
        <w:t>4.5</w:t>
      </w:r>
      <w:r>
        <w:t xml:space="preserve"> are valid for this IOC, with the addition that </w:t>
      </w:r>
      <w:r>
        <w:rPr>
          <w:rFonts w:ascii="Courier New" w:hAnsi="Courier New"/>
        </w:rPr>
        <w:t>notifyAttributeValueChange</w:t>
      </w:r>
      <w:r>
        <w:t xml:space="preserve"> shall be supported (Support Qualifier M).</w:t>
      </w:r>
    </w:p>
    <w:p w14:paraId="55B6285A" w14:textId="77777777" w:rsidR="00397489" w:rsidRDefault="00397489" w:rsidP="00397489">
      <w:pPr>
        <w:pStyle w:val="3"/>
        <w:ind w:left="0" w:firstLine="0"/>
        <w:rPr>
          <w:lang w:eastAsia="zh-CN"/>
        </w:rPr>
      </w:pPr>
      <w:bookmarkStart w:id="982" w:name="_Toc27492849"/>
      <w:bookmarkStart w:id="983" w:name="_Toc4427738"/>
      <w:r>
        <w:rPr>
          <w:lang w:eastAsia="zh-CN"/>
        </w:rPr>
        <w:t>4</w:t>
      </w:r>
      <w:r>
        <w:t>.3.</w:t>
      </w:r>
      <w:r>
        <w:rPr>
          <w:lang w:eastAsia="zh-CN"/>
        </w:rPr>
        <w:t>20</w:t>
      </w:r>
      <w:r>
        <w:tab/>
      </w:r>
      <w:r>
        <w:rPr>
          <w:lang w:eastAsia="zh-CN"/>
        </w:rPr>
        <w:t xml:space="preserve"> </w:t>
      </w:r>
      <w:r>
        <w:rPr>
          <w:rFonts w:ascii="Courier New" w:hAnsi="Courier New"/>
        </w:rPr>
        <w:t>QciDscpMapping</w:t>
      </w:r>
      <w:bookmarkEnd w:id="982"/>
      <w:bookmarkEnd w:id="983"/>
    </w:p>
    <w:p w14:paraId="4836ED85" w14:textId="77777777" w:rsidR="00397489" w:rsidRDefault="00397489" w:rsidP="00397489">
      <w:pPr>
        <w:pStyle w:val="4"/>
        <w:rPr>
          <w:lang w:eastAsia="zh-CN"/>
        </w:rPr>
      </w:pPr>
      <w:bookmarkStart w:id="984" w:name="_Toc27492850"/>
      <w:bookmarkStart w:id="985" w:name="_Toc4427739"/>
      <w:r>
        <w:rPr>
          <w:lang w:eastAsia="zh-CN"/>
        </w:rPr>
        <w:t>4</w:t>
      </w:r>
      <w:r>
        <w:t>.3.</w:t>
      </w:r>
      <w:r>
        <w:rPr>
          <w:lang w:eastAsia="zh-CN"/>
        </w:rPr>
        <w:t>20</w:t>
      </w:r>
      <w:r>
        <w:t>.1</w:t>
      </w:r>
      <w:r>
        <w:tab/>
        <w:t>Definition</w:t>
      </w:r>
      <w:bookmarkEnd w:id="984"/>
      <w:bookmarkEnd w:id="985"/>
    </w:p>
    <w:p w14:paraId="7E42E593" w14:textId="77777777" w:rsidR="00397489" w:rsidRDefault="00397489" w:rsidP="00397489">
      <w:r>
        <w:t xml:space="preserve">This IOC represents </w:t>
      </w:r>
      <w:r>
        <w:rPr>
          <w:lang w:eastAsia="zh-CN"/>
        </w:rPr>
        <w:t xml:space="preserve">a set of mapping between </w:t>
      </w:r>
      <w:r>
        <w:t>QCI and DSCP.</w:t>
      </w:r>
    </w:p>
    <w:p w14:paraId="676E2592" w14:textId="77777777" w:rsidR="00397489" w:rsidRDefault="00397489" w:rsidP="00397489">
      <w:pPr>
        <w:pStyle w:val="4"/>
      </w:pPr>
      <w:bookmarkStart w:id="986" w:name="_Toc27492851"/>
      <w:bookmarkStart w:id="987" w:name="_Toc4427740"/>
      <w:r>
        <w:rPr>
          <w:lang w:eastAsia="zh-CN"/>
        </w:rPr>
        <w:t>4</w:t>
      </w:r>
      <w:r>
        <w:t>.3.</w:t>
      </w:r>
      <w:r>
        <w:rPr>
          <w:lang w:eastAsia="zh-CN"/>
        </w:rPr>
        <w:t>20</w:t>
      </w:r>
      <w:r>
        <w:t>.</w:t>
      </w:r>
      <w:r>
        <w:rPr>
          <w:lang w:eastAsia="zh-CN"/>
        </w:rPr>
        <w:t>2</w:t>
      </w:r>
      <w:r>
        <w:tab/>
        <w:t>Attributes</w:t>
      </w:r>
      <w:bookmarkEnd w:id="986"/>
      <w:bookmarkEnd w:id="987"/>
    </w:p>
    <w:tbl>
      <w:tblPr>
        <w:tblW w:w="4511"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192"/>
        <w:gridCol w:w="1542"/>
        <w:gridCol w:w="1403"/>
        <w:gridCol w:w="1277"/>
        <w:gridCol w:w="1113"/>
        <w:gridCol w:w="1160"/>
      </w:tblGrid>
      <w:tr w:rsidR="00397489" w14:paraId="7B79D4CE" w14:textId="77777777" w:rsidTr="006D6825">
        <w:trPr>
          <w:jc w:val="center"/>
        </w:trPr>
        <w:tc>
          <w:tcPr>
            <w:tcW w:w="2192" w:type="dxa"/>
            <w:tcBorders>
              <w:top w:val="single" w:sz="12" w:space="0" w:color="008000"/>
              <w:left w:val="single" w:sz="4" w:space="0" w:color="auto"/>
              <w:bottom w:val="single" w:sz="6" w:space="0" w:color="008000"/>
              <w:right w:val="single" w:sz="4" w:space="0" w:color="auto"/>
            </w:tcBorders>
            <w:shd w:val="clear" w:color="auto" w:fill="CCCCCC"/>
            <w:vAlign w:val="center"/>
            <w:hideMark/>
          </w:tcPr>
          <w:p w14:paraId="07A444E8" w14:textId="77777777" w:rsidR="00397489" w:rsidRDefault="00397489">
            <w:pPr>
              <w:pStyle w:val="TAH"/>
            </w:pPr>
            <w:r>
              <w:t>Attribute Name</w:t>
            </w:r>
          </w:p>
        </w:tc>
        <w:tc>
          <w:tcPr>
            <w:tcW w:w="1542" w:type="dxa"/>
            <w:tcBorders>
              <w:top w:val="single" w:sz="12" w:space="0" w:color="008000"/>
              <w:left w:val="single" w:sz="4" w:space="0" w:color="auto"/>
              <w:bottom w:val="single" w:sz="6" w:space="0" w:color="008000"/>
              <w:right w:val="single" w:sz="4" w:space="0" w:color="auto"/>
            </w:tcBorders>
            <w:shd w:val="clear" w:color="auto" w:fill="CCCCCC"/>
            <w:vAlign w:val="center"/>
            <w:hideMark/>
          </w:tcPr>
          <w:p w14:paraId="43F43D37" w14:textId="77777777" w:rsidR="00397489" w:rsidRDefault="00397489">
            <w:pPr>
              <w:pStyle w:val="TAH"/>
            </w:pPr>
            <w:r>
              <w:t>Support Qualifier</w:t>
            </w:r>
          </w:p>
        </w:tc>
        <w:tc>
          <w:tcPr>
            <w:tcW w:w="1403" w:type="dxa"/>
            <w:tcBorders>
              <w:top w:val="single" w:sz="12" w:space="0" w:color="008000"/>
              <w:left w:val="single" w:sz="4" w:space="0" w:color="auto"/>
              <w:bottom w:val="single" w:sz="6" w:space="0" w:color="008000"/>
              <w:right w:val="single" w:sz="4" w:space="0" w:color="auto"/>
            </w:tcBorders>
            <w:shd w:val="clear" w:color="auto" w:fill="CCCCCC"/>
            <w:vAlign w:val="center"/>
            <w:hideMark/>
          </w:tcPr>
          <w:p w14:paraId="0BDD4505" w14:textId="77777777" w:rsidR="00397489" w:rsidRDefault="00397489">
            <w:pPr>
              <w:pStyle w:val="TAH"/>
            </w:pPr>
            <w:r>
              <w:t>isReadable</w:t>
            </w:r>
          </w:p>
        </w:tc>
        <w:tc>
          <w:tcPr>
            <w:tcW w:w="1277" w:type="dxa"/>
            <w:tcBorders>
              <w:top w:val="single" w:sz="12" w:space="0" w:color="008000"/>
              <w:left w:val="single" w:sz="4" w:space="0" w:color="auto"/>
              <w:bottom w:val="single" w:sz="6" w:space="0" w:color="008000"/>
              <w:right w:val="single" w:sz="4" w:space="0" w:color="auto"/>
            </w:tcBorders>
            <w:shd w:val="clear" w:color="auto" w:fill="CCCCCC"/>
            <w:vAlign w:val="center"/>
            <w:hideMark/>
          </w:tcPr>
          <w:p w14:paraId="42AD82B8" w14:textId="77777777" w:rsidR="00397489" w:rsidRDefault="00397489">
            <w:pPr>
              <w:pStyle w:val="TAH"/>
            </w:pPr>
            <w:r>
              <w:t>isWritable</w:t>
            </w:r>
          </w:p>
        </w:tc>
        <w:tc>
          <w:tcPr>
            <w:tcW w:w="1113" w:type="dxa"/>
            <w:tcBorders>
              <w:top w:val="single" w:sz="12" w:space="0" w:color="008000"/>
              <w:left w:val="single" w:sz="4" w:space="0" w:color="auto"/>
              <w:bottom w:val="single" w:sz="6" w:space="0" w:color="008000"/>
              <w:right w:val="single" w:sz="4" w:space="0" w:color="auto"/>
            </w:tcBorders>
            <w:shd w:val="clear" w:color="auto" w:fill="CCCCCC"/>
            <w:vAlign w:val="center"/>
            <w:hideMark/>
          </w:tcPr>
          <w:p w14:paraId="157CA5A3" w14:textId="77777777" w:rsidR="00397489" w:rsidRDefault="00397489">
            <w:pPr>
              <w:pStyle w:val="TAH"/>
            </w:pPr>
            <w:r>
              <w:t>isInvariant</w:t>
            </w:r>
          </w:p>
        </w:tc>
        <w:tc>
          <w:tcPr>
            <w:tcW w:w="1160" w:type="dxa"/>
            <w:tcBorders>
              <w:top w:val="single" w:sz="12" w:space="0" w:color="008000"/>
              <w:left w:val="single" w:sz="4" w:space="0" w:color="auto"/>
              <w:bottom w:val="single" w:sz="6" w:space="0" w:color="008000"/>
              <w:right w:val="single" w:sz="4" w:space="0" w:color="auto"/>
            </w:tcBorders>
            <w:shd w:val="clear" w:color="auto" w:fill="CCCCCC"/>
            <w:vAlign w:val="center"/>
            <w:hideMark/>
          </w:tcPr>
          <w:p w14:paraId="69EB1B0E" w14:textId="77777777" w:rsidR="00397489" w:rsidRDefault="00397489">
            <w:pPr>
              <w:pStyle w:val="TAH"/>
            </w:pPr>
            <w:r>
              <w:t>isNotifyable</w:t>
            </w:r>
          </w:p>
        </w:tc>
      </w:tr>
      <w:tr w:rsidR="006D6825" w14:paraId="6D7FF748" w14:textId="77777777" w:rsidTr="006D6825">
        <w:trPr>
          <w:jc w:val="center"/>
        </w:trPr>
        <w:tc>
          <w:tcPr>
            <w:tcW w:w="2192" w:type="dxa"/>
            <w:tcBorders>
              <w:top w:val="single" w:sz="6" w:space="0" w:color="008000"/>
              <w:left w:val="single" w:sz="4" w:space="0" w:color="auto"/>
              <w:bottom w:val="single" w:sz="12" w:space="0" w:color="008000"/>
              <w:right w:val="single" w:sz="4" w:space="0" w:color="auto"/>
            </w:tcBorders>
            <w:hideMark/>
          </w:tcPr>
          <w:p w14:paraId="0BE5D22F" w14:textId="77777777" w:rsidR="006D6825" w:rsidRDefault="006D6825" w:rsidP="006D6825">
            <w:pPr>
              <w:pStyle w:val="TAL"/>
              <w:rPr>
                <w:rFonts w:ascii="Courier New" w:hAnsi="Courier New" w:cs="Courier New"/>
                <w:lang w:eastAsia="zh-CN"/>
              </w:rPr>
            </w:pPr>
            <w:r>
              <w:rPr>
                <w:rFonts w:ascii="Courier New" w:hAnsi="Courier New" w:cs="Courier New"/>
                <w:lang w:eastAsia="zh-CN"/>
              </w:rPr>
              <w:t>qciDscpMappingList</w:t>
            </w:r>
          </w:p>
        </w:tc>
        <w:tc>
          <w:tcPr>
            <w:tcW w:w="1542" w:type="dxa"/>
            <w:tcBorders>
              <w:top w:val="single" w:sz="6" w:space="0" w:color="008000"/>
              <w:left w:val="single" w:sz="4" w:space="0" w:color="auto"/>
              <w:bottom w:val="single" w:sz="12" w:space="0" w:color="008000"/>
              <w:right w:val="single" w:sz="4" w:space="0" w:color="auto"/>
            </w:tcBorders>
            <w:hideMark/>
          </w:tcPr>
          <w:p w14:paraId="0ABD058E" w14:textId="77777777" w:rsidR="006D6825" w:rsidRDefault="006D6825" w:rsidP="006D6825">
            <w:pPr>
              <w:pStyle w:val="TAL"/>
              <w:jc w:val="center"/>
              <w:rPr>
                <w:lang w:val="en-US"/>
              </w:rPr>
            </w:pPr>
            <w:r>
              <w:rPr>
                <w:lang w:val="en-US"/>
              </w:rPr>
              <w:t>M</w:t>
            </w:r>
          </w:p>
        </w:tc>
        <w:tc>
          <w:tcPr>
            <w:tcW w:w="1403" w:type="dxa"/>
            <w:tcBorders>
              <w:top w:val="single" w:sz="6" w:space="0" w:color="008000"/>
              <w:left w:val="single" w:sz="4" w:space="0" w:color="auto"/>
              <w:bottom w:val="single" w:sz="12" w:space="0" w:color="008000"/>
              <w:right w:val="single" w:sz="4" w:space="0" w:color="auto"/>
            </w:tcBorders>
            <w:hideMark/>
          </w:tcPr>
          <w:p w14:paraId="108AE012" w14:textId="4221D979" w:rsidR="006D6825" w:rsidRDefault="006D6825" w:rsidP="006D6825">
            <w:pPr>
              <w:pStyle w:val="TAL"/>
              <w:jc w:val="center"/>
            </w:pPr>
            <w:ins w:id="988" w:author="Huawei" w:date="2021-09-28T16:04:00Z">
              <w:r>
                <w:t>T</w:t>
              </w:r>
            </w:ins>
            <w:del w:id="989" w:author="Huawei" w:date="2021-09-28T16:04:00Z">
              <w:r w:rsidDel="00B24E2F">
                <w:delText>M</w:delText>
              </w:r>
            </w:del>
          </w:p>
        </w:tc>
        <w:tc>
          <w:tcPr>
            <w:tcW w:w="1277" w:type="dxa"/>
            <w:tcBorders>
              <w:top w:val="single" w:sz="6" w:space="0" w:color="008000"/>
              <w:left w:val="single" w:sz="4" w:space="0" w:color="auto"/>
              <w:bottom w:val="single" w:sz="12" w:space="0" w:color="008000"/>
              <w:right w:val="single" w:sz="4" w:space="0" w:color="auto"/>
            </w:tcBorders>
            <w:hideMark/>
          </w:tcPr>
          <w:p w14:paraId="3AC2D0F4" w14:textId="5D9F88FD" w:rsidR="006D6825" w:rsidRDefault="006D6825" w:rsidP="006D6825">
            <w:pPr>
              <w:pStyle w:val="TAL"/>
              <w:jc w:val="center"/>
            </w:pPr>
            <w:ins w:id="990" w:author="Huawei" w:date="2021-09-28T16:04:00Z">
              <w:r>
                <w:t>T</w:t>
              </w:r>
            </w:ins>
            <w:del w:id="991" w:author="Huawei" w:date="2021-09-28T16:04:00Z">
              <w:r w:rsidDel="00B24E2F">
                <w:delText>M</w:delText>
              </w:r>
            </w:del>
          </w:p>
        </w:tc>
        <w:tc>
          <w:tcPr>
            <w:tcW w:w="1113" w:type="dxa"/>
            <w:tcBorders>
              <w:top w:val="single" w:sz="6" w:space="0" w:color="008000"/>
              <w:left w:val="single" w:sz="4" w:space="0" w:color="auto"/>
              <w:bottom w:val="single" w:sz="12" w:space="0" w:color="008000"/>
              <w:right w:val="single" w:sz="4" w:space="0" w:color="auto"/>
            </w:tcBorders>
            <w:hideMark/>
          </w:tcPr>
          <w:p w14:paraId="5ED7063E" w14:textId="4AB14E55" w:rsidR="006D6825" w:rsidRDefault="006D6825" w:rsidP="006D6825">
            <w:pPr>
              <w:pStyle w:val="TAL"/>
              <w:jc w:val="center"/>
              <w:rPr>
                <w:lang w:eastAsia="zh-CN"/>
              </w:rPr>
            </w:pPr>
            <w:ins w:id="992" w:author="Huawei" w:date="2021-09-28T16:04:00Z">
              <w:r>
                <w:rPr>
                  <w:lang w:eastAsia="zh-CN"/>
                </w:rPr>
                <w:t>F</w:t>
              </w:r>
            </w:ins>
            <w:del w:id="993" w:author="Huawei" w:date="2021-09-28T16:04:00Z">
              <w:r w:rsidDel="00B24E2F">
                <w:rPr>
                  <w:lang w:eastAsia="zh-CN"/>
                </w:rPr>
                <w:delText>-</w:delText>
              </w:r>
            </w:del>
          </w:p>
        </w:tc>
        <w:tc>
          <w:tcPr>
            <w:tcW w:w="1160" w:type="dxa"/>
            <w:tcBorders>
              <w:top w:val="single" w:sz="6" w:space="0" w:color="008000"/>
              <w:left w:val="single" w:sz="4" w:space="0" w:color="auto"/>
              <w:bottom w:val="single" w:sz="12" w:space="0" w:color="008000"/>
              <w:right w:val="single" w:sz="4" w:space="0" w:color="auto"/>
            </w:tcBorders>
            <w:hideMark/>
          </w:tcPr>
          <w:p w14:paraId="7A175E0C" w14:textId="7BB83534" w:rsidR="006D6825" w:rsidRDefault="006D6825" w:rsidP="006D6825">
            <w:pPr>
              <w:pStyle w:val="TAL"/>
              <w:jc w:val="center"/>
              <w:rPr>
                <w:lang w:eastAsia="zh-CN"/>
              </w:rPr>
            </w:pPr>
            <w:ins w:id="994" w:author="Huawei" w:date="2021-09-28T16:04:00Z">
              <w:r>
                <w:rPr>
                  <w:lang w:eastAsia="zh-CN"/>
                </w:rPr>
                <w:t>T</w:t>
              </w:r>
            </w:ins>
            <w:del w:id="995" w:author="Huawei" w:date="2021-09-28T16:04:00Z">
              <w:r w:rsidDel="00B24E2F">
                <w:rPr>
                  <w:lang w:eastAsia="zh-CN"/>
                </w:rPr>
                <w:delText>M</w:delText>
              </w:r>
            </w:del>
          </w:p>
        </w:tc>
      </w:tr>
    </w:tbl>
    <w:p w14:paraId="613E67FC" w14:textId="77777777" w:rsidR="00397489" w:rsidRDefault="00397489" w:rsidP="00397489">
      <w:pPr>
        <w:pStyle w:val="4"/>
        <w:rPr>
          <w:lang w:val="fr-FR"/>
        </w:rPr>
      </w:pPr>
      <w:bookmarkStart w:id="996" w:name="_Toc27492852"/>
      <w:bookmarkStart w:id="997" w:name="_Toc4427741"/>
      <w:r>
        <w:rPr>
          <w:lang w:val="fr-FR" w:eastAsia="zh-CN"/>
        </w:rPr>
        <w:t>4</w:t>
      </w:r>
      <w:r>
        <w:rPr>
          <w:lang w:val="fr-FR"/>
        </w:rPr>
        <w:t>.3.</w:t>
      </w:r>
      <w:r>
        <w:rPr>
          <w:lang w:val="fr-FR" w:eastAsia="zh-CN"/>
        </w:rPr>
        <w:t>20</w:t>
      </w:r>
      <w:r>
        <w:rPr>
          <w:lang w:val="fr-FR"/>
        </w:rPr>
        <w:t>.</w:t>
      </w:r>
      <w:r>
        <w:rPr>
          <w:lang w:val="fr-FR" w:eastAsia="zh-CN"/>
        </w:rPr>
        <w:t>3</w:t>
      </w:r>
      <w:r>
        <w:rPr>
          <w:lang w:val="fr-FR"/>
        </w:rPr>
        <w:tab/>
        <w:t>Attribute constraints</w:t>
      </w:r>
      <w:bookmarkEnd w:id="996"/>
      <w:bookmarkEnd w:id="997"/>
    </w:p>
    <w:p w14:paraId="32281EDE" w14:textId="77777777" w:rsidR="00397489" w:rsidRDefault="00397489" w:rsidP="00397489">
      <w:pPr>
        <w:rPr>
          <w:lang w:val="fr-FR"/>
        </w:rPr>
      </w:pPr>
      <w:r>
        <w:rPr>
          <w:lang w:val="fr-FR"/>
        </w:rPr>
        <w:t>N one.</w:t>
      </w:r>
    </w:p>
    <w:p w14:paraId="4834E8D7" w14:textId="77777777" w:rsidR="00397489" w:rsidRDefault="00397489" w:rsidP="00397489">
      <w:pPr>
        <w:pStyle w:val="4"/>
        <w:rPr>
          <w:lang w:val="fr-FR" w:eastAsia="zh-CN"/>
        </w:rPr>
      </w:pPr>
      <w:bookmarkStart w:id="998" w:name="_Toc27492853"/>
      <w:bookmarkStart w:id="999" w:name="_Toc4427742"/>
      <w:r>
        <w:rPr>
          <w:lang w:val="fr-FR" w:eastAsia="zh-CN"/>
        </w:rPr>
        <w:t>4</w:t>
      </w:r>
      <w:r>
        <w:rPr>
          <w:lang w:val="fr-FR"/>
        </w:rPr>
        <w:t>.3.</w:t>
      </w:r>
      <w:r>
        <w:rPr>
          <w:lang w:val="fr-FR" w:eastAsia="zh-CN"/>
        </w:rPr>
        <w:t>20</w:t>
      </w:r>
      <w:r>
        <w:rPr>
          <w:lang w:val="fr-FR"/>
        </w:rPr>
        <w:t>.</w:t>
      </w:r>
      <w:r>
        <w:rPr>
          <w:lang w:val="fr-FR" w:eastAsia="zh-CN"/>
        </w:rPr>
        <w:t>4</w:t>
      </w:r>
      <w:r>
        <w:rPr>
          <w:lang w:val="fr-FR"/>
        </w:rPr>
        <w:tab/>
      </w:r>
      <w:r>
        <w:rPr>
          <w:lang w:val="fr-FR" w:eastAsia="zh-CN"/>
        </w:rPr>
        <w:t>Notifications</w:t>
      </w:r>
      <w:bookmarkEnd w:id="998"/>
      <w:bookmarkEnd w:id="9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3725"/>
        <w:gridCol w:w="2270"/>
      </w:tblGrid>
      <w:tr w:rsidR="00397489" w14:paraId="60B4D497" w14:textId="77777777" w:rsidTr="00397489">
        <w:tc>
          <w:tcPr>
            <w:tcW w:w="3471" w:type="dxa"/>
            <w:tcBorders>
              <w:top w:val="single" w:sz="4" w:space="0" w:color="auto"/>
              <w:left w:val="single" w:sz="4" w:space="0" w:color="auto"/>
              <w:bottom w:val="single" w:sz="4" w:space="0" w:color="auto"/>
              <w:right w:val="single" w:sz="4" w:space="0" w:color="auto"/>
            </w:tcBorders>
            <w:shd w:val="clear" w:color="auto" w:fill="D9D9D9"/>
            <w:hideMark/>
          </w:tcPr>
          <w:p w14:paraId="30D550CE" w14:textId="77777777" w:rsidR="00397489" w:rsidRDefault="00397489">
            <w:pPr>
              <w:pStyle w:val="TAH"/>
              <w:jc w:val="left"/>
            </w:pPr>
            <w:r>
              <w:t>Name</w:t>
            </w:r>
          </w:p>
        </w:tc>
        <w:tc>
          <w:tcPr>
            <w:tcW w:w="3725" w:type="dxa"/>
            <w:tcBorders>
              <w:top w:val="single" w:sz="4" w:space="0" w:color="auto"/>
              <w:left w:val="single" w:sz="4" w:space="0" w:color="auto"/>
              <w:bottom w:val="single" w:sz="4" w:space="0" w:color="auto"/>
              <w:right w:val="single" w:sz="4" w:space="0" w:color="auto"/>
            </w:tcBorders>
            <w:shd w:val="clear" w:color="auto" w:fill="D9D9D9"/>
            <w:hideMark/>
          </w:tcPr>
          <w:p w14:paraId="0289BA5E" w14:textId="77777777" w:rsidR="00397489" w:rsidRDefault="00397489">
            <w:pPr>
              <w:pStyle w:val="TAH"/>
              <w:jc w:val="left"/>
            </w:pPr>
            <w:r>
              <w:t>Qualifier</w:t>
            </w:r>
          </w:p>
        </w:tc>
        <w:tc>
          <w:tcPr>
            <w:tcW w:w="2270" w:type="dxa"/>
            <w:tcBorders>
              <w:top w:val="single" w:sz="4" w:space="0" w:color="auto"/>
              <w:left w:val="single" w:sz="4" w:space="0" w:color="auto"/>
              <w:bottom w:val="single" w:sz="4" w:space="0" w:color="auto"/>
              <w:right w:val="single" w:sz="4" w:space="0" w:color="auto"/>
            </w:tcBorders>
            <w:shd w:val="clear" w:color="auto" w:fill="D9D9D9"/>
            <w:hideMark/>
          </w:tcPr>
          <w:p w14:paraId="78BF5F38" w14:textId="77777777" w:rsidR="00397489" w:rsidRDefault="00397489">
            <w:pPr>
              <w:pStyle w:val="TAH"/>
              <w:jc w:val="left"/>
            </w:pPr>
            <w:r>
              <w:t>Notes</w:t>
            </w:r>
          </w:p>
        </w:tc>
      </w:tr>
      <w:tr w:rsidR="00397489" w14:paraId="1F8A5218" w14:textId="77777777" w:rsidTr="00397489">
        <w:tc>
          <w:tcPr>
            <w:tcW w:w="3471" w:type="dxa"/>
            <w:tcBorders>
              <w:top w:val="single" w:sz="4" w:space="0" w:color="auto"/>
              <w:left w:val="single" w:sz="4" w:space="0" w:color="auto"/>
              <w:bottom w:val="single" w:sz="4" w:space="0" w:color="auto"/>
              <w:right w:val="single" w:sz="4" w:space="0" w:color="auto"/>
            </w:tcBorders>
            <w:hideMark/>
          </w:tcPr>
          <w:p w14:paraId="144C8F55" w14:textId="77777777" w:rsidR="00397489" w:rsidRDefault="00397489">
            <w:pPr>
              <w:pStyle w:val="TAL"/>
              <w:rPr>
                <w:rFonts w:ascii="Courier New" w:hAnsi="Courier New" w:cs="Courier New"/>
              </w:rPr>
            </w:pPr>
            <w:r>
              <w:rPr>
                <w:rFonts w:ascii="Courier New" w:hAnsi="Courier New" w:cs="Courier New"/>
              </w:rPr>
              <w:t>notifyAttributeValueChange</w:t>
            </w:r>
          </w:p>
        </w:tc>
        <w:tc>
          <w:tcPr>
            <w:tcW w:w="3725" w:type="dxa"/>
            <w:tcBorders>
              <w:top w:val="single" w:sz="4" w:space="0" w:color="auto"/>
              <w:left w:val="single" w:sz="4" w:space="0" w:color="auto"/>
              <w:bottom w:val="single" w:sz="4" w:space="0" w:color="auto"/>
              <w:right w:val="single" w:sz="4" w:space="0" w:color="auto"/>
            </w:tcBorders>
            <w:hideMark/>
          </w:tcPr>
          <w:p w14:paraId="582367A0" w14:textId="77777777" w:rsidR="00397489" w:rsidRDefault="00397489">
            <w:pPr>
              <w:pStyle w:val="TAL"/>
              <w:rPr>
                <w:lang w:val="nl-NL"/>
              </w:rPr>
            </w:pPr>
            <w:r>
              <w:rPr>
                <w:lang w:val="nl-NL"/>
              </w:rPr>
              <w:t>See Kernel CM IRP (3GPP TS 32.662 [32])</w:t>
            </w:r>
          </w:p>
        </w:tc>
        <w:tc>
          <w:tcPr>
            <w:tcW w:w="2270" w:type="dxa"/>
            <w:tcBorders>
              <w:top w:val="single" w:sz="4" w:space="0" w:color="auto"/>
              <w:left w:val="single" w:sz="4" w:space="0" w:color="auto"/>
              <w:bottom w:val="single" w:sz="4" w:space="0" w:color="auto"/>
              <w:right w:val="single" w:sz="4" w:space="0" w:color="auto"/>
            </w:tcBorders>
          </w:tcPr>
          <w:p w14:paraId="614B445B" w14:textId="77777777" w:rsidR="00397489" w:rsidRDefault="00397489">
            <w:pPr>
              <w:pStyle w:val="TAL"/>
              <w:rPr>
                <w:lang w:val="nl-NL"/>
              </w:rPr>
            </w:pPr>
          </w:p>
        </w:tc>
      </w:tr>
      <w:tr w:rsidR="00397489" w14:paraId="11E77504" w14:textId="77777777" w:rsidTr="00397489">
        <w:tc>
          <w:tcPr>
            <w:tcW w:w="3471" w:type="dxa"/>
            <w:tcBorders>
              <w:top w:val="single" w:sz="4" w:space="0" w:color="auto"/>
              <w:left w:val="single" w:sz="4" w:space="0" w:color="auto"/>
              <w:bottom w:val="single" w:sz="4" w:space="0" w:color="auto"/>
              <w:right w:val="single" w:sz="4" w:space="0" w:color="auto"/>
            </w:tcBorders>
            <w:hideMark/>
          </w:tcPr>
          <w:p w14:paraId="187C1FF0" w14:textId="77777777" w:rsidR="00397489" w:rsidRDefault="00397489">
            <w:pPr>
              <w:pStyle w:val="TAL"/>
              <w:rPr>
                <w:rFonts w:ascii="Courier New" w:hAnsi="Courier New" w:cs="Courier New"/>
              </w:rPr>
            </w:pPr>
            <w:r>
              <w:rPr>
                <w:rFonts w:ascii="Courier New" w:hAnsi="Courier New" w:cs="Courier New"/>
              </w:rPr>
              <w:t>notifyObjectCreation</w:t>
            </w:r>
          </w:p>
        </w:tc>
        <w:tc>
          <w:tcPr>
            <w:tcW w:w="3725" w:type="dxa"/>
            <w:tcBorders>
              <w:top w:val="single" w:sz="4" w:space="0" w:color="auto"/>
              <w:left w:val="single" w:sz="4" w:space="0" w:color="auto"/>
              <w:bottom w:val="single" w:sz="4" w:space="0" w:color="auto"/>
              <w:right w:val="single" w:sz="4" w:space="0" w:color="auto"/>
            </w:tcBorders>
            <w:hideMark/>
          </w:tcPr>
          <w:p w14:paraId="6CE1FD05" w14:textId="77777777" w:rsidR="00397489" w:rsidRDefault="00397489">
            <w:pPr>
              <w:pStyle w:val="TAL"/>
              <w:rPr>
                <w:lang w:val="nl-NL"/>
              </w:rPr>
            </w:pPr>
            <w:r>
              <w:rPr>
                <w:lang w:val="nl-NL"/>
              </w:rPr>
              <w:t>See Kernel CM IRP (3GPP TS 32.662 [32])</w:t>
            </w:r>
          </w:p>
        </w:tc>
        <w:tc>
          <w:tcPr>
            <w:tcW w:w="2270" w:type="dxa"/>
            <w:tcBorders>
              <w:top w:val="single" w:sz="4" w:space="0" w:color="auto"/>
              <w:left w:val="single" w:sz="4" w:space="0" w:color="auto"/>
              <w:bottom w:val="single" w:sz="4" w:space="0" w:color="auto"/>
              <w:right w:val="single" w:sz="4" w:space="0" w:color="auto"/>
            </w:tcBorders>
          </w:tcPr>
          <w:p w14:paraId="34B4A9EB" w14:textId="77777777" w:rsidR="00397489" w:rsidRDefault="00397489">
            <w:pPr>
              <w:pStyle w:val="TAL"/>
              <w:rPr>
                <w:lang w:val="nl-NL"/>
              </w:rPr>
            </w:pPr>
          </w:p>
        </w:tc>
      </w:tr>
      <w:tr w:rsidR="00397489" w14:paraId="6690F4C0" w14:textId="77777777" w:rsidTr="00397489">
        <w:tc>
          <w:tcPr>
            <w:tcW w:w="3471" w:type="dxa"/>
            <w:tcBorders>
              <w:top w:val="single" w:sz="4" w:space="0" w:color="auto"/>
              <w:left w:val="single" w:sz="4" w:space="0" w:color="auto"/>
              <w:bottom w:val="single" w:sz="4" w:space="0" w:color="auto"/>
              <w:right w:val="single" w:sz="4" w:space="0" w:color="auto"/>
            </w:tcBorders>
            <w:hideMark/>
          </w:tcPr>
          <w:p w14:paraId="7780C95B" w14:textId="77777777" w:rsidR="00397489" w:rsidRDefault="00397489">
            <w:pPr>
              <w:pStyle w:val="TAL"/>
              <w:rPr>
                <w:rFonts w:ascii="Courier New" w:hAnsi="Courier New" w:cs="Courier New"/>
              </w:rPr>
            </w:pPr>
            <w:r>
              <w:rPr>
                <w:rFonts w:ascii="Courier New" w:hAnsi="Courier New" w:cs="Courier New"/>
              </w:rPr>
              <w:t>notifyObjectDeletion</w:t>
            </w:r>
          </w:p>
        </w:tc>
        <w:tc>
          <w:tcPr>
            <w:tcW w:w="3725" w:type="dxa"/>
            <w:tcBorders>
              <w:top w:val="single" w:sz="4" w:space="0" w:color="auto"/>
              <w:left w:val="single" w:sz="4" w:space="0" w:color="auto"/>
              <w:bottom w:val="single" w:sz="4" w:space="0" w:color="auto"/>
              <w:right w:val="single" w:sz="4" w:space="0" w:color="auto"/>
            </w:tcBorders>
            <w:hideMark/>
          </w:tcPr>
          <w:p w14:paraId="22B99D06" w14:textId="77777777" w:rsidR="00397489" w:rsidRDefault="00397489">
            <w:pPr>
              <w:pStyle w:val="TAL"/>
              <w:rPr>
                <w:lang w:val="nl-NL"/>
              </w:rPr>
            </w:pPr>
            <w:r>
              <w:rPr>
                <w:lang w:val="nl-NL"/>
              </w:rPr>
              <w:t>See Kernel CM IRP (3GPP TS 32.662 [32])</w:t>
            </w:r>
          </w:p>
        </w:tc>
        <w:tc>
          <w:tcPr>
            <w:tcW w:w="2270" w:type="dxa"/>
            <w:tcBorders>
              <w:top w:val="single" w:sz="4" w:space="0" w:color="auto"/>
              <w:left w:val="single" w:sz="4" w:space="0" w:color="auto"/>
              <w:bottom w:val="single" w:sz="4" w:space="0" w:color="auto"/>
              <w:right w:val="single" w:sz="4" w:space="0" w:color="auto"/>
            </w:tcBorders>
          </w:tcPr>
          <w:p w14:paraId="45C9B77C" w14:textId="77777777" w:rsidR="00397489" w:rsidRDefault="00397489">
            <w:pPr>
              <w:pStyle w:val="TAL"/>
              <w:rPr>
                <w:lang w:val="nl-NL"/>
              </w:rPr>
            </w:pPr>
          </w:p>
        </w:tc>
      </w:tr>
    </w:tbl>
    <w:p w14:paraId="620A4862" w14:textId="77777777" w:rsidR="00397489" w:rsidRDefault="00397489" w:rsidP="00397489">
      <w:pPr>
        <w:rPr>
          <w:lang w:val="nl-NL" w:eastAsia="zh-CN"/>
        </w:rPr>
      </w:pPr>
    </w:p>
    <w:p w14:paraId="3F87C140" w14:textId="77777777" w:rsidR="00397489" w:rsidRDefault="00397489" w:rsidP="00397489">
      <w:pPr>
        <w:pStyle w:val="3"/>
        <w:rPr>
          <w:lang w:eastAsia="zh-CN"/>
        </w:rPr>
      </w:pPr>
      <w:bookmarkStart w:id="1000" w:name="_Toc27492854"/>
      <w:bookmarkStart w:id="1001" w:name="_Toc4427743"/>
      <w:r>
        <w:rPr>
          <w:lang w:eastAsia="zh-CN"/>
        </w:rPr>
        <w:t>4</w:t>
      </w:r>
      <w:r>
        <w:t>.</w:t>
      </w:r>
      <w:r>
        <w:rPr>
          <w:lang w:eastAsia="zh-CN"/>
        </w:rPr>
        <w:t>3</w:t>
      </w:r>
      <w:r>
        <w:t>.2</w:t>
      </w:r>
      <w:r>
        <w:rPr>
          <w:lang w:eastAsia="zh-CN"/>
        </w:rPr>
        <w:t xml:space="preserve">1 </w:t>
      </w:r>
      <w:r>
        <w:rPr>
          <w:lang w:eastAsia="zh-CN"/>
        </w:rPr>
        <w:tab/>
      </w:r>
      <w:r>
        <w:rPr>
          <w:rFonts w:ascii="Courier New" w:hAnsi="Courier New"/>
          <w:lang w:eastAsia="zh-CN"/>
        </w:rPr>
        <w:t>EUtranCellNMCentralizedSON</w:t>
      </w:r>
      <w:bookmarkEnd w:id="1000"/>
      <w:bookmarkEnd w:id="1001"/>
    </w:p>
    <w:p w14:paraId="560D926F" w14:textId="77777777" w:rsidR="00397489" w:rsidRDefault="00397489" w:rsidP="00397489">
      <w:pPr>
        <w:pStyle w:val="4"/>
      </w:pPr>
      <w:bookmarkStart w:id="1002" w:name="_Toc27492855"/>
      <w:bookmarkStart w:id="1003" w:name="_Toc4427744"/>
      <w:r>
        <w:rPr>
          <w:lang w:eastAsia="zh-CN"/>
        </w:rPr>
        <w:t>4</w:t>
      </w:r>
      <w:r>
        <w:t>.3.2</w:t>
      </w:r>
      <w:r>
        <w:rPr>
          <w:lang w:eastAsia="zh-CN"/>
        </w:rPr>
        <w:t>1</w:t>
      </w:r>
      <w:r>
        <w:t>.1</w:t>
      </w:r>
      <w:r>
        <w:tab/>
        <w:t>Definition</w:t>
      </w:r>
      <w:bookmarkEnd w:id="1002"/>
      <w:bookmarkEnd w:id="1003"/>
    </w:p>
    <w:p w14:paraId="61B79286" w14:textId="77777777" w:rsidR="00397489" w:rsidRDefault="00397489" w:rsidP="00397489">
      <w:pPr>
        <w:overflowPunct w:val="0"/>
        <w:autoSpaceDE w:val="0"/>
        <w:autoSpaceDN w:val="0"/>
        <w:adjustRightInd w:val="0"/>
        <w:textAlignment w:val="baseline"/>
      </w:pPr>
      <w:r>
        <w:t xml:space="preserve">This abstract IOC represents the properties of an </w:t>
      </w:r>
      <w:r>
        <w:rPr>
          <w:lang w:eastAsia="zh-CN"/>
        </w:rPr>
        <w:t xml:space="preserve">E-UTRAN generic </w:t>
      </w:r>
      <w:r>
        <w:t>cell which relate to SON functions. Its purpose is to enable configuration and tuning of the cell behaviour by the operator for SON functions which are not (yet) implemented in the eNodeB. NMS level SON should consider when configuring and tuning the cell the correlation of different attributes to optimise the eNodeB and network performance. For more information about cells, see 3GPP TS 23.</w:t>
      </w:r>
      <w:r>
        <w:rPr>
          <w:lang w:eastAsia="zh-CN"/>
        </w:rPr>
        <w:t>401</w:t>
      </w:r>
      <w:r>
        <w:t xml:space="preserve"> [</w:t>
      </w:r>
      <w:r>
        <w:rPr>
          <w:lang w:eastAsia="zh-CN"/>
        </w:rPr>
        <w:t>9</w:t>
      </w:r>
      <w:r>
        <w:t>].</w:t>
      </w:r>
    </w:p>
    <w:p w14:paraId="5A7D1597" w14:textId="77777777" w:rsidR="00397489" w:rsidRDefault="00397489" w:rsidP="00397489">
      <w:pPr>
        <w:pStyle w:val="4"/>
      </w:pPr>
      <w:bookmarkStart w:id="1004" w:name="_Toc27492856"/>
      <w:bookmarkStart w:id="1005" w:name="_Toc4427745"/>
      <w:r>
        <w:rPr>
          <w:lang w:eastAsia="zh-CN"/>
        </w:rPr>
        <w:lastRenderedPageBreak/>
        <w:t>4</w:t>
      </w:r>
      <w:r>
        <w:t>.3.2</w:t>
      </w:r>
      <w:r>
        <w:rPr>
          <w:lang w:eastAsia="zh-CN"/>
        </w:rPr>
        <w:t>1</w:t>
      </w:r>
      <w:r>
        <w:t>.2</w:t>
      </w:r>
      <w:r>
        <w:tab/>
        <w:t>Attributes</w:t>
      </w:r>
      <w:bookmarkEnd w:id="1004"/>
      <w:bookmarkEnd w:id="10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3"/>
        <w:gridCol w:w="990"/>
        <w:gridCol w:w="990"/>
        <w:gridCol w:w="994"/>
        <w:gridCol w:w="994"/>
        <w:gridCol w:w="994"/>
      </w:tblGrid>
      <w:tr w:rsidR="00397489" w14:paraId="2A23B17B" w14:textId="77777777" w:rsidTr="00397489">
        <w:trPr>
          <w:jc w:val="center"/>
        </w:trPr>
        <w:tc>
          <w:tcPr>
            <w:tcW w:w="395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B225D0" w14:textId="77777777" w:rsidR="00397489" w:rsidRDefault="00397489">
            <w:pPr>
              <w:pStyle w:val="TAH"/>
              <w:overflowPunct w:val="0"/>
              <w:autoSpaceDE w:val="0"/>
              <w:autoSpaceDN w:val="0"/>
              <w:adjustRightInd w:val="0"/>
              <w:textAlignment w:val="baseline"/>
            </w:pPr>
            <w:r>
              <w:lastRenderedPageBreak/>
              <w:t>Attribute name</w:t>
            </w:r>
          </w:p>
        </w:tc>
        <w:tc>
          <w:tcPr>
            <w:tcW w:w="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615BE0" w14:textId="77777777" w:rsidR="00397489" w:rsidRDefault="00397489">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Support Qualifier</w:t>
            </w:r>
          </w:p>
        </w:tc>
        <w:tc>
          <w:tcPr>
            <w:tcW w:w="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0E8CDF" w14:textId="77777777" w:rsidR="00397489" w:rsidRDefault="00397489">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isReadable</w:t>
            </w:r>
          </w:p>
        </w:tc>
        <w:tc>
          <w:tcPr>
            <w:tcW w:w="9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3F2174" w14:textId="77777777" w:rsidR="00397489" w:rsidRDefault="00397489">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isWritable</w:t>
            </w:r>
          </w:p>
        </w:tc>
        <w:tc>
          <w:tcPr>
            <w:tcW w:w="9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F31BD5" w14:textId="77777777" w:rsidR="00397489" w:rsidRDefault="00397489">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isInvariant</w:t>
            </w:r>
          </w:p>
        </w:tc>
        <w:tc>
          <w:tcPr>
            <w:tcW w:w="9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7F992A" w14:textId="77777777" w:rsidR="00397489" w:rsidRDefault="00397489">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isNotifyable</w:t>
            </w:r>
          </w:p>
        </w:tc>
      </w:tr>
      <w:tr w:rsidR="00397489" w14:paraId="2AC17A74"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365C91A1" w14:textId="77777777" w:rsidR="00397489" w:rsidRDefault="00397489">
            <w:pPr>
              <w:pStyle w:val="TAL"/>
              <w:rPr>
                <w:rFonts w:ascii="Courier New" w:hAnsi="Courier New" w:cs="Courier New"/>
              </w:rPr>
            </w:pPr>
            <w:r>
              <w:rPr>
                <w:rFonts w:ascii="Courier New" w:hAnsi="Courier New" w:cs="Courier New"/>
              </w:rPr>
              <w:t>id</w:t>
            </w:r>
          </w:p>
        </w:tc>
        <w:tc>
          <w:tcPr>
            <w:tcW w:w="990" w:type="dxa"/>
            <w:tcBorders>
              <w:top w:val="single" w:sz="4" w:space="0" w:color="auto"/>
              <w:left w:val="single" w:sz="4" w:space="0" w:color="auto"/>
              <w:bottom w:val="single" w:sz="4" w:space="0" w:color="auto"/>
              <w:right w:val="single" w:sz="4" w:space="0" w:color="auto"/>
            </w:tcBorders>
            <w:hideMark/>
          </w:tcPr>
          <w:p w14:paraId="184B8E14" w14:textId="77777777" w:rsidR="00397489" w:rsidRDefault="00397489">
            <w:pPr>
              <w:pStyle w:val="TAL"/>
              <w:jc w:val="center"/>
              <w:rPr>
                <w:rFonts w:cs="Arial"/>
                <w:lang w:eastAsia="zh-CN"/>
              </w:rPr>
            </w:pPr>
            <w:r>
              <w:rPr>
                <w:rFonts w:cs="Arial"/>
                <w:szCs w:val="18"/>
              </w:rPr>
              <w:t>M</w:t>
            </w:r>
          </w:p>
        </w:tc>
        <w:tc>
          <w:tcPr>
            <w:tcW w:w="990" w:type="dxa"/>
            <w:tcBorders>
              <w:top w:val="single" w:sz="4" w:space="0" w:color="auto"/>
              <w:left w:val="single" w:sz="4" w:space="0" w:color="auto"/>
              <w:bottom w:val="single" w:sz="4" w:space="0" w:color="auto"/>
              <w:right w:val="single" w:sz="4" w:space="0" w:color="auto"/>
            </w:tcBorders>
            <w:hideMark/>
          </w:tcPr>
          <w:p w14:paraId="25965EC6" w14:textId="7751DDB3" w:rsidR="00397489" w:rsidRDefault="006D6825" w:rsidP="00397489">
            <w:pPr>
              <w:pStyle w:val="TAL"/>
              <w:jc w:val="center"/>
              <w:rPr>
                <w:rFonts w:cs="Arial"/>
                <w:lang w:eastAsia="zh-CN"/>
              </w:rPr>
            </w:pPr>
            <w:ins w:id="1006" w:author="Huawei" w:date="2021-09-28T16:05:00Z">
              <w:r>
                <w:rPr>
                  <w:rFonts w:cs="Arial"/>
                  <w:szCs w:val="18"/>
                </w:rPr>
                <w:t>T</w:t>
              </w:r>
            </w:ins>
            <w:del w:id="1007" w:author="Huawei" w:date="2021-09-28T16:05:00Z">
              <w:r w:rsidR="00397489" w:rsidDel="006D6825">
                <w:rPr>
                  <w:rFonts w:cs="Arial"/>
                  <w:szCs w:val="18"/>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14BE8CAD" w14:textId="1AB32453" w:rsidR="00397489" w:rsidRDefault="006D6825" w:rsidP="00D166B4">
            <w:pPr>
              <w:pStyle w:val="TAL"/>
              <w:jc w:val="center"/>
              <w:rPr>
                <w:rFonts w:cs="Arial"/>
                <w:lang w:eastAsia="zh-CN"/>
              </w:rPr>
            </w:pPr>
            <w:ins w:id="1008" w:author="Huawei" w:date="2021-09-28T16:05:00Z">
              <w:r>
                <w:rPr>
                  <w:rFonts w:cs="Arial"/>
                  <w:szCs w:val="18"/>
                </w:rPr>
                <w:t>F</w:t>
              </w:r>
            </w:ins>
            <w:del w:id="1009" w:author="Huawei" w:date="2021-09-28T16:05:00Z">
              <w:r w:rsidR="00397489" w:rsidDel="006D6825">
                <w:rPr>
                  <w:rFonts w:cs="Arial"/>
                  <w:szCs w:val="18"/>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6D278BE8" w14:textId="65854736" w:rsidR="00397489" w:rsidRDefault="006D6825" w:rsidP="00D166B4">
            <w:pPr>
              <w:pStyle w:val="TAL"/>
              <w:jc w:val="center"/>
              <w:rPr>
                <w:rFonts w:cs="Arial"/>
                <w:lang w:eastAsia="zh-CN"/>
              </w:rPr>
            </w:pPr>
            <w:ins w:id="1010" w:author="Huawei" w:date="2021-09-28T16:05:00Z">
              <w:r>
                <w:rPr>
                  <w:rFonts w:cs="Arial"/>
                  <w:szCs w:val="18"/>
                  <w:lang w:eastAsia="zh-CN"/>
                </w:rPr>
                <w:t>T</w:t>
              </w:r>
            </w:ins>
            <w:del w:id="1011" w:author="Huawei" w:date="2021-09-28T16:05:00Z">
              <w:r w:rsidR="00397489" w:rsidDel="006D6825">
                <w:rPr>
                  <w:rFonts w:cs="Arial"/>
                  <w:szCs w:val="18"/>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212F32ED" w14:textId="4509D243" w:rsidR="00397489" w:rsidRDefault="006D6825" w:rsidP="00D166B4">
            <w:pPr>
              <w:pStyle w:val="TAL"/>
              <w:jc w:val="center"/>
              <w:rPr>
                <w:rFonts w:cs="Arial"/>
                <w:lang w:eastAsia="zh-CN"/>
              </w:rPr>
            </w:pPr>
            <w:ins w:id="1012" w:author="Huawei" w:date="2021-09-28T16:05:00Z">
              <w:r>
                <w:rPr>
                  <w:rFonts w:cs="Arial"/>
                  <w:szCs w:val="18"/>
                  <w:lang w:eastAsia="zh-CN"/>
                </w:rPr>
                <w:t>F</w:t>
              </w:r>
            </w:ins>
            <w:del w:id="1013" w:author="Huawei" w:date="2021-09-28T16:05:00Z">
              <w:r w:rsidR="00397489" w:rsidDel="006D6825">
                <w:rPr>
                  <w:rFonts w:cs="Arial"/>
                  <w:szCs w:val="18"/>
                  <w:lang w:eastAsia="zh-CN"/>
                </w:rPr>
                <w:delText>-</w:delText>
              </w:r>
            </w:del>
          </w:p>
        </w:tc>
      </w:tr>
      <w:tr w:rsidR="00397489" w14:paraId="35BDCE03"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5B836B23" w14:textId="77777777" w:rsidR="00397489" w:rsidRDefault="00397489">
            <w:pPr>
              <w:pStyle w:val="TAL"/>
              <w:rPr>
                <w:rFonts w:ascii="Courier New" w:hAnsi="Courier New" w:cs="Courier New"/>
              </w:rPr>
            </w:pPr>
            <w:r>
              <w:rPr>
                <w:rFonts w:ascii="Courier New" w:hAnsi="Courier New" w:cs="Courier New"/>
              </w:rPr>
              <w:t>a1ThresholdRsrp</w:t>
            </w:r>
          </w:p>
        </w:tc>
        <w:tc>
          <w:tcPr>
            <w:tcW w:w="990" w:type="dxa"/>
            <w:tcBorders>
              <w:top w:val="single" w:sz="4" w:space="0" w:color="auto"/>
              <w:left w:val="single" w:sz="4" w:space="0" w:color="auto"/>
              <w:bottom w:val="single" w:sz="4" w:space="0" w:color="auto"/>
              <w:right w:val="single" w:sz="4" w:space="0" w:color="auto"/>
            </w:tcBorders>
            <w:hideMark/>
          </w:tcPr>
          <w:p w14:paraId="5BB203FE" w14:textId="77777777" w:rsidR="00397489" w:rsidRDefault="00397489">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574FFECA" w14:textId="24D4208B" w:rsidR="00397489" w:rsidRDefault="006D6825" w:rsidP="00397489">
            <w:pPr>
              <w:pStyle w:val="TAL"/>
              <w:jc w:val="center"/>
              <w:rPr>
                <w:rFonts w:cs="Arial"/>
                <w:szCs w:val="18"/>
              </w:rPr>
            </w:pPr>
            <w:ins w:id="1014" w:author="Huawei" w:date="2021-09-28T16:05:00Z">
              <w:r>
                <w:rPr>
                  <w:rFonts w:cs="Arial"/>
                  <w:lang w:eastAsia="zh-CN"/>
                </w:rPr>
                <w:t>T</w:t>
              </w:r>
            </w:ins>
            <w:del w:id="1015" w:author="Huawei" w:date="2021-09-28T16:05:00Z">
              <w:r w:rsidR="00397489" w:rsidDel="006D6825">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32EE6B38" w14:textId="78F143EB" w:rsidR="00397489" w:rsidRDefault="006D6825" w:rsidP="00D166B4">
            <w:pPr>
              <w:pStyle w:val="TAL"/>
              <w:jc w:val="center"/>
              <w:rPr>
                <w:rFonts w:cs="Arial"/>
                <w:szCs w:val="18"/>
              </w:rPr>
            </w:pPr>
            <w:ins w:id="1016" w:author="Huawei" w:date="2021-09-28T16:05:00Z">
              <w:r>
                <w:rPr>
                  <w:rFonts w:cs="Arial"/>
                  <w:lang w:eastAsia="zh-CN"/>
                </w:rPr>
                <w:t>T</w:t>
              </w:r>
            </w:ins>
            <w:del w:id="1017" w:author="Huawei" w:date="2021-09-28T16:05:00Z">
              <w:r w:rsidR="00397489" w:rsidDel="006D6825">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7F940307" w14:textId="5AC77CE4" w:rsidR="00397489" w:rsidRDefault="006D6825" w:rsidP="00D166B4">
            <w:pPr>
              <w:pStyle w:val="TAL"/>
              <w:jc w:val="center"/>
              <w:rPr>
                <w:rFonts w:cs="Arial"/>
                <w:lang w:eastAsia="zh-CN"/>
              </w:rPr>
            </w:pPr>
            <w:ins w:id="1018" w:author="Huawei" w:date="2021-09-28T16:05:00Z">
              <w:r>
                <w:rPr>
                  <w:rFonts w:cs="Arial"/>
                  <w:lang w:eastAsia="zh-CN"/>
                </w:rPr>
                <w:t>F</w:t>
              </w:r>
            </w:ins>
            <w:del w:id="1019" w:author="Huawei" w:date="2021-09-28T16:05:00Z">
              <w:r w:rsidR="00397489" w:rsidDel="006D6825">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6C4532E1" w14:textId="320F0DAC" w:rsidR="00397489" w:rsidRDefault="006D6825" w:rsidP="00D166B4">
            <w:pPr>
              <w:pStyle w:val="TAL"/>
              <w:jc w:val="center"/>
              <w:rPr>
                <w:rFonts w:cs="Arial"/>
                <w:lang w:eastAsia="zh-CN"/>
              </w:rPr>
            </w:pPr>
            <w:ins w:id="1020" w:author="Huawei" w:date="2021-09-28T16:05:00Z">
              <w:r>
                <w:rPr>
                  <w:rFonts w:cs="Arial"/>
                  <w:lang w:eastAsia="zh-CN"/>
                </w:rPr>
                <w:t>T</w:t>
              </w:r>
            </w:ins>
            <w:del w:id="1021" w:author="Huawei" w:date="2021-09-28T16:05:00Z">
              <w:r w:rsidR="00397489" w:rsidDel="006D6825">
                <w:rPr>
                  <w:rFonts w:cs="Arial"/>
                  <w:lang w:eastAsia="zh-CN"/>
                </w:rPr>
                <w:delText>M</w:delText>
              </w:r>
            </w:del>
          </w:p>
        </w:tc>
      </w:tr>
      <w:tr w:rsidR="006D6825" w14:paraId="698827C8"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4D950EB3" w14:textId="77777777" w:rsidR="006D6825" w:rsidRDefault="006D6825" w:rsidP="006D6825">
            <w:pPr>
              <w:pStyle w:val="TAL"/>
              <w:rPr>
                <w:rFonts w:ascii="Courier New" w:hAnsi="Courier New" w:cs="Courier New"/>
              </w:rPr>
            </w:pPr>
            <w:r>
              <w:rPr>
                <w:rFonts w:ascii="Courier New" w:hAnsi="Courier New" w:cs="Courier New"/>
              </w:rPr>
              <w:t>a1ThresholdRsrq</w:t>
            </w:r>
          </w:p>
        </w:tc>
        <w:tc>
          <w:tcPr>
            <w:tcW w:w="990" w:type="dxa"/>
            <w:tcBorders>
              <w:top w:val="single" w:sz="4" w:space="0" w:color="auto"/>
              <w:left w:val="single" w:sz="4" w:space="0" w:color="auto"/>
              <w:bottom w:val="single" w:sz="4" w:space="0" w:color="auto"/>
              <w:right w:val="single" w:sz="4" w:space="0" w:color="auto"/>
            </w:tcBorders>
            <w:hideMark/>
          </w:tcPr>
          <w:p w14:paraId="6A61B90C"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42050143" w14:textId="78D25860" w:rsidR="006D6825" w:rsidRDefault="006D6825" w:rsidP="006D6825">
            <w:pPr>
              <w:pStyle w:val="TAL"/>
              <w:jc w:val="center"/>
              <w:rPr>
                <w:rFonts w:cs="Arial"/>
                <w:szCs w:val="18"/>
              </w:rPr>
            </w:pPr>
            <w:ins w:id="1022" w:author="Huawei" w:date="2021-09-28T16:05:00Z">
              <w:r>
                <w:rPr>
                  <w:rFonts w:cs="Arial"/>
                  <w:lang w:eastAsia="zh-CN"/>
                </w:rPr>
                <w:t>T</w:t>
              </w:r>
            </w:ins>
            <w:del w:id="1023" w:author="Huawei" w:date="2021-09-28T16:05:00Z">
              <w:r w:rsidDel="004B16AA">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550E4380" w14:textId="50DD2DBD" w:rsidR="006D6825" w:rsidRDefault="006D6825" w:rsidP="006D6825">
            <w:pPr>
              <w:pStyle w:val="TAL"/>
              <w:jc w:val="center"/>
              <w:rPr>
                <w:rFonts w:cs="Arial"/>
                <w:szCs w:val="18"/>
              </w:rPr>
            </w:pPr>
            <w:ins w:id="1024" w:author="Huawei" w:date="2021-09-28T16:05:00Z">
              <w:r>
                <w:rPr>
                  <w:rFonts w:cs="Arial"/>
                  <w:lang w:eastAsia="zh-CN"/>
                </w:rPr>
                <w:t>T</w:t>
              </w:r>
            </w:ins>
            <w:del w:id="1025" w:author="Huawei" w:date="2021-09-28T16:05:00Z">
              <w:r w:rsidDel="004B16AA">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1F406F60" w14:textId="720DDF31" w:rsidR="006D6825" w:rsidRDefault="006D6825" w:rsidP="006D6825">
            <w:pPr>
              <w:pStyle w:val="TAL"/>
              <w:jc w:val="center"/>
              <w:rPr>
                <w:rFonts w:cs="Arial"/>
                <w:lang w:eastAsia="zh-CN"/>
              </w:rPr>
            </w:pPr>
            <w:ins w:id="1026" w:author="Huawei" w:date="2021-09-28T16:05:00Z">
              <w:r>
                <w:rPr>
                  <w:rFonts w:cs="Arial"/>
                  <w:lang w:eastAsia="zh-CN"/>
                </w:rPr>
                <w:t>F</w:t>
              </w:r>
            </w:ins>
            <w:del w:id="1027" w:author="Huawei" w:date="2021-09-28T16:05:00Z">
              <w:r w:rsidDel="004B16AA">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05FD829B" w14:textId="225B6349" w:rsidR="006D6825" w:rsidRDefault="006D6825" w:rsidP="006D6825">
            <w:pPr>
              <w:pStyle w:val="TAL"/>
              <w:jc w:val="center"/>
              <w:rPr>
                <w:rFonts w:cs="Arial"/>
                <w:lang w:eastAsia="zh-CN"/>
              </w:rPr>
            </w:pPr>
            <w:ins w:id="1028" w:author="Huawei" w:date="2021-09-28T16:05:00Z">
              <w:r>
                <w:rPr>
                  <w:rFonts w:cs="Arial"/>
                  <w:lang w:eastAsia="zh-CN"/>
                </w:rPr>
                <w:t>T</w:t>
              </w:r>
            </w:ins>
            <w:del w:id="1029" w:author="Huawei" w:date="2021-09-28T16:05:00Z">
              <w:r w:rsidDel="004B16AA">
                <w:rPr>
                  <w:rFonts w:cs="Arial"/>
                  <w:lang w:eastAsia="zh-CN"/>
                </w:rPr>
                <w:delText>M</w:delText>
              </w:r>
            </w:del>
          </w:p>
        </w:tc>
      </w:tr>
      <w:tr w:rsidR="006D6825" w14:paraId="0A28E1CA"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276B1BB1" w14:textId="77777777" w:rsidR="006D6825" w:rsidRDefault="006D6825" w:rsidP="006D6825">
            <w:pPr>
              <w:pStyle w:val="TAL"/>
              <w:rPr>
                <w:rFonts w:ascii="Courier New" w:hAnsi="Courier New" w:cs="Courier New"/>
              </w:rPr>
            </w:pPr>
            <w:r>
              <w:rPr>
                <w:rFonts w:ascii="Courier New" w:hAnsi="Courier New" w:cs="Courier New"/>
              </w:rPr>
              <w:t>a2ThresholdRsrp</w:t>
            </w:r>
          </w:p>
        </w:tc>
        <w:tc>
          <w:tcPr>
            <w:tcW w:w="990" w:type="dxa"/>
            <w:tcBorders>
              <w:top w:val="single" w:sz="4" w:space="0" w:color="auto"/>
              <w:left w:val="single" w:sz="4" w:space="0" w:color="auto"/>
              <w:bottom w:val="single" w:sz="4" w:space="0" w:color="auto"/>
              <w:right w:val="single" w:sz="4" w:space="0" w:color="auto"/>
            </w:tcBorders>
            <w:hideMark/>
          </w:tcPr>
          <w:p w14:paraId="53122EB0"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7B960A86" w14:textId="79EB8A41" w:rsidR="006D6825" w:rsidRDefault="006D6825" w:rsidP="006D6825">
            <w:pPr>
              <w:pStyle w:val="TAL"/>
              <w:jc w:val="center"/>
              <w:rPr>
                <w:rFonts w:cs="Arial"/>
                <w:szCs w:val="18"/>
              </w:rPr>
            </w:pPr>
            <w:ins w:id="1030" w:author="Huawei" w:date="2021-09-28T16:05:00Z">
              <w:r>
                <w:rPr>
                  <w:rFonts w:cs="Arial"/>
                  <w:lang w:eastAsia="zh-CN"/>
                </w:rPr>
                <w:t>T</w:t>
              </w:r>
            </w:ins>
            <w:del w:id="1031" w:author="Huawei" w:date="2021-09-28T16:05:00Z">
              <w:r w:rsidDel="00CC689F">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461EA8CC" w14:textId="675F65E5" w:rsidR="006D6825" w:rsidRDefault="006D6825" w:rsidP="006D6825">
            <w:pPr>
              <w:pStyle w:val="TAL"/>
              <w:jc w:val="center"/>
              <w:rPr>
                <w:rFonts w:cs="Arial"/>
                <w:szCs w:val="18"/>
              </w:rPr>
            </w:pPr>
            <w:ins w:id="1032" w:author="Huawei" w:date="2021-09-28T16:05:00Z">
              <w:r>
                <w:rPr>
                  <w:rFonts w:cs="Arial"/>
                  <w:lang w:eastAsia="zh-CN"/>
                </w:rPr>
                <w:t>T</w:t>
              </w:r>
            </w:ins>
            <w:del w:id="1033" w:author="Huawei" w:date="2021-09-28T16:05:00Z">
              <w:r w:rsidDel="00CC689F">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213E662A" w14:textId="710F2DC9" w:rsidR="006D6825" w:rsidRDefault="006D6825" w:rsidP="006D6825">
            <w:pPr>
              <w:pStyle w:val="TAL"/>
              <w:jc w:val="center"/>
              <w:rPr>
                <w:rFonts w:cs="Arial"/>
                <w:lang w:eastAsia="zh-CN"/>
              </w:rPr>
            </w:pPr>
            <w:ins w:id="1034" w:author="Huawei" w:date="2021-09-28T16:05:00Z">
              <w:r>
                <w:rPr>
                  <w:rFonts w:cs="Arial"/>
                  <w:lang w:eastAsia="zh-CN"/>
                </w:rPr>
                <w:t>F</w:t>
              </w:r>
            </w:ins>
            <w:del w:id="1035" w:author="Huawei" w:date="2021-09-28T16:05:00Z">
              <w:r w:rsidDel="00CC689F">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71E21ABE" w14:textId="6D040E73" w:rsidR="006D6825" w:rsidRDefault="006D6825" w:rsidP="006D6825">
            <w:pPr>
              <w:pStyle w:val="TAL"/>
              <w:jc w:val="center"/>
              <w:rPr>
                <w:rFonts w:cs="Arial"/>
                <w:lang w:eastAsia="zh-CN"/>
              </w:rPr>
            </w:pPr>
            <w:ins w:id="1036" w:author="Huawei" w:date="2021-09-28T16:05:00Z">
              <w:r>
                <w:rPr>
                  <w:rFonts w:cs="Arial"/>
                  <w:lang w:eastAsia="zh-CN"/>
                </w:rPr>
                <w:t>T</w:t>
              </w:r>
            </w:ins>
            <w:del w:id="1037" w:author="Huawei" w:date="2021-09-28T16:05:00Z">
              <w:r w:rsidDel="00CC689F">
                <w:rPr>
                  <w:rFonts w:cs="Arial"/>
                  <w:lang w:eastAsia="zh-CN"/>
                </w:rPr>
                <w:delText>M</w:delText>
              </w:r>
            </w:del>
          </w:p>
        </w:tc>
      </w:tr>
      <w:tr w:rsidR="006D6825" w14:paraId="40400302"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5D6AB21C" w14:textId="77777777" w:rsidR="006D6825" w:rsidRDefault="006D6825" w:rsidP="006D6825">
            <w:pPr>
              <w:pStyle w:val="TAL"/>
              <w:rPr>
                <w:rFonts w:ascii="Courier New" w:hAnsi="Courier New" w:cs="Courier New"/>
              </w:rPr>
            </w:pPr>
            <w:r>
              <w:rPr>
                <w:rFonts w:ascii="Courier New" w:hAnsi="Courier New" w:cs="Courier New"/>
              </w:rPr>
              <w:t>a2ThresholdRsrq</w:t>
            </w:r>
          </w:p>
        </w:tc>
        <w:tc>
          <w:tcPr>
            <w:tcW w:w="990" w:type="dxa"/>
            <w:tcBorders>
              <w:top w:val="single" w:sz="4" w:space="0" w:color="auto"/>
              <w:left w:val="single" w:sz="4" w:space="0" w:color="auto"/>
              <w:bottom w:val="single" w:sz="4" w:space="0" w:color="auto"/>
              <w:right w:val="single" w:sz="4" w:space="0" w:color="auto"/>
            </w:tcBorders>
            <w:hideMark/>
          </w:tcPr>
          <w:p w14:paraId="613FD10F"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68441413" w14:textId="17BDCED6" w:rsidR="006D6825" w:rsidRDefault="006D6825" w:rsidP="006D6825">
            <w:pPr>
              <w:pStyle w:val="TAL"/>
              <w:jc w:val="center"/>
              <w:rPr>
                <w:rFonts w:cs="Arial"/>
                <w:szCs w:val="18"/>
              </w:rPr>
            </w:pPr>
            <w:ins w:id="1038" w:author="Huawei" w:date="2021-09-28T16:05:00Z">
              <w:r>
                <w:rPr>
                  <w:rFonts w:cs="Arial"/>
                  <w:lang w:eastAsia="zh-CN"/>
                </w:rPr>
                <w:t>T</w:t>
              </w:r>
            </w:ins>
            <w:del w:id="1039" w:author="Huawei" w:date="2021-09-28T16:05:00Z">
              <w:r w:rsidDel="003A6A98">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16C2FEC3" w14:textId="18545244" w:rsidR="006D6825" w:rsidRDefault="006D6825" w:rsidP="006D6825">
            <w:pPr>
              <w:pStyle w:val="TAL"/>
              <w:jc w:val="center"/>
              <w:rPr>
                <w:rFonts w:cs="Arial"/>
                <w:szCs w:val="18"/>
              </w:rPr>
            </w:pPr>
            <w:ins w:id="1040" w:author="Huawei" w:date="2021-09-28T16:05:00Z">
              <w:r>
                <w:rPr>
                  <w:rFonts w:cs="Arial"/>
                  <w:lang w:eastAsia="zh-CN"/>
                </w:rPr>
                <w:t>T</w:t>
              </w:r>
            </w:ins>
            <w:del w:id="1041" w:author="Huawei" w:date="2021-09-28T16:05:00Z">
              <w:r w:rsidDel="003A6A98">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51B43ADB" w14:textId="63597118" w:rsidR="006D6825" w:rsidRDefault="006D6825" w:rsidP="006D6825">
            <w:pPr>
              <w:pStyle w:val="TAL"/>
              <w:jc w:val="center"/>
              <w:rPr>
                <w:rFonts w:cs="Arial"/>
                <w:lang w:eastAsia="zh-CN"/>
              </w:rPr>
            </w:pPr>
            <w:ins w:id="1042" w:author="Huawei" w:date="2021-09-28T16:05:00Z">
              <w:r>
                <w:rPr>
                  <w:rFonts w:cs="Arial"/>
                  <w:lang w:eastAsia="zh-CN"/>
                </w:rPr>
                <w:t>F</w:t>
              </w:r>
            </w:ins>
            <w:del w:id="1043" w:author="Huawei" w:date="2021-09-28T16:05:00Z">
              <w:r w:rsidDel="003A6A98">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0A42D05C" w14:textId="3B8B8D27" w:rsidR="006D6825" w:rsidRDefault="006D6825" w:rsidP="006D6825">
            <w:pPr>
              <w:pStyle w:val="TAL"/>
              <w:jc w:val="center"/>
              <w:rPr>
                <w:rFonts w:cs="Arial"/>
                <w:lang w:eastAsia="zh-CN"/>
              </w:rPr>
            </w:pPr>
            <w:ins w:id="1044" w:author="Huawei" w:date="2021-09-28T16:05:00Z">
              <w:r>
                <w:rPr>
                  <w:rFonts w:cs="Arial"/>
                  <w:lang w:eastAsia="zh-CN"/>
                </w:rPr>
                <w:t>T</w:t>
              </w:r>
            </w:ins>
            <w:del w:id="1045" w:author="Huawei" w:date="2021-09-28T16:05:00Z">
              <w:r w:rsidDel="003A6A98">
                <w:rPr>
                  <w:rFonts w:cs="Arial"/>
                  <w:lang w:eastAsia="zh-CN"/>
                </w:rPr>
                <w:delText>M</w:delText>
              </w:r>
            </w:del>
          </w:p>
        </w:tc>
      </w:tr>
      <w:tr w:rsidR="006D6825" w14:paraId="7EB7E3CA"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72C0364B" w14:textId="77777777" w:rsidR="006D6825" w:rsidRDefault="006D6825" w:rsidP="006D6825">
            <w:pPr>
              <w:pStyle w:val="TAL"/>
              <w:rPr>
                <w:rFonts w:ascii="Courier New" w:hAnsi="Courier New" w:cs="Courier New"/>
              </w:rPr>
            </w:pPr>
            <w:r>
              <w:rPr>
                <w:rFonts w:ascii="Courier New" w:hAnsi="Courier New" w:cs="Courier New"/>
              </w:rPr>
              <w:t>a3Offset</w:t>
            </w:r>
          </w:p>
        </w:tc>
        <w:tc>
          <w:tcPr>
            <w:tcW w:w="990" w:type="dxa"/>
            <w:tcBorders>
              <w:top w:val="single" w:sz="4" w:space="0" w:color="auto"/>
              <w:left w:val="single" w:sz="4" w:space="0" w:color="auto"/>
              <w:bottom w:val="single" w:sz="4" w:space="0" w:color="auto"/>
              <w:right w:val="single" w:sz="4" w:space="0" w:color="auto"/>
            </w:tcBorders>
            <w:hideMark/>
          </w:tcPr>
          <w:p w14:paraId="52EFE1E4"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57B9D167" w14:textId="427E86C7" w:rsidR="006D6825" w:rsidRDefault="006D6825" w:rsidP="006D6825">
            <w:pPr>
              <w:pStyle w:val="TAL"/>
              <w:jc w:val="center"/>
              <w:rPr>
                <w:rFonts w:cs="Arial"/>
                <w:szCs w:val="18"/>
              </w:rPr>
            </w:pPr>
            <w:ins w:id="1046" w:author="Huawei" w:date="2021-09-28T16:05:00Z">
              <w:r>
                <w:rPr>
                  <w:rFonts w:cs="Arial"/>
                  <w:lang w:eastAsia="zh-CN"/>
                </w:rPr>
                <w:t>T</w:t>
              </w:r>
            </w:ins>
            <w:del w:id="1047" w:author="Huawei" w:date="2021-09-28T16:05:00Z">
              <w:r w:rsidDel="004E32C9">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0EA333A3" w14:textId="66D5A23B" w:rsidR="006D6825" w:rsidRDefault="006D6825" w:rsidP="006D6825">
            <w:pPr>
              <w:pStyle w:val="TAL"/>
              <w:jc w:val="center"/>
              <w:rPr>
                <w:rFonts w:cs="Arial"/>
                <w:szCs w:val="18"/>
              </w:rPr>
            </w:pPr>
            <w:ins w:id="1048" w:author="Huawei" w:date="2021-09-28T16:05:00Z">
              <w:r>
                <w:rPr>
                  <w:rFonts w:cs="Arial"/>
                  <w:lang w:eastAsia="zh-CN"/>
                </w:rPr>
                <w:t>T</w:t>
              </w:r>
            </w:ins>
            <w:del w:id="1049" w:author="Huawei" w:date="2021-09-28T16:05:00Z">
              <w:r w:rsidDel="004E32C9">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2600B82D" w14:textId="7F698487" w:rsidR="006D6825" w:rsidRDefault="006D6825" w:rsidP="006D6825">
            <w:pPr>
              <w:pStyle w:val="TAL"/>
              <w:jc w:val="center"/>
              <w:rPr>
                <w:rFonts w:cs="Arial"/>
                <w:lang w:eastAsia="zh-CN"/>
              </w:rPr>
            </w:pPr>
            <w:ins w:id="1050" w:author="Huawei" w:date="2021-09-28T16:05:00Z">
              <w:r>
                <w:rPr>
                  <w:rFonts w:cs="Arial"/>
                  <w:lang w:eastAsia="zh-CN"/>
                </w:rPr>
                <w:t>F</w:t>
              </w:r>
            </w:ins>
            <w:del w:id="1051" w:author="Huawei" w:date="2021-09-28T16:05:00Z">
              <w:r w:rsidDel="004E32C9">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04A66686" w14:textId="5170D30C" w:rsidR="006D6825" w:rsidRDefault="006D6825" w:rsidP="006D6825">
            <w:pPr>
              <w:pStyle w:val="TAL"/>
              <w:jc w:val="center"/>
              <w:rPr>
                <w:rFonts w:cs="Arial"/>
                <w:lang w:eastAsia="zh-CN"/>
              </w:rPr>
            </w:pPr>
            <w:ins w:id="1052" w:author="Huawei" w:date="2021-09-28T16:05:00Z">
              <w:r>
                <w:rPr>
                  <w:rFonts w:cs="Arial"/>
                  <w:lang w:eastAsia="zh-CN"/>
                </w:rPr>
                <w:t>T</w:t>
              </w:r>
            </w:ins>
            <w:del w:id="1053" w:author="Huawei" w:date="2021-09-28T16:05:00Z">
              <w:r w:rsidDel="004E32C9">
                <w:rPr>
                  <w:rFonts w:cs="Arial"/>
                  <w:lang w:eastAsia="zh-CN"/>
                </w:rPr>
                <w:delText>M</w:delText>
              </w:r>
            </w:del>
          </w:p>
        </w:tc>
      </w:tr>
      <w:tr w:rsidR="006D6825" w14:paraId="1851DA7F"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6FAAB6AA" w14:textId="77777777" w:rsidR="006D6825" w:rsidRDefault="006D6825" w:rsidP="006D6825">
            <w:pPr>
              <w:pStyle w:val="TAL"/>
              <w:rPr>
                <w:rFonts w:ascii="Courier New" w:hAnsi="Courier New" w:cs="Courier New"/>
              </w:rPr>
            </w:pPr>
            <w:r>
              <w:rPr>
                <w:rFonts w:ascii="Courier New" w:hAnsi="Courier New" w:cs="Courier New"/>
              </w:rPr>
              <w:t>a4ThresholdRsrp</w:t>
            </w:r>
          </w:p>
        </w:tc>
        <w:tc>
          <w:tcPr>
            <w:tcW w:w="990" w:type="dxa"/>
            <w:tcBorders>
              <w:top w:val="single" w:sz="4" w:space="0" w:color="auto"/>
              <w:left w:val="single" w:sz="4" w:space="0" w:color="auto"/>
              <w:bottom w:val="single" w:sz="4" w:space="0" w:color="auto"/>
              <w:right w:val="single" w:sz="4" w:space="0" w:color="auto"/>
            </w:tcBorders>
            <w:hideMark/>
          </w:tcPr>
          <w:p w14:paraId="032E8263"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2A4CAF5D" w14:textId="73C91164" w:rsidR="006D6825" w:rsidRDefault="006D6825" w:rsidP="006D6825">
            <w:pPr>
              <w:pStyle w:val="TAL"/>
              <w:jc w:val="center"/>
              <w:rPr>
                <w:rFonts w:cs="Arial"/>
                <w:szCs w:val="18"/>
              </w:rPr>
            </w:pPr>
            <w:ins w:id="1054" w:author="Huawei" w:date="2021-09-28T16:05:00Z">
              <w:r>
                <w:rPr>
                  <w:rFonts w:cs="Arial"/>
                  <w:lang w:eastAsia="zh-CN"/>
                </w:rPr>
                <w:t>T</w:t>
              </w:r>
            </w:ins>
            <w:del w:id="1055" w:author="Huawei" w:date="2021-09-28T16:05:00Z">
              <w:r w:rsidDel="002715A2">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5AF03A62" w14:textId="22FCF0BA" w:rsidR="006D6825" w:rsidRDefault="006D6825" w:rsidP="006D6825">
            <w:pPr>
              <w:pStyle w:val="TAL"/>
              <w:jc w:val="center"/>
              <w:rPr>
                <w:rFonts w:cs="Arial"/>
                <w:szCs w:val="18"/>
              </w:rPr>
            </w:pPr>
            <w:ins w:id="1056" w:author="Huawei" w:date="2021-09-28T16:05:00Z">
              <w:r>
                <w:rPr>
                  <w:rFonts w:cs="Arial"/>
                  <w:lang w:eastAsia="zh-CN"/>
                </w:rPr>
                <w:t>T</w:t>
              </w:r>
            </w:ins>
            <w:del w:id="1057" w:author="Huawei" w:date="2021-09-28T16:05:00Z">
              <w:r w:rsidDel="002715A2">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4CFCA9E7" w14:textId="47BC2E9F" w:rsidR="006D6825" w:rsidRDefault="006D6825" w:rsidP="006D6825">
            <w:pPr>
              <w:pStyle w:val="TAL"/>
              <w:jc w:val="center"/>
              <w:rPr>
                <w:rFonts w:cs="Arial"/>
                <w:lang w:eastAsia="zh-CN"/>
              </w:rPr>
            </w:pPr>
            <w:ins w:id="1058" w:author="Huawei" w:date="2021-09-28T16:05:00Z">
              <w:r>
                <w:rPr>
                  <w:rFonts w:cs="Arial"/>
                  <w:lang w:eastAsia="zh-CN"/>
                </w:rPr>
                <w:t>F</w:t>
              </w:r>
            </w:ins>
            <w:del w:id="1059" w:author="Huawei" w:date="2021-09-28T16:05:00Z">
              <w:r w:rsidDel="002715A2">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140ED6C4" w14:textId="7C56770E" w:rsidR="006D6825" w:rsidRDefault="006D6825" w:rsidP="006D6825">
            <w:pPr>
              <w:pStyle w:val="TAL"/>
              <w:jc w:val="center"/>
              <w:rPr>
                <w:rFonts w:cs="Arial"/>
                <w:lang w:eastAsia="zh-CN"/>
              </w:rPr>
            </w:pPr>
            <w:ins w:id="1060" w:author="Huawei" w:date="2021-09-28T16:05:00Z">
              <w:r>
                <w:rPr>
                  <w:rFonts w:cs="Arial"/>
                  <w:lang w:eastAsia="zh-CN"/>
                </w:rPr>
                <w:t>T</w:t>
              </w:r>
            </w:ins>
            <w:del w:id="1061" w:author="Huawei" w:date="2021-09-28T16:05:00Z">
              <w:r w:rsidDel="002715A2">
                <w:rPr>
                  <w:rFonts w:cs="Arial"/>
                  <w:lang w:eastAsia="zh-CN"/>
                </w:rPr>
                <w:delText>M</w:delText>
              </w:r>
            </w:del>
          </w:p>
        </w:tc>
      </w:tr>
      <w:tr w:rsidR="006D6825" w14:paraId="36117A9B"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173803F2" w14:textId="77777777" w:rsidR="006D6825" w:rsidRDefault="006D6825" w:rsidP="006D6825">
            <w:pPr>
              <w:pStyle w:val="TAL"/>
              <w:rPr>
                <w:rFonts w:ascii="Courier New" w:hAnsi="Courier New" w:cs="Courier New"/>
              </w:rPr>
            </w:pPr>
            <w:r>
              <w:rPr>
                <w:rFonts w:ascii="Courier New" w:hAnsi="Courier New" w:cs="Courier New"/>
              </w:rPr>
              <w:t>a4ThresholdRsrq</w:t>
            </w:r>
          </w:p>
        </w:tc>
        <w:tc>
          <w:tcPr>
            <w:tcW w:w="990" w:type="dxa"/>
            <w:tcBorders>
              <w:top w:val="single" w:sz="4" w:space="0" w:color="auto"/>
              <w:left w:val="single" w:sz="4" w:space="0" w:color="auto"/>
              <w:bottom w:val="single" w:sz="4" w:space="0" w:color="auto"/>
              <w:right w:val="single" w:sz="4" w:space="0" w:color="auto"/>
            </w:tcBorders>
            <w:hideMark/>
          </w:tcPr>
          <w:p w14:paraId="5AFC0B2B"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12454990" w14:textId="5A52CAAD" w:rsidR="006D6825" w:rsidRDefault="006D6825" w:rsidP="006D6825">
            <w:pPr>
              <w:pStyle w:val="TAL"/>
              <w:jc w:val="center"/>
              <w:rPr>
                <w:rFonts w:cs="Arial"/>
                <w:szCs w:val="18"/>
              </w:rPr>
            </w:pPr>
            <w:ins w:id="1062" w:author="Huawei" w:date="2021-09-28T16:05:00Z">
              <w:r>
                <w:rPr>
                  <w:rFonts w:cs="Arial"/>
                  <w:lang w:eastAsia="zh-CN"/>
                </w:rPr>
                <w:t>T</w:t>
              </w:r>
            </w:ins>
            <w:del w:id="1063" w:author="Huawei" w:date="2021-09-28T16:05:00Z">
              <w:r w:rsidDel="00607C66">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0723E418" w14:textId="7C8F7967" w:rsidR="006D6825" w:rsidRDefault="006D6825" w:rsidP="006D6825">
            <w:pPr>
              <w:pStyle w:val="TAL"/>
              <w:jc w:val="center"/>
              <w:rPr>
                <w:rFonts w:cs="Arial"/>
                <w:szCs w:val="18"/>
              </w:rPr>
            </w:pPr>
            <w:ins w:id="1064" w:author="Huawei" w:date="2021-09-28T16:05:00Z">
              <w:r>
                <w:rPr>
                  <w:rFonts w:cs="Arial"/>
                  <w:lang w:eastAsia="zh-CN"/>
                </w:rPr>
                <w:t>T</w:t>
              </w:r>
            </w:ins>
            <w:del w:id="1065" w:author="Huawei" w:date="2021-09-28T16:05:00Z">
              <w:r w:rsidDel="00607C66">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06F22AD7" w14:textId="2E4F89AE" w:rsidR="006D6825" w:rsidRDefault="006D6825" w:rsidP="006D6825">
            <w:pPr>
              <w:pStyle w:val="TAL"/>
              <w:jc w:val="center"/>
              <w:rPr>
                <w:rFonts w:cs="Arial"/>
                <w:lang w:eastAsia="zh-CN"/>
              </w:rPr>
            </w:pPr>
            <w:ins w:id="1066" w:author="Huawei" w:date="2021-09-28T16:05:00Z">
              <w:r>
                <w:rPr>
                  <w:rFonts w:cs="Arial"/>
                  <w:lang w:eastAsia="zh-CN"/>
                </w:rPr>
                <w:t>F</w:t>
              </w:r>
            </w:ins>
            <w:del w:id="1067" w:author="Huawei" w:date="2021-09-28T16:05:00Z">
              <w:r w:rsidDel="00607C66">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13621D7A" w14:textId="0604C76E" w:rsidR="006D6825" w:rsidRDefault="006D6825" w:rsidP="006D6825">
            <w:pPr>
              <w:pStyle w:val="TAL"/>
              <w:jc w:val="center"/>
              <w:rPr>
                <w:rFonts w:cs="Arial"/>
                <w:lang w:eastAsia="zh-CN"/>
              </w:rPr>
            </w:pPr>
            <w:ins w:id="1068" w:author="Huawei" w:date="2021-09-28T16:05:00Z">
              <w:r>
                <w:rPr>
                  <w:rFonts w:cs="Arial"/>
                  <w:lang w:eastAsia="zh-CN"/>
                </w:rPr>
                <w:t>T</w:t>
              </w:r>
            </w:ins>
            <w:del w:id="1069" w:author="Huawei" w:date="2021-09-28T16:05:00Z">
              <w:r w:rsidDel="00607C66">
                <w:rPr>
                  <w:rFonts w:cs="Arial"/>
                  <w:lang w:eastAsia="zh-CN"/>
                </w:rPr>
                <w:delText>M</w:delText>
              </w:r>
            </w:del>
          </w:p>
        </w:tc>
      </w:tr>
      <w:tr w:rsidR="006D6825" w14:paraId="630CE856"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5799695E" w14:textId="77777777" w:rsidR="006D6825" w:rsidRDefault="006D6825" w:rsidP="006D6825">
            <w:pPr>
              <w:pStyle w:val="TAL"/>
              <w:rPr>
                <w:rFonts w:ascii="Courier New" w:hAnsi="Courier New" w:cs="Courier New"/>
              </w:rPr>
            </w:pPr>
            <w:r>
              <w:rPr>
                <w:rFonts w:ascii="Courier New" w:hAnsi="Courier New" w:cs="Courier New"/>
              </w:rPr>
              <w:t>a5Threshold1Rsrp</w:t>
            </w:r>
          </w:p>
        </w:tc>
        <w:tc>
          <w:tcPr>
            <w:tcW w:w="990" w:type="dxa"/>
            <w:tcBorders>
              <w:top w:val="single" w:sz="4" w:space="0" w:color="auto"/>
              <w:left w:val="single" w:sz="4" w:space="0" w:color="auto"/>
              <w:bottom w:val="single" w:sz="4" w:space="0" w:color="auto"/>
              <w:right w:val="single" w:sz="4" w:space="0" w:color="auto"/>
            </w:tcBorders>
            <w:hideMark/>
          </w:tcPr>
          <w:p w14:paraId="336C2BEB"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57DD9802" w14:textId="6188617A" w:rsidR="006D6825" w:rsidRDefault="006D6825" w:rsidP="006D6825">
            <w:pPr>
              <w:pStyle w:val="TAL"/>
              <w:jc w:val="center"/>
              <w:rPr>
                <w:rFonts w:cs="Arial"/>
                <w:szCs w:val="18"/>
              </w:rPr>
            </w:pPr>
            <w:ins w:id="1070" w:author="Huawei" w:date="2021-09-28T16:05:00Z">
              <w:r>
                <w:rPr>
                  <w:rFonts w:cs="Arial"/>
                  <w:lang w:eastAsia="zh-CN"/>
                </w:rPr>
                <w:t>T</w:t>
              </w:r>
            </w:ins>
            <w:del w:id="1071" w:author="Huawei" w:date="2021-09-28T16:05:00Z">
              <w:r w:rsidDel="00C61C3B">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6B1D630F" w14:textId="3C0A80EC" w:rsidR="006D6825" w:rsidRDefault="006D6825" w:rsidP="006D6825">
            <w:pPr>
              <w:pStyle w:val="TAL"/>
              <w:jc w:val="center"/>
              <w:rPr>
                <w:rFonts w:cs="Arial"/>
                <w:szCs w:val="18"/>
              </w:rPr>
            </w:pPr>
            <w:ins w:id="1072" w:author="Huawei" w:date="2021-09-28T16:05:00Z">
              <w:r>
                <w:rPr>
                  <w:rFonts w:cs="Arial"/>
                  <w:lang w:eastAsia="zh-CN"/>
                </w:rPr>
                <w:t>T</w:t>
              </w:r>
            </w:ins>
            <w:del w:id="1073" w:author="Huawei" w:date="2021-09-28T16:05:00Z">
              <w:r w:rsidDel="00C61C3B">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616E2A96" w14:textId="08335837" w:rsidR="006D6825" w:rsidRDefault="006D6825" w:rsidP="006D6825">
            <w:pPr>
              <w:pStyle w:val="TAL"/>
              <w:jc w:val="center"/>
              <w:rPr>
                <w:rFonts w:cs="Arial"/>
                <w:lang w:eastAsia="zh-CN"/>
              </w:rPr>
            </w:pPr>
            <w:ins w:id="1074" w:author="Huawei" w:date="2021-09-28T16:05:00Z">
              <w:r>
                <w:rPr>
                  <w:rFonts w:cs="Arial"/>
                  <w:lang w:eastAsia="zh-CN"/>
                </w:rPr>
                <w:t>F</w:t>
              </w:r>
            </w:ins>
            <w:del w:id="1075" w:author="Huawei" w:date="2021-09-28T16:05:00Z">
              <w:r w:rsidDel="00C61C3B">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5A64AB4F" w14:textId="104062BA" w:rsidR="006D6825" w:rsidRDefault="006D6825" w:rsidP="006D6825">
            <w:pPr>
              <w:pStyle w:val="TAL"/>
              <w:jc w:val="center"/>
              <w:rPr>
                <w:rFonts w:cs="Arial"/>
                <w:lang w:eastAsia="zh-CN"/>
              </w:rPr>
            </w:pPr>
            <w:ins w:id="1076" w:author="Huawei" w:date="2021-09-28T16:05:00Z">
              <w:r>
                <w:rPr>
                  <w:rFonts w:cs="Arial"/>
                  <w:lang w:eastAsia="zh-CN"/>
                </w:rPr>
                <w:t>T</w:t>
              </w:r>
            </w:ins>
            <w:del w:id="1077" w:author="Huawei" w:date="2021-09-28T16:05:00Z">
              <w:r w:rsidDel="00C61C3B">
                <w:rPr>
                  <w:rFonts w:cs="Arial"/>
                  <w:lang w:eastAsia="zh-CN"/>
                </w:rPr>
                <w:delText>M</w:delText>
              </w:r>
            </w:del>
          </w:p>
        </w:tc>
      </w:tr>
      <w:tr w:rsidR="006D6825" w14:paraId="1490E656"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013A2800" w14:textId="77777777" w:rsidR="006D6825" w:rsidRDefault="006D6825" w:rsidP="006D6825">
            <w:pPr>
              <w:pStyle w:val="TAL"/>
              <w:rPr>
                <w:rFonts w:ascii="Courier New" w:hAnsi="Courier New" w:cs="Courier New"/>
              </w:rPr>
            </w:pPr>
            <w:r>
              <w:rPr>
                <w:rFonts w:ascii="Courier New" w:hAnsi="Courier New" w:cs="Courier New"/>
              </w:rPr>
              <w:t>a5Threshold1Rsrq</w:t>
            </w:r>
          </w:p>
        </w:tc>
        <w:tc>
          <w:tcPr>
            <w:tcW w:w="990" w:type="dxa"/>
            <w:tcBorders>
              <w:top w:val="single" w:sz="4" w:space="0" w:color="auto"/>
              <w:left w:val="single" w:sz="4" w:space="0" w:color="auto"/>
              <w:bottom w:val="single" w:sz="4" w:space="0" w:color="auto"/>
              <w:right w:val="single" w:sz="4" w:space="0" w:color="auto"/>
            </w:tcBorders>
            <w:hideMark/>
          </w:tcPr>
          <w:p w14:paraId="2F1D4C09"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11FACC6A" w14:textId="14AE0A17" w:rsidR="006D6825" w:rsidRDefault="006D6825" w:rsidP="006D6825">
            <w:pPr>
              <w:pStyle w:val="TAL"/>
              <w:jc w:val="center"/>
              <w:rPr>
                <w:rFonts w:cs="Arial"/>
                <w:szCs w:val="18"/>
              </w:rPr>
            </w:pPr>
            <w:ins w:id="1078" w:author="Huawei" w:date="2021-09-28T16:05:00Z">
              <w:r>
                <w:rPr>
                  <w:rFonts w:cs="Arial"/>
                  <w:lang w:eastAsia="zh-CN"/>
                </w:rPr>
                <w:t>T</w:t>
              </w:r>
            </w:ins>
            <w:del w:id="1079" w:author="Huawei" w:date="2021-09-28T16:05:00Z">
              <w:r w:rsidDel="001417FC">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5D80C700" w14:textId="05F78366" w:rsidR="006D6825" w:rsidRDefault="006D6825" w:rsidP="006D6825">
            <w:pPr>
              <w:pStyle w:val="TAL"/>
              <w:jc w:val="center"/>
              <w:rPr>
                <w:rFonts w:cs="Arial"/>
                <w:szCs w:val="18"/>
              </w:rPr>
            </w:pPr>
            <w:ins w:id="1080" w:author="Huawei" w:date="2021-09-28T16:05:00Z">
              <w:r>
                <w:rPr>
                  <w:rFonts w:cs="Arial"/>
                  <w:lang w:eastAsia="zh-CN"/>
                </w:rPr>
                <w:t>T</w:t>
              </w:r>
            </w:ins>
            <w:del w:id="1081" w:author="Huawei" w:date="2021-09-28T16:05:00Z">
              <w:r w:rsidDel="001417FC">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305F2DF2" w14:textId="447891CD" w:rsidR="006D6825" w:rsidRDefault="006D6825" w:rsidP="006D6825">
            <w:pPr>
              <w:pStyle w:val="TAL"/>
              <w:jc w:val="center"/>
              <w:rPr>
                <w:rFonts w:cs="Arial"/>
                <w:lang w:eastAsia="zh-CN"/>
              </w:rPr>
            </w:pPr>
            <w:ins w:id="1082" w:author="Huawei" w:date="2021-09-28T16:05:00Z">
              <w:r>
                <w:rPr>
                  <w:rFonts w:cs="Arial"/>
                  <w:lang w:eastAsia="zh-CN"/>
                </w:rPr>
                <w:t>F</w:t>
              </w:r>
            </w:ins>
            <w:del w:id="1083" w:author="Huawei" w:date="2021-09-28T16:05:00Z">
              <w:r w:rsidDel="001417FC">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4E725E1A" w14:textId="66F66A3B" w:rsidR="006D6825" w:rsidRDefault="006D6825" w:rsidP="006D6825">
            <w:pPr>
              <w:pStyle w:val="TAL"/>
              <w:jc w:val="center"/>
              <w:rPr>
                <w:rFonts w:cs="Arial"/>
                <w:lang w:eastAsia="zh-CN"/>
              </w:rPr>
            </w:pPr>
            <w:ins w:id="1084" w:author="Huawei" w:date="2021-09-28T16:05:00Z">
              <w:r>
                <w:rPr>
                  <w:rFonts w:cs="Arial"/>
                  <w:lang w:eastAsia="zh-CN"/>
                </w:rPr>
                <w:t>T</w:t>
              </w:r>
            </w:ins>
            <w:del w:id="1085" w:author="Huawei" w:date="2021-09-28T16:05:00Z">
              <w:r w:rsidDel="001417FC">
                <w:rPr>
                  <w:rFonts w:cs="Arial"/>
                  <w:lang w:eastAsia="zh-CN"/>
                </w:rPr>
                <w:delText>M</w:delText>
              </w:r>
            </w:del>
          </w:p>
        </w:tc>
      </w:tr>
      <w:tr w:rsidR="006D6825" w14:paraId="378898B9"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15E13162" w14:textId="77777777" w:rsidR="006D6825" w:rsidRDefault="006D6825" w:rsidP="006D6825">
            <w:pPr>
              <w:pStyle w:val="TAL"/>
              <w:rPr>
                <w:rFonts w:ascii="Courier New" w:hAnsi="Courier New" w:cs="Courier New"/>
              </w:rPr>
            </w:pPr>
            <w:r>
              <w:rPr>
                <w:rFonts w:ascii="Courier New" w:hAnsi="Courier New" w:cs="Courier New"/>
              </w:rPr>
              <w:t>b1ThresholdUtraRscp</w:t>
            </w:r>
          </w:p>
        </w:tc>
        <w:tc>
          <w:tcPr>
            <w:tcW w:w="990" w:type="dxa"/>
            <w:tcBorders>
              <w:top w:val="single" w:sz="4" w:space="0" w:color="auto"/>
              <w:left w:val="single" w:sz="4" w:space="0" w:color="auto"/>
              <w:bottom w:val="single" w:sz="4" w:space="0" w:color="auto"/>
              <w:right w:val="single" w:sz="4" w:space="0" w:color="auto"/>
            </w:tcBorders>
            <w:hideMark/>
          </w:tcPr>
          <w:p w14:paraId="7B3042A8"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057A20DE" w14:textId="33623C82" w:rsidR="006D6825" w:rsidRDefault="006D6825" w:rsidP="006D6825">
            <w:pPr>
              <w:pStyle w:val="TAL"/>
              <w:jc w:val="center"/>
              <w:rPr>
                <w:rFonts w:cs="Arial"/>
                <w:szCs w:val="18"/>
              </w:rPr>
            </w:pPr>
            <w:ins w:id="1086" w:author="Huawei" w:date="2021-09-28T16:05:00Z">
              <w:r>
                <w:rPr>
                  <w:rFonts w:cs="Arial"/>
                  <w:lang w:eastAsia="zh-CN"/>
                </w:rPr>
                <w:t>T</w:t>
              </w:r>
            </w:ins>
            <w:del w:id="1087" w:author="Huawei" w:date="2021-09-28T16:05:00Z">
              <w:r w:rsidDel="004F2846">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394BA59D" w14:textId="6597124F" w:rsidR="006D6825" w:rsidRDefault="006D6825" w:rsidP="006D6825">
            <w:pPr>
              <w:pStyle w:val="TAL"/>
              <w:jc w:val="center"/>
              <w:rPr>
                <w:rFonts w:cs="Arial"/>
                <w:szCs w:val="18"/>
              </w:rPr>
            </w:pPr>
            <w:ins w:id="1088" w:author="Huawei" w:date="2021-09-28T16:05:00Z">
              <w:r>
                <w:rPr>
                  <w:rFonts w:cs="Arial"/>
                  <w:lang w:eastAsia="zh-CN"/>
                </w:rPr>
                <w:t>T</w:t>
              </w:r>
            </w:ins>
            <w:del w:id="1089" w:author="Huawei" w:date="2021-09-28T16:05:00Z">
              <w:r w:rsidDel="004F2846">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261D3E05" w14:textId="5C4AD650" w:rsidR="006D6825" w:rsidRDefault="006D6825" w:rsidP="006D6825">
            <w:pPr>
              <w:pStyle w:val="TAL"/>
              <w:jc w:val="center"/>
              <w:rPr>
                <w:rFonts w:cs="Arial"/>
                <w:lang w:eastAsia="zh-CN"/>
              </w:rPr>
            </w:pPr>
            <w:ins w:id="1090" w:author="Huawei" w:date="2021-09-28T16:05:00Z">
              <w:r>
                <w:rPr>
                  <w:rFonts w:cs="Arial"/>
                  <w:lang w:eastAsia="zh-CN"/>
                </w:rPr>
                <w:t>F</w:t>
              </w:r>
            </w:ins>
            <w:del w:id="1091" w:author="Huawei" w:date="2021-09-28T16:05:00Z">
              <w:r w:rsidDel="004F2846">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4AE11251" w14:textId="070C0D50" w:rsidR="006D6825" w:rsidRDefault="006D6825" w:rsidP="006D6825">
            <w:pPr>
              <w:pStyle w:val="TAL"/>
              <w:jc w:val="center"/>
              <w:rPr>
                <w:rFonts w:cs="Arial"/>
                <w:lang w:eastAsia="zh-CN"/>
              </w:rPr>
            </w:pPr>
            <w:ins w:id="1092" w:author="Huawei" w:date="2021-09-28T16:05:00Z">
              <w:r>
                <w:rPr>
                  <w:rFonts w:cs="Arial"/>
                  <w:lang w:eastAsia="zh-CN"/>
                </w:rPr>
                <w:t>T</w:t>
              </w:r>
            </w:ins>
            <w:del w:id="1093" w:author="Huawei" w:date="2021-09-28T16:05:00Z">
              <w:r w:rsidDel="004F2846">
                <w:rPr>
                  <w:rFonts w:cs="Arial"/>
                  <w:lang w:eastAsia="zh-CN"/>
                </w:rPr>
                <w:delText>M</w:delText>
              </w:r>
            </w:del>
          </w:p>
        </w:tc>
      </w:tr>
      <w:tr w:rsidR="006D6825" w14:paraId="6125A511"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0E57CF3F" w14:textId="77777777" w:rsidR="006D6825" w:rsidRDefault="006D6825" w:rsidP="006D6825">
            <w:pPr>
              <w:pStyle w:val="TAL"/>
              <w:rPr>
                <w:rFonts w:ascii="Courier New" w:hAnsi="Courier New" w:cs="Courier New"/>
              </w:rPr>
            </w:pPr>
            <w:r>
              <w:rPr>
                <w:rFonts w:ascii="Courier New" w:hAnsi="Courier New" w:cs="Courier New"/>
              </w:rPr>
              <w:t>b1ThresholdUtraEcN0</w:t>
            </w:r>
          </w:p>
        </w:tc>
        <w:tc>
          <w:tcPr>
            <w:tcW w:w="990" w:type="dxa"/>
            <w:tcBorders>
              <w:top w:val="single" w:sz="4" w:space="0" w:color="auto"/>
              <w:left w:val="single" w:sz="4" w:space="0" w:color="auto"/>
              <w:bottom w:val="single" w:sz="4" w:space="0" w:color="auto"/>
              <w:right w:val="single" w:sz="4" w:space="0" w:color="auto"/>
            </w:tcBorders>
            <w:hideMark/>
          </w:tcPr>
          <w:p w14:paraId="59B655CA"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4305FF2C" w14:textId="0F8B9E99" w:rsidR="006D6825" w:rsidRDefault="006D6825" w:rsidP="006D6825">
            <w:pPr>
              <w:pStyle w:val="TAL"/>
              <w:jc w:val="center"/>
              <w:rPr>
                <w:rFonts w:cs="Arial"/>
                <w:szCs w:val="18"/>
              </w:rPr>
            </w:pPr>
            <w:ins w:id="1094" w:author="Huawei" w:date="2021-09-28T16:05:00Z">
              <w:r>
                <w:rPr>
                  <w:rFonts w:cs="Arial"/>
                  <w:lang w:eastAsia="zh-CN"/>
                </w:rPr>
                <w:t>T</w:t>
              </w:r>
            </w:ins>
            <w:del w:id="1095" w:author="Huawei" w:date="2021-09-28T16:05:00Z">
              <w:r w:rsidDel="00DB1E9A">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581B1E30" w14:textId="6AFD9E30" w:rsidR="006D6825" w:rsidRDefault="006D6825" w:rsidP="006D6825">
            <w:pPr>
              <w:pStyle w:val="TAL"/>
              <w:jc w:val="center"/>
              <w:rPr>
                <w:rFonts w:cs="Arial"/>
                <w:szCs w:val="18"/>
              </w:rPr>
            </w:pPr>
            <w:ins w:id="1096" w:author="Huawei" w:date="2021-09-28T16:05:00Z">
              <w:r>
                <w:rPr>
                  <w:rFonts w:cs="Arial"/>
                  <w:lang w:eastAsia="zh-CN"/>
                </w:rPr>
                <w:t>T</w:t>
              </w:r>
            </w:ins>
            <w:del w:id="1097" w:author="Huawei" w:date="2021-09-28T16:05:00Z">
              <w:r w:rsidDel="00DB1E9A">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23620429" w14:textId="0FDED378" w:rsidR="006D6825" w:rsidRDefault="006D6825" w:rsidP="006D6825">
            <w:pPr>
              <w:pStyle w:val="TAL"/>
              <w:jc w:val="center"/>
              <w:rPr>
                <w:rFonts w:cs="Arial"/>
                <w:lang w:eastAsia="zh-CN"/>
              </w:rPr>
            </w:pPr>
            <w:ins w:id="1098" w:author="Huawei" w:date="2021-09-28T16:05:00Z">
              <w:r>
                <w:rPr>
                  <w:rFonts w:cs="Arial"/>
                  <w:lang w:eastAsia="zh-CN"/>
                </w:rPr>
                <w:t>F</w:t>
              </w:r>
            </w:ins>
            <w:del w:id="1099" w:author="Huawei" w:date="2021-09-28T16:05:00Z">
              <w:r w:rsidDel="00DB1E9A">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024661E1" w14:textId="684E5DAF" w:rsidR="006D6825" w:rsidRDefault="006D6825" w:rsidP="006D6825">
            <w:pPr>
              <w:pStyle w:val="TAL"/>
              <w:jc w:val="center"/>
              <w:rPr>
                <w:rFonts w:cs="Arial"/>
                <w:lang w:eastAsia="zh-CN"/>
              </w:rPr>
            </w:pPr>
            <w:ins w:id="1100" w:author="Huawei" w:date="2021-09-28T16:05:00Z">
              <w:r>
                <w:rPr>
                  <w:rFonts w:cs="Arial"/>
                  <w:lang w:eastAsia="zh-CN"/>
                </w:rPr>
                <w:t>T</w:t>
              </w:r>
            </w:ins>
            <w:del w:id="1101" w:author="Huawei" w:date="2021-09-28T16:05:00Z">
              <w:r w:rsidDel="00DB1E9A">
                <w:rPr>
                  <w:rFonts w:cs="Arial"/>
                  <w:lang w:eastAsia="zh-CN"/>
                </w:rPr>
                <w:delText>M</w:delText>
              </w:r>
            </w:del>
          </w:p>
        </w:tc>
      </w:tr>
      <w:tr w:rsidR="006D6825" w14:paraId="6AC17F29"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7C3A5D15" w14:textId="77777777" w:rsidR="006D6825" w:rsidRDefault="006D6825" w:rsidP="006D6825">
            <w:pPr>
              <w:pStyle w:val="TAL"/>
              <w:rPr>
                <w:rFonts w:ascii="Courier New" w:hAnsi="Courier New" w:cs="Courier New"/>
              </w:rPr>
            </w:pPr>
            <w:r>
              <w:rPr>
                <w:rFonts w:ascii="Courier New" w:hAnsi="Courier New" w:cs="Courier New"/>
              </w:rPr>
              <w:t>b1ThresholdGeran</w:t>
            </w:r>
          </w:p>
        </w:tc>
        <w:tc>
          <w:tcPr>
            <w:tcW w:w="990" w:type="dxa"/>
            <w:tcBorders>
              <w:top w:val="single" w:sz="4" w:space="0" w:color="auto"/>
              <w:left w:val="single" w:sz="4" w:space="0" w:color="auto"/>
              <w:bottom w:val="single" w:sz="4" w:space="0" w:color="auto"/>
              <w:right w:val="single" w:sz="4" w:space="0" w:color="auto"/>
            </w:tcBorders>
            <w:hideMark/>
          </w:tcPr>
          <w:p w14:paraId="6611F2A7"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5996CC9B" w14:textId="5A30B219" w:rsidR="006D6825" w:rsidRDefault="006D6825" w:rsidP="006D6825">
            <w:pPr>
              <w:pStyle w:val="TAL"/>
              <w:jc w:val="center"/>
              <w:rPr>
                <w:rFonts w:cs="Arial"/>
                <w:szCs w:val="18"/>
              </w:rPr>
            </w:pPr>
            <w:ins w:id="1102" w:author="Huawei" w:date="2021-09-28T16:05:00Z">
              <w:r>
                <w:rPr>
                  <w:rFonts w:cs="Arial"/>
                  <w:lang w:eastAsia="zh-CN"/>
                </w:rPr>
                <w:t>T</w:t>
              </w:r>
            </w:ins>
            <w:del w:id="1103" w:author="Huawei" w:date="2021-09-28T16:05:00Z">
              <w:r w:rsidDel="0092320A">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09342B48" w14:textId="781CAD06" w:rsidR="006D6825" w:rsidRDefault="006D6825" w:rsidP="006D6825">
            <w:pPr>
              <w:pStyle w:val="TAL"/>
              <w:jc w:val="center"/>
              <w:rPr>
                <w:rFonts w:cs="Arial"/>
                <w:szCs w:val="18"/>
              </w:rPr>
            </w:pPr>
            <w:ins w:id="1104" w:author="Huawei" w:date="2021-09-28T16:05:00Z">
              <w:r>
                <w:rPr>
                  <w:rFonts w:cs="Arial"/>
                  <w:lang w:eastAsia="zh-CN"/>
                </w:rPr>
                <w:t>T</w:t>
              </w:r>
            </w:ins>
            <w:del w:id="1105" w:author="Huawei" w:date="2021-09-28T16:05:00Z">
              <w:r w:rsidDel="0092320A">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316D1BE2" w14:textId="0C83249C" w:rsidR="006D6825" w:rsidRDefault="006D6825" w:rsidP="006D6825">
            <w:pPr>
              <w:pStyle w:val="TAL"/>
              <w:jc w:val="center"/>
              <w:rPr>
                <w:rFonts w:cs="Arial"/>
                <w:lang w:eastAsia="zh-CN"/>
              </w:rPr>
            </w:pPr>
            <w:ins w:id="1106" w:author="Huawei" w:date="2021-09-28T16:05:00Z">
              <w:r>
                <w:rPr>
                  <w:rFonts w:cs="Arial"/>
                  <w:lang w:eastAsia="zh-CN"/>
                </w:rPr>
                <w:t>F</w:t>
              </w:r>
            </w:ins>
            <w:del w:id="1107" w:author="Huawei" w:date="2021-09-28T16:05:00Z">
              <w:r w:rsidDel="0092320A">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41D385D1" w14:textId="54EA31DE" w:rsidR="006D6825" w:rsidRDefault="006D6825" w:rsidP="006D6825">
            <w:pPr>
              <w:pStyle w:val="TAL"/>
              <w:jc w:val="center"/>
              <w:rPr>
                <w:rFonts w:cs="Arial"/>
                <w:lang w:eastAsia="zh-CN"/>
              </w:rPr>
            </w:pPr>
            <w:ins w:id="1108" w:author="Huawei" w:date="2021-09-28T16:05:00Z">
              <w:r>
                <w:rPr>
                  <w:rFonts w:cs="Arial"/>
                  <w:lang w:eastAsia="zh-CN"/>
                </w:rPr>
                <w:t>T</w:t>
              </w:r>
            </w:ins>
            <w:del w:id="1109" w:author="Huawei" w:date="2021-09-28T16:05:00Z">
              <w:r w:rsidDel="0092320A">
                <w:rPr>
                  <w:rFonts w:cs="Arial"/>
                  <w:lang w:eastAsia="zh-CN"/>
                </w:rPr>
                <w:delText>M</w:delText>
              </w:r>
            </w:del>
          </w:p>
        </w:tc>
      </w:tr>
      <w:tr w:rsidR="006D6825" w14:paraId="79458305"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1C3838BD" w14:textId="77777777" w:rsidR="006D6825" w:rsidRDefault="006D6825" w:rsidP="006D6825">
            <w:pPr>
              <w:pStyle w:val="TAL"/>
              <w:rPr>
                <w:rFonts w:ascii="Courier New" w:hAnsi="Courier New" w:cs="Courier New"/>
              </w:rPr>
            </w:pPr>
            <w:r>
              <w:rPr>
                <w:rFonts w:ascii="Courier New" w:hAnsi="Courier New" w:cs="Courier New"/>
              </w:rPr>
              <w:t>b1ThresholdCdma2000</w:t>
            </w:r>
          </w:p>
        </w:tc>
        <w:tc>
          <w:tcPr>
            <w:tcW w:w="990" w:type="dxa"/>
            <w:tcBorders>
              <w:top w:val="single" w:sz="4" w:space="0" w:color="auto"/>
              <w:left w:val="single" w:sz="4" w:space="0" w:color="auto"/>
              <w:bottom w:val="single" w:sz="4" w:space="0" w:color="auto"/>
              <w:right w:val="single" w:sz="4" w:space="0" w:color="auto"/>
            </w:tcBorders>
            <w:hideMark/>
          </w:tcPr>
          <w:p w14:paraId="33E57344"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0483D1EC" w14:textId="64603B0F" w:rsidR="006D6825" w:rsidRDefault="006D6825" w:rsidP="006D6825">
            <w:pPr>
              <w:pStyle w:val="TAL"/>
              <w:jc w:val="center"/>
              <w:rPr>
                <w:rFonts w:cs="Arial"/>
                <w:szCs w:val="18"/>
              </w:rPr>
            </w:pPr>
            <w:ins w:id="1110" w:author="Huawei" w:date="2021-09-28T16:05:00Z">
              <w:r>
                <w:rPr>
                  <w:rFonts w:cs="Arial"/>
                  <w:lang w:eastAsia="zh-CN"/>
                </w:rPr>
                <w:t>T</w:t>
              </w:r>
            </w:ins>
            <w:del w:id="1111" w:author="Huawei" w:date="2021-09-28T16:05:00Z">
              <w:r w:rsidDel="00E24D88">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5018F285" w14:textId="0DB7CCF0" w:rsidR="006D6825" w:rsidRDefault="006D6825" w:rsidP="006D6825">
            <w:pPr>
              <w:pStyle w:val="TAL"/>
              <w:jc w:val="center"/>
              <w:rPr>
                <w:rFonts w:cs="Arial"/>
                <w:szCs w:val="18"/>
              </w:rPr>
            </w:pPr>
            <w:ins w:id="1112" w:author="Huawei" w:date="2021-09-28T16:05:00Z">
              <w:r>
                <w:rPr>
                  <w:rFonts w:cs="Arial"/>
                  <w:lang w:eastAsia="zh-CN"/>
                </w:rPr>
                <w:t>T</w:t>
              </w:r>
            </w:ins>
            <w:del w:id="1113" w:author="Huawei" w:date="2021-09-28T16:05:00Z">
              <w:r w:rsidDel="00E24D88">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681CC376" w14:textId="5FDE7AB9" w:rsidR="006D6825" w:rsidRDefault="006D6825" w:rsidP="006D6825">
            <w:pPr>
              <w:pStyle w:val="TAL"/>
              <w:jc w:val="center"/>
              <w:rPr>
                <w:rFonts w:cs="Arial"/>
                <w:lang w:eastAsia="zh-CN"/>
              </w:rPr>
            </w:pPr>
            <w:ins w:id="1114" w:author="Huawei" w:date="2021-09-28T16:05:00Z">
              <w:r>
                <w:rPr>
                  <w:rFonts w:cs="Arial"/>
                  <w:lang w:eastAsia="zh-CN"/>
                </w:rPr>
                <w:t>F</w:t>
              </w:r>
            </w:ins>
            <w:del w:id="1115" w:author="Huawei" w:date="2021-09-28T16:05:00Z">
              <w:r w:rsidDel="00E24D88">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32837C54" w14:textId="0AB9CAE5" w:rsidR="006D6825" w:rsidRDefault="006D6825" w:rsidP="006D6825">
            <w:pPr>
              <w:pStyle w:val="TAL"/>
              <w:jc w:val="center"/>
              <w:rPr>
                <w:rFonts w:cs="Arial"/>
                <w:lang w:eastAsia="zh-CN"/>
              </w:rPr>
            </w:pPr>
            <w:ins w:id="1116" w:author="Huawei" w:date="2021-09-28T16:05:00Z">
              <w:r>
                <w:rPr>
                  <w:rFonts w:cs="Arial"/>
                  <w:lang w:eastAsia="zh-CN"/>
                </w:rPr>
                <w:t>T</w:t>
              </w:r>
            </w:ins>
            <w:del w:id="1117" w:author="Huawei" w:date="2021-09-28T16:05:00Z">
              <w:r w:rsidDel="00E24D88">
                <w:rPr>
                  <w:rFonts w:cs="Arial"/>
                  <w:lang w:eastAsia="zh-CN"/>
                </w:rPr>
                <w:delText>M</w:delText>
              </w:r>
            </w:del>
          </w:p>
        </w:tc>
      </w:tr>
      <w:tr w:rsidR="006D6825" w14:paraId="65FDAE4D"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7AC05538" w14:textId="77777777" w:rsidR="006D6825" w:rsidRDefault="006D6825" w:rsidP="006D6825">
            <w:pPr>
              <w:pStyle w:val="TAL"/>
              <w:rPr>
                <w:rFonts w:ascii="Courier New" w:hAnsi="Courier New" w:cs="Courier New"/>
              </w:rPr>
            </w:pPr>
            <w:r>
              <w:rPr>
                <w:rFonts w:ascii="Courier New" w:hAnsi="Courier New" w:cs="Courier New"/>
              </w:rPr>
              <w:t>b2Threshold1Rsrp</w:t>
            </w:r>
          </w:p>
        </w:tc>
        <w:tc>
          <w:tcPr>
            <w:tcW w:w="990" w:type="dxa"/>
            <w:tcBorders>
              <w:top w:val="single" w:sz="4" w:space="0" w:color="auto"/>
              <w:left w:val="single" w:sz="4" w:space="0" w:color="auto"/>
              <w:bottom w:val="single" w:sz="4" w:space="0" w:color="auto"/>
              <w:right w:val="single" w:sz="4" w:space="0" w:color="auto"/>
            </w:tcBorders>
            <w:hideMark/>
          </w:tcPr>
          <w:p w14:paraId="3F922FAB"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663B835E" w14:textId="6A41CEBD" w:rsidR="006D6825" w:rsidRDefault="006D6825" w:rsidP="006D6825">
            <w:pPr>
              <w:pStyle w:val="TAL"/>
              <w:jc w:val="center"/>
              <w:rPr>
                <w:rFonts w:cs="Arial"/>
                <w:szCs w:val="18"/>
              </w:rPr>
            </w:pPr>
            <w:ins w:id="1118" w:author="Huawei" w:date="2021-09-28T16:05:00Z">
              <w:r>
                <w:rPr>
                  <w:rFonts w:cs="Arial"/>
                  <w:lang w:eastAsia="zh-CN"/>
                </w:rPr>
                <w:t>T</w:t>
              </w:r>
            </w:ins>
            <w:del w:id="1119" w:author="Huawei" w:date="2021-09-28T16:05:00Z">
              <w:r w:rsidDel="0054614B">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142B9B99" w14:textId="50683498" w:rsidR="006D6825" w:rsidRDefault="006D6825" w:rsidP="006D6825">
            <w:pPr>
              <w:pStyle w:val="TAL"/>
              <w:jc w:val="center"/>
              <w:rPr>
                <w:rFonts w:cs="Arial"/>
                <w:szCs w:val="18"/>
              </w:rPr>
            </w:pPr>
            <w:ins w:id="1120" w:author="Huawei" w:date="2021-09-28T16:05:00Z">
              <w:r>
                <w:rPr>
                  <w:rFonts w:cs="Arial"/>
                  <w:lang w:eastAsia="zh-CN"/>
                </w:rPr>
                <w:t>T</w:t>
              </w:r>
            </w:ins>
            <w:del w:id="1121" w:author="Huawei" w:date="2021-09-28T16:05:00Z">
              <w:r w:rsidDel="0054614B">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67FCE604" w14:textId="1E3AD531" w:rsidR="006D6825" w:rsidRDefault="006D6825" w:rsidP="006D6825">
            <w:pPr>
              <w:pStyle w:val="TAL"/>
              <w:jc w:val="center"/>
              <w:rPr>
                <w:rFonts w:cs="Arial"/>
                <w:lang w:eastAsia="zh-CN"/>
              </w:rPr>
            </w:pPr>
            <w:ins w:id="1122" w:author="Huawei" w:date="2021-09-28T16:05:00Z">
              <w:r>
                <w:rPr>
                  <w:rFonts w:cs="Arial"/>
                  <w:lang w:eastAsia="zh-CN"/>
                </w:rPr>
                <w:t>F</w:t>
              </w:r>
            </w:ins>
            <w:del w:id="1123" w:author="Huawei" w:date="2021-09-28T16:05:00Z">
              <w:r w:rsidDel="0054614B">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6C111273" w14:textId="02DDE12C" w:rsidR="006D6825" w:rsidRDefault="006D6825" w:rsidP="006D6825">
            <w:pPr>
              <w:pStyle w:val="TAL"/>
              <w:jc w:val="center"/>
              <w:rPr>
                <w:rFonts w:cs="Arial"/>
                <w:lang w:eastAsia="zh-CN"/>
              </w:rPr>
            </w:pPr>
            <w:ins w:id="1124" w:author="Huawei" w:date="2021-09-28T16:05:00Z">
              <w:r>
                <w:rPr>
                  <w:rFonts w:cs="Arial"/>
                  <w:lang w:eastAsia="zh-CN"/>
                </w:rPr>
                <w:t>T</w:t>
              </w:r>
            </w:ins>
            <w:del w:id="1125" w:author="Huawei" w:date="2021-09-28T16:05:00Z">
              <w:r w:rsidDel="0054614B">
                <w:rPr>
                  <w:rFonts w:cs="Arial"/>
                  <w:lang w:eastAsia="zh-CN"/>
                </w:rPr>
                <w:delText>M</w:delText>
              </w:r>
            </w:del>
          </w:p>
        </w:tc>
      </w:tr>
      <w:tr w:rsidR="006D6825" w14:paraId="0C152C74"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5014A8CC" w14:textId="77777777" w:rsidR="006D6825" w:rsidRDefault="006D6825" w:rsidP="006D6825">
            <w:pPr>
              <w:pStyle w:val="TAL"/>
              <w:rPr>
                <w:rFonts w:ascii="Courier New" w:hAnsi="Courier New" w:cs="Courier New"/>
              </w:rPr>
            </w:pPr>
            <w:r>
              <w:rPr>
                <w:rFonts w:ascii="Courier New" w:hAnsi="Courier New" w:cs="Courier New"/>
              </w:rPr>
              <w:t>b2Threshold1Rsrq</w:t>
            </w:r>
          </w:p>
        </w:tc>
        <w:tc>
          <w:tcPr>
            <w:tcW w:w="990" w:type="dxa"/>
            <w:tcBorders>
              <w:top w:val="single" w:sz="4" w:space="0" w:color="auto"/>
              <w:left w:val="single" w:sz="4" w:space="0" w:color="auto"/>
              <w:bottom w:val="single" w:sz="4" w:space="0" w:color="auto"/>
              <w:right w:val="single" w:sz="4" w:space="0" w:color="auto"/>
            </w:tcBorders>
            <w:hideMark/>
          </w:tcPr>
          <w:p w14:paraId="439C785F"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64C29B51" w14:textId="5E8342CA" w:rsidR="006D6825" w:rsidRDefault="006D6825" w:rsidP="006D6825">
            <w:pPr>
              <w:pStyle w:val="TAL"/>
              <w:jc w:val="center"/>
              <w:rPr>
                <w:rFonts w:cs="Arial"/>
                <w:szCs w:val="18"/>
              </w:rPr>
            </w:pPr>
            <w:ins w:id="1126" w:author="Huawei" w:date="2021-09-28T16:05:00Z">
              <w:r>
                <w:rPr>
                  <w:rFonts w:cs="Arial"/>
                  <w:lang w:eastAsia="zh-CN"/>
                </w:rPr>
                <w:t>T</w:t>
              </w:r>
            </w:ins>
            <w:del w:id="1127" w:author="Huawei" w:date="2021-09-28T16:05:00Z">
              <w:r w:rsidDel="00A76809">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18CD6538" w14:textId="3D0B1B65" w:rsidR="006D6825" w:rsidRDefault="006D6825" w:rsidP="006D6825">
            <w:pPr>
              <w:pStyle w:val="TAL"/>
              <w:jc w:val="center"/>
              <w:rPr>
                <w:rFonts w:cs="Arial"/>
                <w:szCs w:val="18"/>
              </w:rPr>
            </w:pPr>
            <w:ins w:id="1128" w:author="Huawei" w:date="2021-09-28T16:05:00Z">
              <w:r>
                <w:rPr>
                  <w:rFonts w:cs="Arial"/>
                  <w:lang w:eastAsia="zh-CN"/>
                </w:rPr>
                <w:t>T</w:t>
              </w:r>
            </w:ins>
            <w:del w:id="1129" w:author="Huawei" w:date="2021-09-28T16:05:00Z">
              <w:r w:rsidDel="00A76809">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1AB0D350" w14:textId="5FC8842F" w:rsidR="006D6825" w:rsidRDefault="006D6825" w:rsidP="006D6825">
            <w:pPr>
              <w:pStyle w:val="TAL"/>
              <w:jc w:val="center"/>
              <w:rPr>
                <w:rFonts w:cs="Arial"/>
                <w:lang w:eastAsia="zh-CN"/>
              </w:rPr>
            </w:pPr>
            <w:ins w:id="1130" w:author="Huawei" w:date="2021-09-28T16:05:00Z">
              <w:r>
                <w:rPr>
                  <w:rFonts w:cs="Arial"/>
                  <w:lang w:eastAsia="zh-CN"/>
                </w:rPr>
                <w:t>F</w:t>
              </w:r>
            </w:ins>
            <w:del w:id="1131" w:author="Huawei" w:date="2021-09-28T16:05:00Z">
              <w:r w:rsidDel="00A76809">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0CA75FDC" w14:textId="1F53589D" w:rsidR="006D6825" w:rsidRDefault="006D6825" w:rsidP="006D6825">
            <w:pPr>
              <w:pStyle w:val="TAL"/>
              <w:jc w:val="center"/>
              <w:rPr>
                <w:rFonts w:cs="Arial"/>
                <w:lang w:eastAsia="zh-CN"/>
              </w:rPr>
            </w:pPr>
            <w:ins w:id="1132" w:author="Huawei" w:date="2021-09-28T16:05:00Z">
              <w:r>
                <w:rPr>
                  <w:rFonts w:cs="Arial"/>
                  <w:lang w:eastAsia="zh-CN"/>
                </w:rPr>
                <w:t>T</w:t>
              </w:r>
            </w:ins>
            <w:del w:id="1133" w:author="Huawei" w:date="2021-09-28T16:05:00Z">
              <w:r w:rsidDel="00A76809">
                <w:rPr>
                  <w:rFonts w:cs="Arial"/>
                  <w:lang w:eastAsia="zh-CN"/>
                </w:rPr>
                <w:delText>M</w:delText>
              </w:r>
            </w:del>
          </w:p>
        </w:tc>
      </w:tr>
      <w:tr w:rsidR="006D6825" w14:paraId="4A66E5C6"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23571417" w14:textId="77777777" w:rsidR="006D6825" w:rsidRDefault="006D6825" w:rsidP="006D6825">
            <w:pPr>
              <w:pStyle w:val="TAL"/>
              <w:rPr>
                <w:rFonts w:ascii="Courier New" w:hAnsi="Courier New" w:cs="Courier New"/>
              </w:rPr>
            </w:pPr>
            <w:r>
              <w:rPr>
                <w:rFonts w:ascii="Courier New" w:hAnsi="Courier New" w:cs="Courier New"/>
              </w:rPr>
              <w:t>b2Threshold2UtraRscp</w:t>
            </w:r>
          </w:p>
        </w:tc>
        <w:tc>
          <w:tcPr>
            <w:tcW w:w="990" w:type="dxa"/>
            <w:tcBorders>
              <w:top w:val="single" w:sz="4" w:space="0" w:color="auto"/>
              <w:left w:val="single" w:sz="4" w:space="0" w:color="auto"/>
              <w:bottom w:val="single" w:sz="4" w:space="0" w:color="auto"/>
              <w:right w:val="single" w:sz="4" w:space="0" w:color="auto"/>
            </w:tcBorders>
            <w:hideMark/>
          </w:tcPr>
          <w:p w14:paraId="5EAA87CD"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4F28AE52" w14:textId="26ABFD73" w:rsidR="006D6825" w:rsidRDefault="006D6825" w:rsidP="006D6825">
            <w:pPr>
              <w:pStyle w:val="TAL"/>
              <w:jc w:val="center"/>
              <w:rPr>
                <w:rFonts w:cs="Arial"/>
                <w:szCs w:val="18"/>
              </w:rPr>
            </w:pPr>
            <w:ins w:id="1134" w:author="Huawei" w:date="2021-09-28T16:05:00Z">
              <w:r>
                <w:rPr>
                  <w:rFonts w:cs="Arial"/>
                  <w:lang w:eastAsia="zh-CN"/>
                </w:rPr>
                <w:t>T</w:t>
              </w:r>
            </w:ins>
            <w:del w:id="1135" w:author="Huawei" w:date="2021-09-28T16:05:00Z">
              <w:r w:rsidDel="008B6C26">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66B45A60" w14:textId="00DB606F" w:rsidR="006D6825" w:rsidRDefault="006D6825" w:rsidP="006D6825">
            <w:pPr>
              <w:pStyle w:val="TAL"/>
              <w:jc w:val="center"/>
              <w:rPr>
                <w:rFonts w:cs="Arial"/>
                <w:szCs w:val="18"/>
              </w:rPr>
            </w:pPr>
            <w:ins w:id="1136" w:author="Huawei" w:date="2021-09-28T16:05:00Z">
              <w:r>
                <w:rPr>
                  <w:rFonts w:cs="Arial"/>
                  <w:lang w:eastAsia="zh-CN"/>
                </w:rPr>
                <w:t>T</w:t>
              </w:r>
            </w:ins>
            <w:del w:id="1137" w:author="Huawei" w:date="2021-09-28T16:05:00Z">
              <w:r w:rsidDel="008B6C26">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2FFC05DE" w14:textId="1341D79F" w:rsidR="006D6825" w:rsidRDefault="006D6825" w:rsidP="006D6825">
            <w:pPr>
              <w:pStyle w:val="TAL"/>
              <w:jc w:val="center"/>
              <w:rPr>
                <w:rFonts w:cs="Arial"/>
                <w:lang w:eastAsia="zh-CN"/>
              </w:rPr>
            </w:pPr>
            <w:ins w:id="1138" w:author="Huawei" w:date="2021-09-28T16:05:00Z">
              <w:r>
                <w:rPr>
                  <w:rFonts w:cs="Arial"/>
                  <w:lang w:eastAsia="zh-CN"/>
                </w:rPr>
                <w:t>F</w:t>
              </w:r>
            </w:ins>
            <w:del w:id="1139" w:author="Huawei" w:date="2021-09-28T16:05:00Z">
              <w:r w:rsidDel="008B6C26">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7279EC30" w14:textId="07394B2E" w:rsidR="006D6825" w:rsidRDefault="006D6825" w:rsidP="006D6825">
            <w:pPr>
              <w:pStyle w:val="TAL"/>
              <w:jc w:val="center"/>
              <w:rPr>
                <w:rFonts w:cs="Arial"/>
                <w:lang w:eastAsia="zh-CN"/>
              </w:rPr>
            </w:pPr>
            <w:ins w:id="1140" w:author="Huawei" w:date="2021-09-28T16:05:00Z">
              <w:r>
                <w:rPr>
                  <w:rFonts w:cs="Arial"/>
                  <w:lang w:eastAsia="zh-CN"/>
                </w:rPr>
                <w:t>T</w:t>
              </w:r>
            </w:ins>
            <w:del w:id="1141" w:author="Huawei" w:date="2021-09-28T16:05:00Z">
              <w:r w:rsidDel="008B6C26">
                <w:rPr>
                  <w:rFonts w:cs="Arial"/>
                  <w:lang w:eastAsia="zh-CN"/>
                </w:rPr>
                <w:delText>M</w:delText>
              </w:r>
            </w:del>
          </w:p>
        </w:tc>
      </w:tr>
      <w:tr w:rsidR="006D6825" w14:paraId="7A75BB1C"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6889ABFA" w14:textId="77777777" w:rsidR="006D6825" w:rsidRDefault="006D6825" w:rsidP="006D6825">
            <w:pPr>
              <w:pStyle w:val="TAL"/>
              <w:rPr>
                <w:rFonts w:ascii="Courier New" w:hAnsi="Courier New" w:cs="Courier New"/>
              </w:rPr>
            </w:pPr>
            <w:r>
              <w:rPr>
                <w:rFonts w:ascii="Courier New" w:hAnsi="Courier New" w:cs="Courier New"/>
              </w:rPr>
              <w:t>b2Threshold2UtraEcN0</w:t>
            </w:r>
          </w:p>
        </w:tc>
        <w:tc>
          <w:tcPr>
            <w:tcW w:w="990" w:type="dxa"/>
            <w:tcBorders>
              <w:top w:val="single" w:sz="4" w:space="0" w:color="auto"/>
              <w:left w:val="single" w:sz="4" w:space="0" w:color="auto"/>
              <w:bottom w:val="single" w:sz="4" w:space="0" w:color="auto"/>
              <w:right w:val="single" w:sz="4" w:space="0" w:color="auto"/>
            </w:tcBorders>
            <w:hideMark/>
          </w:tcPr>
          <w:p w14:paraId="049787DD"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4443EE4B" w14:textId="34356075" w:rsidR="006D6825" w:rsidRDefault="006D6825" w:rsidP="006D6825">
            <w:pPr>
              <w:pStyle w:val="TAL"/>
              <w:jc w:val="center"/>
              <w:rPr>
                <w:rFonts w:cs="Arial"/>
                <w:szCs w:val="18"/>
              </w:rPr>
            </w:pPr>
            <w:ins w:id="1142" w:author="Huawei" w:date="2021-09-28T16:05:00Z">
              <w:r>
                <w:rPr>
                  <w:rFonts w:cs="Arial"/>
                  <w:lang w:eastAsia="zh-CN"/>
                </w:rPr>
                <w:t>T</w:t>
              </w:r>
            </w:ins>
            <w:del w:id="1143" w:author="Huawei" w:date="2021-09-28T16:05:00Z">
              <w:r w:rsidDel="00257B72">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7D19983F" w14:textId="7E7D8FDE" w:rsidR="006D6825" w:rsidRDefault="006D6825" w:rsidP="006D6825">
            <w:pPr>
              <w:pStyle w:val="TAL"/>
              <w:jc w:val="center"/>
              <w:rPr>
                <w:rFonts w:cs="Arial"/>
                <w:szCs w:val="18"/>
              </w:rPr>
            </w:pPr>
            <w:ins w:id="1144" w:author="Huawei" w:date="2021-09-28T16:05:00Z">
              <w:r>
                <w:rPr>
                  <w:rFonts w:cs="Arial"/>
                  <w:lang w:eastAsia="zh-CN"/>
                </w:rPr>
                <w:t>T</w:t>
              </w:r>
            </w:ins>
            <w:del w:id="1145" w:author="Huawei" w:date="2021-09-28T16:05:00Z">
              <w:r w:rsidDel="00257B72">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59F2A365" w14:textId="0E78A9B8" w:rsidR="006D6825" w:rsidRDefault="006D6825" w:rsidP="006D6825">
            <w:pPr>
              <w:pStyle w:val="TAL"/>
              <w:jc w:val="center"/>
              <w:rPr>
                <w:rFonts w:cs="Arial"/>
                <w:lang w:eastAsia="zh-CN"/>
              </w:rPr>
            </w:pPr>
            <w:ins w:id="1146" w:author="Huawei" w:date="2021-09-28T16:05:00Z">
              <w:r>
                <w:rPr>
                  <w:rFonts w:cs="Arial"/>
                  <w:lang w:eastAsia="zh-CN"/>
                </w:rPr>
                <w:t>F</w:t>
              </w:r>
            </w:ins>
            <w:del w:id="1147" w:author="Huawei" w:date="2021-09-28T16:05:00Z">
              <w:r w:rsidDel="00257B72">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4C7332EE" w14:textId="7DA8830D" w:rsidR="006D6825" w:rsidRDefault="006D6825" w:rsidP="006D6825">
            <w:pPr>
              <w:pStyle w:val="TAL"/>
              <w:jc w:val="center"/>
              <w:rPr>
                <w:rFonts w:cs="Arial"/>
                <w:lang w:eastAsia="zh-CN"/>
              </w:rPr>
            </w:pPr>
            <w:ins w:id="1148" w:author="Huawei" w:date="2021-09-28T16:05:00Z">
              <w:r>
                <w:rPr>
                  <w:rFonts w:cs="Arial"/>
                  <w:lang w:eastAsia="zh-CN"/>
                </w:rPr>
                <w:t>T</w:t>
              </w:r>
            </w:ins>
            <w:del w:id="1149" w:author="Huawei" w:date="2021-09-28T16:05:00Z">
              <w:r w:rsidDel="00257B72">
                <w:rPr>
                  <w:rFonts w:cs="Arial"/>
                  <w:lang w:eastAsia="zh-CN"/>
                </w:rPr>
                <w:delText>M</w:delText>
              </w:r>
            </w:del>
          </w:p>
        </w:tc>
      </w:tr>
      <w:tr w:rsidR="006D6825" w14:paraId="1DC5C139"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11981B88" w14:textId="77777777" w:rsidR="006D6825" w:rsidRDefault="006D6825" w:rsidP="006D6825">
            <w:pPr>
              <w:pStyle w:val="TAL"/>
              <w:rPr>
                <w:rFonts w:ascii="Courier New" w:hAnsi="Courier New" w:cs="Courier New"/>
              </w:rPr>
            </w:pPr>
            <w:r>
              <w:rPr>
                <w:rFonts w:ascii="Courier New" w:hAnsi="Courier New" w:cs="Courier New"/>
              </w:rPr>
              <w:t>b2Threshold2Geran</w:t>
            </w:r>
          </w:p>
        </w:tc>
        <w:tc>
          <w:tcPr>
            <w:tcW w:w="990" w:type="dxa"/>
            <w:tcBorders>
              <w:top w:val="single" w:sz="4" w:space="0" w:color="auto"/>
              <w:left w:val="single" w:sz="4" w:space="0" w:color="auto"/>
              <w:bottom w:val="single" w:sz="4" w:space="0" w:color="auto"/>
              <w:right w:val="single" w:sz="4" w:space="0" w:color="auto"/>
            </w:tcBorders>
            <w:hideMark/>
          </w:tcPr>
          <w:p w14:paraId="1364FBB6"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24193DA6" w14:textId="724F4EE1" w:rsidR="006D6825" w:rsidRDefault="006D6825" w:rsidP="006D6825">
            <w:pPr>
              <w:pStyle w:val="TAL"/>
              <w:jc w:val="center"/>
              <w:rPr>
                <w:rFonts w:cs="Arial"/>
                <w:szCs w:val="18"/>
              </w:rPr>
            </w:pPr>
            <w:ins w:id="1150" w:author="Huawei" w:date="2021-09-28T16:05:00Z">
              <w:r>
                <w:rPr>
                  <w:rFonts w:cs="Arial"/>
                  <w:lang w:eastAsia="zh-CN"/>
                </w:rPr>
                <w:t>T</w:t>
              </w:r>
            </w:ins>
            <w:del w:id="1151" w:author="Huawei" w:date="2021-09-28T16:05:00Z">
              <w:r w:rsidDel="004E7FF6">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775EDC8C" w14:textId="69D740BD" w:rsidR="006D6825" w:rsidRDefault="006D6825" w:rsidP="006D6825">
            <w:pPr>
              <w:pStyle w:val="TAL"/>
              <w:jc w:val="center"/>
              <w:rPr>
                <w:rFonts w:cs="Arial"/>
                <w:szCs w:val="18"/>
              </w:rPr>
            </w:pPr>
            <w:ins w:id="1152" w:author="Huawei" w:date="2021-09-28T16:05:00Z">
              <w:r>
                <w:rPr>
                  <w:rFonts w:cs="Arial"/>
                  <w:lang w:eastAsia="zh-CN"/>
                </w:rPr>
                <w:t>T</w:t>
              </w:r>
            </w:ins>
            <w:del w:id="1153" w:author="Huawei" w:date="2021-09-28T16:05:00Z">
              <w:r w:rsidDel="004E7FF6">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0D3FDF7F" w14:textId="5FB2190D" w:rsidR="006D6825" w:rsidRDefault="006D6825" w:rsidP="006D6825">
            <w:pPr>
              <w:pStyle w:val="TAL"/>
              <w:jc w:val="center"/>
              <w:rPr>
                <w:rFonts w:cs="Arial"/>
                <w:lang w:eastAsia="zh-CN"/>
              </w:rPr>
            </w:pPr>
            <w:ins w:id="1154" w:author="Huawei" w:date="2021-09-28T16:05:00Z">
              <w:r>
                <w:rPr>
                  <w:rFonts w:cs="Arial"/>
                  <w:lang w:eastAsia="zh-CN"/>
                </w:rPr>
                <w:t>F</w:t>
              </w:r>
            </w:ins>
            <w:del w:id="1155" w:author="Huawei" w:date="2021-09-28T16:05:00Z">
              <w:r w:rsidDel="004E7FF6">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666DCFB2" w14:textId="69710A56" w:rsidR="006D6825" w:rsidRDefault="006D6825" w:rsidP="006D6825">
            <w:pPr>
              <w:pStyle w:val="TAL"/>
              <w:jc w:val="center"/>
              <w:rPr>
                <w:rFonts w:cs="Arial"/>
                <w:lang w:eastAsia="zh-CN"/>
              </w:rPr>
            </w:pPr>
            <w:ins w:id="1156" w:author="Huawei" w:date="2021-09-28T16:05:00Z">
              <w:r>
                <w:rPr>
                  <w:rFonts w:cs="Arial"/>
                  <w:lang w:eastAsia="zh-CN"/>
                </w:rPr>
                <w:t>T</w:t>
              </w:r>
            </w:ins>
            <w:del w:id="1157" w:author="Huawei" w:date="2021-09-28T16:05:00Z">
              <w:r w:rsidDel="004E7FF6">
                <w:rPr>
                  <w:rFonts w:cs="Arial"/>
                  <w:lang w:eastAsia="zh-CN"/>
                </w:rPr>
                <w:delText>M</w:delText>
              </w:r>
            </w:del>
          </w:p>
        </w:tc>
      </w:tr>
      <w:tr w:rsidR="006D6825" w14:paraId="6F821745"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46926E37" w14:textId="77777777" w:rsidR="006D6825" w:rsidRDefault="006D6825" w:rsidP="006D6825">
            <w:pPr>
              <w:pStyle w:val="TAL"/>
              <w:rPr>
                <w:rFonts w:ascii="Courier New" w:hAnsi="Courier New" w:cs="Courier New"/>
              </w:rPr>
            </w:pPr>
            <w:r>
              <w:rPr>
                <w:rFonts w:ascii="Courier New" w:hAnsi="Courier New" w:cs="Courier New"/>
              </w:rPr>
              <w:t>b2Threshold2Cdma2000</w:t>
            </w:r>
          </w:p>
        </w:tc>
        <w:tc>
          <w:tcPr>
            <w:tcW w:w="990" w:type="dxa"/>
            <w:tcBorders>
              <w:top w:val="single" w:sz="4" w:space="0" w:color="auto"/>
              <w:left w:val="single" w:sz="4" w:space="0" w:color="auto"/>
              <w:bottom w:val="single" w:sz="4" w:space="0" w:color="auto"/>
              <w:right w:val="single" w:sz="4" w:space="0" w:color="auto"/>
            </w:tcBorders>
            <w:hideMark/>
          </w:tcPr>
          <w:p w14:paraId="7A9B0AE5"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28FDE802" w14:textId="22F59318" w:rsidR="006D6825" w:rsidRDefault="006D6825" w:rsidP="006D6825">
            <w:pPr>
              <w:pStyle w:val="TAL"/>
              <w:jc w:val="center"/>
              <w:rPr>
                <w:rFonts w:cs="Arial"/>
                <w:szCs w:val="18"/>
              </w:rPr>
            </w:pPr>
            <w:ins w:id="1158" w:author="Huawei" w:date="2021-09-28T16:05:00Z">
              <w:r>
                <w:rPr>
                  <w:rFonts w:cs="Arial"/>
                  <w:lang w:eastAsia="zh-CN"/>
                </w:rPr>
                <w:t>T</w:t>
              </w:r>
            </w:ins>
            <w:del w:id="1159" w:author="Huawei" w:date="2021-09-28T16:05:00Z">
              <w:r w:rsidDel="007D1715">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2FBA4F19" w14:textId="4DFD5905" w:rsidR="006D6825" w:rsidRDefault="006D6825" w:rsidP="006D6825">
            <w:pPr>
              <w:pStyle w:val="TAL"/>
              <w:jc w:val="center"/>
              <w:rPr>
                <w:rFonts w:cs="Arial"/>
                <w:szCs w:val="18"/>
              </w:rPr>
            </w:pPr>
            <w:ins w:id="1160" w:author="Huawei" w:date="2021-09-28T16:05:00Z">
              <w:r>
                <w:rPr>
                  <w:rFonts w:cs="Arial"/>
                  <w:lang w:eastAsia="zh-CN"/>
                </w:rPr>
                <w:t>T</w:t>
              </w:r>
            </w:ins>
            <w:del w:id="1161" w:author="Huawei" w:date="2021-09-28T16:05:00Z">
              <w:r w:rsidDel="007D1715">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197938AB" w14:textId="1F5B8C80" w:rsidR="006D6825" w:rsidRDefault="006D6825" w:rsidP="006D6825">
            <w:pPr>
              <w:pStyle w:val="TAL"/>
              <w:jc w:val="center"/>
              <w:rPr>
                <w:rFonts w:cs="Arial"/>
                <w:lang w:eastAsia="zh-CN"/>
              </w:rPr>
            </w:pPr>
            <w:ins w:id="1162" w:author="Huawei" w:date="2021-09-28T16:05:00Z">
              <w:r>
                <w:rPr>
                  <w:rFonts w:cs="Arial"/>
                  <w:lang w:eastAsia="zh-CN"/>
                </w:rPr>
                <w:t>F</w:t>
              </w:r>
            </w:ins>
            <w:del w:id="1163" w:author="Huawei" w:date="2021-09-28T16:05:00Z">
              <w:r w:rsidDel="007D1715">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5A7FAFA4" w14:textId="5EBF7F92" w:rsidR="006D6825" w:rsidRDefault="006D6825" w:rsidP="006D6825">
            <w:pPr>
              <w:pStyle w:val="TAL"/>
              <w:jc w:val="center"/>
              <w:rPr>
                <w:rFonts w:cs="Arial"/>
                <w:lang w:eastAsia="zh-CN"/>
              </w:rPr>
            </w:pPr>
            <w:ins w:id="1164" w:author="Huawei" w:date="2021-09-28T16:05:00Z">
              <w:r>
                <w:rPr>
                  <w:rFonts w:cs="Arial"/>
                  <w:lang w:eastAsia="zh-CN"/>
                </w:rPr>
                <w:t>T</w:t>
              </w:r>
            </w:ins>
            <w:del w:id="1165" w:author="Huawei" w:date="2021-09-28T16:05:00Z">
              <w:r w:rsidDel="007D1715">
                <w:rPr>
                  <w:rFonts w:cs="Arial"/>
                  <w:lang w:eastAsia="zh-CN"/>
                </w:rPr>
                <w:delText>M</w:delText>
              </w:r>
            </w:del>
          </w:p>
        </w:tc>
      </w:tr>
      <w:tr w:rsidR="006D6825" w14:paraId="32EF5B02"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6CC39319" w14:textId="77777777" w:rsidR="006D6825" w:rsidRDefault="006D6825" w:rsidP="006D6825">
            <w:pPr>
              <w:pStyle w:val="TAL"/>
              <w:rPr>
                <w:rFonts w:ascii="Courier New" w:hAnsi="Courier New" w:cs="Courier New"/>
              </w:rPr>
            </w:pPr>
            <w:r>
              <w:rPr>
                <w:rFonts w:ascii="Courier New" w:hAnsi="Courier New" w:cs="Courier New"/>
              </w:rPr>
              <w:t>commonChannelPowerOffset</w:t>
            </w:r>
          </w:p>
        </w:tc>
        <w:tc>
          <w:tcPr>
            <w:tcW w:w="990" w:type="dxa"/>
            <w:tcBorders>
              <w:top w:val="single" w:sz="4" w:space="0" w:color="auto"/>
              <w:left w:val="single" w:sz="4" w:space="0" w:color="auto"/>
              <w:bottom w:val="single" w:sz="4" w:space="0" w:color="auto"/>
              <w:right w:val="single" w:sz="4" w:space="0" w:color="auto"/>
            </w:tcBorders>
            <w:hideMark/>
          </w:tcPr>
          <w:p w14:paraId="25EF089D"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5E2A437A" w14:textId="483845A3" w:rsidR="006D6825" w:rsidRDefault="006D6825" w:rsidP="006D6825">
            <w:pPr>
              <w:pStyle w:val="TAL"/>
              <w:jc w:val="center"/>
              <w:rPr>
                <w:rFonts w:cs="Arial"/>
                <w:szCs w:val="18"/>
              </w:rPr>
            </w:pPr>
            <w:ins w:id="1166" w:author="Huawei" w:date="2021-09-28T16:05:00Z">
              <w:r>
                <w:rPr>
                  <w:rFonts w:cs="Arial"/>
                  <w:lang w:eastAsia="zh-CN"/>
                </w:rPr>
                <w:t>T</w:t>
              </w:r>
            </w:ins>
            <w:del w:id="1167" w:author="Huawei" w:date="2021-09-28T16:05:00Z">
              <w:r w:rsidDel="009C4DA6">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166B945C" w14:textId="3AC15D11" w:rsidR="006D6825" w:rsidRDefault="006D6825" w:rsidP="006D6825">
            <w:pPr>
              <w:pStyle w:val="TAL"/>
              <w:jc w:val="center"/>
              <w:rPr>
                <w:rFonts w:cs="Arial"/>
                <w:szCs w:val="18"/>
              </w:rPr>
            </w:pPr>
            <w:ins w:id="1168" w:author="Huawei" w:date="2021-09-28T16:05:00Z">
              <w:r>
                <w:rPr>
                  <w:rFonts w:cs="Arial"/>
                  <w:lang w:eastAsia="zh-CN"/>
                </w:rPr>
                <w:t>T</w:t>
              </w:r>
            </w:ins>
            <w:del w:id="1169" w:author="Huawei" w:date="2021-09-28T16:05:00Z">
              <w:r w:rsidDel="009C4DA6">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38275C9F" w14:textId="00C5ACCD" w:rsidR="006D6825" w:rsidRDefault="006D6825" w:rsidP="006D6825">
            <w:pPr>
              <w:pStyle w:val="TAL"/>
              <w:jc w:val="center"/>
              <w:rPr>
                <w:rFonts w:cs="Arial"/>
                <w:lang w:eastAsia="zh-CN"/>
              </w:rPr>
            </w:pPr>
            <w:ins w:id="1170" w:author="Huawei" w:date="2021-09-28T16:05:00Z">
              <w:r>
                <w:rPr>
                  <w:rFonts w:cs="Arial"/>
                  <w:lang w:eastAsia="zh-CN"/>
                </w:rPr>
                <w:t>F</w:t>
              </w:r>
            </w:ins>
            <w:del w:id="1171" w:author="Huawei" w:date="2021-09-28T16:05:00Z">
              <w:r w:rsidDel="009C4DA6">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59191960" w14:textId="48B341DA" w:rsidR="006D6825" w:rsidRDefault="006D6825" w:rsidP="006D6825">
            <w:pPr>
              <w:pStyle w:val="TAL"/>
              <w:jc w:val="center"/>
              <w:rPr>
                <w:rFonts w:cs="Arial"/>
                <w:lang w:eastAsia="zh-CN"/>
              </w:rPr>
            </w:pPr>
            <w:ins w:id="1172" w:author="Huawei" w:date="2021-09-28T16:05:00Z">
              <w:r>
                <w:rPr>
                  <w:rFonts w:cs="Arial"/>
                  <w:lang w:eastAsia="zh-CN"/>
                </w:rPr>
                <w:t>T</w:t>
              </w:r>
            </w:ins>
            <w:del w:id="1173" w:author="Huawei" w:date="2021-09-28T16:05:00Z">
              <w:r w:rsidDel="009C4DA6">
                <w:rPr>
                  <w:rFonts w:cs="Arial"/>
                  <w:lang w:eastAsia="zh-CN"/>
                </w:rPr>
                <w:delText>M</w:delText>
              </w:r>
            </w:del>
          </w:p>
        </w:tc>
      </w:tr>
      <w:tr w:rsidR="006D6825" w14:paraId="67E6DC9F"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23831B1E" w14:textId="77777777" w:rsidR="006D6825" w:rsidRDefault="006D6825" w:rsidP="006D6825">
            <w:pPr>
              <w:pStyle w:val="TAL"/>
              <w:rPr>
                <w:rFonts w:ascii="Courier New" w:hAnsi="Courier New" w:cs="Courier New"/>
              </w:rPr>
            </w:pPr>
            <w:r>
              <w:rPr>
                <w:rFonts w:ascii="Courier New" w:hAnsi="Courier New" w:cs="Courier New"/>
              </w:rPr>
              <w:t>configurationIndex</w:t>
            </w:r>
          </w:p>
        </w:tc>
        <w:tc>
          <w:tcPr>
            <w:tcW w:w="990" w:type="dxa"/>
            <w:tcBorders>
              <w:top w:val="single" w:sz="4" w:space="0" w:color="auto"/>
              <w:left w:val="single" w:sz="4" w:space="0" w:color="auto"/>
              <w:bottom w:val="single" w:sz="4" w:space="0" w:color="auto"/>
              <w:right w:val="single" w:sz="4" w:space="0" w:color="auto"/>
            </w:tcBorders>
            <w:hideMark/>
          </w:tcPr>
          <w:p w14:paraId="77B41AFF"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537CA551" w14:textId="3922AE05" w:rsidR="006D6825" w:rsidRDefault="006D6825" w:rsidP="006D6825">
            <w:pPr>
              <w:pStyle w:val="TAL"/>
              <w:jc w:val="center"/>
              <w:rPr>
                <w:rFonts w:cs="Arial"/>
                <w:szCs w:val="18"/>
              </w:rPr>
            </w:pPr>
            <w:ins w:id="1174" w:author="Huawei" w:date="2021-09-28T16:05:00Z">
              <w:r>
                <w:rPr>
                  <w:rFonts w:cs="Arial"/>
                  <w:lang w:eastAsia="zh-CN"/>
                </w:rPr>
                <w:t>T</w:t>
              </w:r>
            </w:ins>
            <w:del w:id="1175" w:author="Huawei" w:date="2021-09-28T16:05:00Z">
              <w:r w:rsidDel="00CC2A92">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6FDEF7DA" w14:textId="3C3B14AE" w:rsidR="006D6825" w:rsidRDefault="006D6825" w:rsidP="006D6825">
            <w:pPr>
              <w:pStyle w:val="TAL"/>
              <w:jc w:val="center"/>
              <w:rPr>
                <w:rFonts w:cs="Arial"/>
                <w:szCs w:val="18"/>
              </w:rPr>
            </w:pPr>
            <w:ins w:id="1176" w:author="Huawei" w:date="2021-09-28T16:05:00Z">
              <w:r>
                <w:rPr>
                  <w:rFonts w:cs="Arial"/>
                  <w:lang w:eastAsia="zh-CN"/>
                </w:rPr>
                <w:t>T</w:t>
              </w:r>
            </w:ins>
            <w:del w:id="1177" w:author="Huawei" w:date="2021-09-28T16:05:00Z">
              <w:r w:rsidDel="00CC2A92">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57D767D2" w14:textId="106B6C39" w:rsidR="006D6825" w:rsidRDefault="006D6825" w:rsidP="006D6825">
            <w:pPr>
              <w:pStyle w:val="TAL"/>
              <w:jc w:val="center"/>
              <w:rPr>
                <w:rFonts w:cs="Arial"/>
                <w:lang w:eastAsia="zh-CN"/>
              </w:rPr>
            </w:pPr>
            <w:ins w:id="1178" w:author="Huawei" w:date="2021-09-28T16:05:00Z">
              <w:r>
                <w:rPr>
                  <w:rFonts w:cs="Arial"/>
                  <w:lang w:eastAsia="zh-CN"/>
                </w:rPr>
                <w:t>F</w:t>
              </w:r>
            </w:ins>
            <w:del w:id="1179" w:author="Huawei" w:date="2021-09-28T16:05:00Z">
              <w:r w:rsidDel="00CC2A92">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7DB6C66A" w14:textId="62FE8D1F" w:rsidR="006D6825" w:rsidRDefault="006D6825" w:rsidP="006D6825">
            <w:pPr>
              <w:pStyle w:val="TAL"/>
              <w:jc w:val="center"/>
              <w:rPr>
                <w:rFonts w:cs="Arial"/>
                <w:lang w:eastAsia="zh-CN"/>
              </w:rPr>
            </w:pPr>
            <w:ins w:id="1180" w:author="Huawei" w:date="2021-09-28T16:05:00Z">
              <w:r>
                <w:rPr>
                  <w:rFonts w:cs="Arial"/>
                  <w:lang w:eastAsia="zh-CN"/>
                </w:rPr>
                <w:t>T</w:t>
              </w:r>
            </w:ins>
            <w:del w:id="1181" w:author="Huawei" w:date="2021-09-28T16:05:00Z">
              <w:r w:rsidDel="00CC2A92">
                <w:rPr>
                  <w:rFonts w:cs="Arial"/>
                  <w:lang w:eastAsia="zh-CN"/>
                </w:rPr>
                <w:delText>M</w:delText>
              </w:r>
            </w:del>
          </w:p>
        </w:tc>
      </w:tr>
      <w:tr w:rsidR="006D6825" w14:paraId="30303D4A"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1EAAB361" w14:textId="77777777" w:rsidR="006D6825" w:rsidRDefault="006D6825" w:rsidP="006D6825">
            <w:pPr>
              <w:pStyle w:val="TAL"/>
              <w:rPr>
                <w:rFonts w:ascii="Courier New" w:hAnsi="Courier New" w:cs="Courier New"/>
              </w:rPr>
            </w:pPr>
            <w:r>
              <w:rPr>
                <w:rFonts w:ascii="Courier New" w:hAnsi="Courier New" w:cs="Courier New"/>
              </w:rPr>
              <w:t>contentionResolutionTimer</w:t>
            </w:r>
          </w:p>
        </w:tc>
        <w:tc>
          <w:tcPr>
            <w:tcW w:w="990" w:type="dxa"/>
            <w:tcBorders>
              <w:top w:val="single" w:sz="4" w:space="0" w:color="auto"/>
              <w:left w:val="single" w:sz="4" w:space="0" w:color="auto"/>
              <w:bottom w:val="single" w:sz="4" w:space="0" w:color="auto"/>
              <w:right w:val="single" w:sz="4" w:space="0" w:color="auto"/>
            </w:tcBorders>
            <w:hideMark/>
          </w:tcPr>
          <w:p w14:paraId="15B04E22"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27B2232E" w14:textId="7DF95444" w:rsidR="006D6825" w:rsidRDefault="006D6825" w:rsidP="006D6825">
            <w:pPr>
              <w:pStyle w:val="TAL"/>
              <w:jc w:val="center"/>
              <w:rPr>
                <w:rFonts w:cs="Arial"/>
                <w:szCs w:val="18"/>
              </w:rPr>
            </w:pPr>
            <w:ins w:id="1182" w:author="Huawei" w:date="2021-09-28T16:05:00Z">
              <w:r>
                <w:rPr>
                  <w:rFonts w:cs="Arial"/>
                  <w:lang w:eastAsia="zh-CN"/>
                </w:rPr>
                <w:t>T</w:t>
              </w:r>
            </w:ins>
            <w:del w:id="1183" w:author="Huawei" w:date="2021-09-28T16:05:00Z">
              <w:r w:rsidDel="002E42BC">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77FC515B" w14:textId="097D914F" w:rsidR="006D6825" w:rsidRDefault="006D6825" w:rsidP="006D6825">
            <w:pPr>
              <w:pStyle w:val="TAL"/>
              <w:jc w:val="center"/>
              <w:rPr>
                <w:rFonts w:cs="Arial"/>
                <w:szCs w:val="18"/>
              </w:rPr>
            </w:pPr>
            <w:ins w:id="1184" w:author="Huawei" w:date="2021-09-28T16:05:00Z">
              <w:r>
                <w:rPr>
                  <w:rFonts w:cs="Arial"/>
                  <w:lang w:eastAsia="zh-CN"/>
                </w:rPr>
                <w:t>T</w:t>
              </w:r>
            </w:ins>
            <w:del w:id="1185" w:author="Huawei" w:date="2021-09-28T16:05:00Z">
              <w:r w:rsidDel="002E42BC">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25CA125C" w14:textId="71060985" w:rsidR="006D6825" w:rsidRDefault="006D6825" w:rsidP="006D6825">
            <w:pPr>
              <w:pStyle w:val="TAL"/>
              <w:jc w:val="center"/>
              <w:rPr>
                <w:rFonts w:cs="Arial"/>
                <w:lang w:eastAsia="zh-CN"/>
              </w:rPr>
            </w:pPr>
            <w:ins w:id="1186" w:author="Huawei" w:date="2021-09-28T16:05:00Z">
              <w:r>
                <w:rPr>
                  <w:rFonts w:cs="Arial"/>
                  <w:lang w:eastAsia="zh-CN"/>
                </w:rPr>
                <w:t>F</w:t>
              </w:r>
            </w:ins>
            <w:del w:id="1187" w:author="Huawei" w:date="2021-09-28T16:05:00Z">
              <w:r w:rsidDel="002E42BC">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542F2877" w14:textId="43C19BFF" w:rsidR="006D6825" w:rsidRDefault="006D6825" w:rsidP="006D6825">
            <w:pPr>
              <w:pStyle w:val="TAL"/>
              <w:jc w:val="center"/>
              <w:rPr>
                <w:rFonts w:cs="Arial"/>
                <w:lang w:eastAsia="zh-CN"/>
              </w:rPr>
            </w:pPr>
            <w:ins w:id="1188" w:author="Huawei" w:date="2021-09-28T16:05:00Z">
              <w:r>
                <w:rPr>
                  <w:rFonts w:cs="Arial"/>
                  <w:lang w:eastAsia="zh-CN"/>
                </w:rPr>
                <w:t>T</w:t>
              </w:r>
            </w:ins>
            <w:del w:id="1189" w:author="Huawei" w:date="2021-09-28T16:05:00Z">
              <w:r w:rsidDel="002E42BC">
                <w:rPr>
                  <w:rFonts w:cs="Arial"/>
                  <w:lang w:eastAsia="zh-CN"/>
                </w:rPr>
                <w:delText>M</w:delText>
              </w:r>
            </w:del>
          </w:p>
        </w:tc>
      </w:tr>
      <w:tr w:rsidR="006D6825" w14:paraId="7344A0B3"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45AC147A" w14:textId="77777777" w:rsidR="006D6825" w:rsidRDefault="006D6825" w:rsidP="006D6825">
            <w:pPr>
              <w:pStyle w:val="TAL"/>
              <w:rPr>
                <w:rFonts w:ascii="Courier New" w:hAnsi="Courier New" w:cs="Courier New"/>
              </w:rPr>
            </w:pPr>
            <w:r>
              <w:rPr>
                <w:rFonts w:ascii="Courier New" w:hAnsi="Courier New" w:cs="Courier New"/>
                <w:color w:val="000000"/>
              </w:rPr>
              <w:t>hysteresisEutraA1</w:t>
            </w:r>
          </w:p>
        </w:tc>
        <w:tc>
          <w:tcPr>
            <w:tcW w:w="990" w:type="dxa"/>
            <w:tcBorders>
              <w:top w:val="single" w:sz="4" w:space="0" w:color="auto"/>
              <w:left w:val="single" w:sz="4" w:space="0" w:color="auto"/>
              <w:bottom w:val="single" w:sz="4" w:space="0" w:color="auto"/>
              <w:right w:val="single" w:sz="4" w:space="0" w:color="auto"/>
            </w:tcBorders>
            <w:hideMark/>
          </w:tcPr>
          <w:p w14:paraId="759A68EE"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3FB85FC8" w14:textId="09A32CFC" w:rsidR="006D6825" w:rsidRDefault="006D6825" w:rsidP="006D6825">
            <w:pPr>
              <w:pStyle w:val="TAL"/>
              <w:jc w:val="center"/>
              <w:rPr>
                <w:rFonts w:cs="Arial"/>
                <w:szCs w:val="18"/>
              </w:rPr>
            </w:pPr>
            <w:ins w:id="1190" w:author="Huawei" w:date="2021-09-28T16:05:00Z">
              <w:r>
                <w:rPr>
                  <w:rFonts w:cs="Arial"/>
                  <w:lang w:eastAsia="zh-CN"/>
                </w:rPr>
                <w:t>T</w:t>
              </w:r>
            </w:ins>
            <w:del w:id="1191" w:author="Huawei" w:date="2021-09-28T16:05:00Z">
              <w:r w:rsidDel="00E73545">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1F3F5619" w14:textId="59AE9BEF" w:rsidR="006D6825" w:rsidRDefault="006D6825" w:rsidP="006D6825">
            <w:pPr>
              <w:pStyle w:val="TAL"/>
              <w:jc w:val="center"/>
              <w:rPr>
                <w:rFonts w:cs="Arial"/>
                <w:szCs w:val="18"/>
              </w:rPr>
            </w:pPr>
            <w:ins w:id="1192" w:author="Huawei" w:date="2021-09-28T16:05:00Z">
              <w:r>
                <w:rPr>
                  <w:rFonts w:cs="Arial"/>
                  <w:lang w:eastAsia="zh-CN"/>
                </w:rPr>
                <w:t>T</w:t>
              </w:r>
            </w:ins>
            <w:del w:id="1193" w:author="Huawei" w:date="2021-09-28T16:05:00Z">
              <w:r w:rsidDel="00E73545">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5BD6B9C6" w14:textId="2C7FC177" w:rsidR="006D6825" w:rsidRDefault="006D6825" w:rsidP="006D6825">
            <w:pPr>
              <w:pStyle w:val="TAL"/>
              <w:jc w:val="center"/>
              <w:rPr>
                <w:rFonts w:cs="Arial"/>
                <w:lang w:eastAsia="zh-CN"/>
              </w:rPr>
            </w:pPr>
            <w:ins w:id="1194" w:author="Huawei" w:date="2021-09-28T16:05:00Z">
              <w:r>
                <w:rPr>
                  <w:rFonts w:cs="Arial"/>
                  <w:lang w:eastAsia="zh-CN"/>
                </w:rPr>
                <w:t>F</w:t>
              </w:r>
            </w:ins>
            <w:del w:id="1195" w:author="Huawei" w:date="2021-09-28T16:05:00Z">
              <w:r w:rsidDel="00E73545">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57A1BFB6" w14:textId="431A6A4C" w:rsidR="006D6825" w:rsidRDefault="006D6825" w:rsidP="006D6825">
            <w:pPr>
              <w:pStyle w:val="TAL"/>
              <w:jc w:val="center"/>
              <w:rPr>
                <w:rFonts w:cs="Arial"/>
                <w:lang w:eastAsia="zh-CN"/>
              </w:rPr>
            </w:pPr>
            <w:ins w:id="1196" w:author="Huawei" w:date="2021-09-28T16:05:00Z">
              <w:r>
                <w:rPr>
                  <w:rFonts w:cs="Arial"/>
                  <w:lang w:eastAsia="zh-CN"/>
                </w:rPr>
                <w:t>T</w:t>
              </w:r>
            </w:ins>
            <w:del w:id="1197" w:author="Huawei" w:date="2021-09-28T16:05:00Z">
              <w:r w:rsidDel="00E73545">
                <w:rPr>
                  <w:rFonts w:cs="Arial"/>
                  <w:lang w:eastAsia="zh-CN"/>
                </w:rPr>
                <w:delText>M</w:delText>
              </w:r>
            </w:del>
          </w:p>
        </w:tc>
      </w:tr>
      <w:tr w:rsidR="006D6825" w14:paraId="60C69449"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2AD5EF56" w14:textId="77777777" w:rsidR="006D6825" w:rsidRDefault="006D6825" w:rsidP="006D6825">
            <w:pPr>
              <w:pStyle w:val="TAL"/>
              <w:rPr>
                <w:rFonts w:ascii="Courier New" w:hAnsi="Courier New" w:cs="Courier New"/>
              </w:rPr>
            </w:pPr>
            <w:r>
              <w:rPr>
                <w:rFonts w:ascii="Courier New" w:hAnsi="Courier New" w:cs="Courier New"/>
                <w:color w:val="000000"/>
              </w:rPr>
              <w:t>hysteresisEutraA2</w:t>
            </w:r>
          </w:p>
        </w:tc>
        <w:tc>
          <w:tcPr>
            <w:tcW w:w="990" w:type="dxa"/>
            <w:tcBorders>
              <w:top w:val="single" w:sz="4" w:space="0" w:color="auto"/>
              <w:left w:val="single" w:sz="4" w:space="0" w:color="auto"/>
              <w:bottom w:val="single" w:sz="4" w:space="0" w:color="auto"/>
              <w:right w:val="single" w:sz="4" w:space="0" w:color="auto"/>
            </w:tcBorders>
            <w:hideMark/>
          </w:tcPr>
          <w:p w14:paraId="6C4B76E7"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261D72C2" w14:textId="77E4C8F4" w:rsidR="006D6825" w:rsidRDefault="006D6825" w:rsidP="006D6825">
            <w:pPr>
              <w:pStyle w:val="TAL"/>
              <w:jc w:val="center"/>
              <w:rPr>
                <w:rFonts w:cs="Arial"/>
                <w:szCs w:val="18"/>
              </w:rPr>
            </w:pPr>
            <w:ins w:id="1198" w:author="Huawei" w:date="2021-09-28T16:05:00Z">
              <w:r>
                <w:rPr>
                  <w:rFonts w:cs="Arial"/>
                  <w:lang w:eastAsia="zh-CN"/>
                </w:rPr>
                <w:t>T</w:t>
              </w:r>
            </w:ins>
            <w:del w:id="1199" w:author="Huawei" w:date="2021-09-28T16:05:00Z">
              <w:r w:rsidDel="00106CB1">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52C83340" w14:textId="1739C66D" w:rsidR="006D6825" w:rsidRDefault="006D6825" w:rsidP="006D6825">
            <w:pPr>
              <w:pStyle w:val="TAL"/>
              <w:jc w:val="center"/>
              <w:rPr>
                <w:rFonts w:cs="Arial"/>
                <w:szCs w:val="18"/>
              </w:rPr>
            </w:pPr>
            <w:ins w:id="1200" w:author="Huawei" w:date="2021-09-28T16:05:00Z">
              <w:r>
                <w:rPr>
                  <w:rFonts w:cs="Arial"/>
                  <w:lang w:eastAsia="zh-CN"/>
                </w:rPr>
                <w:t>T</w:t>
              </w:r>
            </w:ins>
            <w:del w:id="1201" w:author="Huawei" w:date="2021-09-28T16:05:00Z">
              <w:r w:rsidDel="00106CB1">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6562EF9F" w14:textId="63ACEC5B" w:rsidR="006D6825" w:rsidRDefault="006D6825" w:rsidP="006D6825">
            <w:pPr>
              <w:pStyle w:val="TAL"/>
              <w:jc w:val="center"/>
              <w:rPr>
                <w:rFonts w:cs="Arial"/>
                <w:lang w:eastAsia="zh-CN"/>
              </w:rPr>
            </w:pPr>
            <w:ins w:id="1202" w:author="Huawei" w:date="2021-09-28T16:05:00Z">
              <w:r>
                <w:rPr>
                  <w:rFonts w:cs="Arial"/>
                  <w:lang w:eastAsia="zh-CN"/>
                </w:rPr>
                <w:t>F</w:t>
              </w:r>
            </w:ins>
            <w:del w:id="1203" w:author="Huawei" w:date="2021-09-28T16:05:00Z">
              <w:r w:rsidDel="00106CB1">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1F8F8AA5" w14:textId="6373FE82" w:rsidR="006D6825" w:rsidRDefault="006D6825" w:rsidP="006D6825">
            <w:pPr>
              <w:pStyle w:val="TAL"/>
              <w:jc w:val="center"/>
              <w:rPr>
                <w:rFonts w:cs="Arial"/>
                <w:lang w:eastAsia="zh-CN"/>
              </w:rPr>
            </w:pPr>
            <w:ins w:id="1204" w:author="Huawei" w:date="2021-09-28T16:05:00Z">
              <w:r>
                <w:rPr>
                  <w:rFonts w:cs="Arial"/>
                  <w:lang w:eastAsia="zh-CN"/>
                </w:rPr>
                <w:t>T</w:t>
              </w:r>
            </w:ins>
            <w:del w:id="1205" w:author="Huawei" w:date="2021-09-28T16:05:00Z">
              <w:r w:rsidDel="00106CB1">
                <w:rPr>
                  <w:rFonts w:cs="Arial"/>
                  <w:lang w:eastAsia="zh-CN"/>
                </w:rPr>
                <w:delText>M</w:delText>
              </w:r>
            </w:del>
          </w:p>
        </w:tc>
      </w:tr>
      <w:tr w:rsidR="006D6825" w14:paraId="600C2774"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3D33A523" w14:textId="77777777" w:rsidR="006D6825" w:rsidRDefault="006D6825" w:rsidP="006D6825">
            <w:pPr>
              <w:pStyle w:val="TAL"/>
              <w:rPr>
                <w:rFonts w:ascii="Courier New" w:hAnsi="Courier New" w:cs="Courier New"/>
              </w:rPr>
            </w:pPr>
            <w:r>
              <w:rPr>
                <w:rFonts w:ascii="Courier New" w:hAnsi="Courier New" w:cs="Courier New"/>
                <w:color w:val="000000"/>
              </w:rPr>
              <w:t>hysteresisEutraA3</w:t>
            </w:r>
          </w:p>
        </w:tc>
        <w:tc>
          <w:tcPr>
            <w:tcW w:w="990" w:type="dxa"/>
            <w:tcBorders>
              <w:top w:val="single" w:sz="4" w:space="0" w:color="auto"/>
              <w:left w:val="single" w:sz="4" w:space="0" w:color="auto"/>
              <w:bottom w:val="single" w:sz="4" w:space="0" w:color="auto"/>
              <w:right w:val="single" w:sz="4" w:space="0" w:color="auto"/>
            </w:tcBorders>
            <w:hideMark/>
          </w:tcPr>
          <w:p w14:paraId="015309C8"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69AAFDDE" w14:textId="2489213C" w:rsidR="006D6825" w:rsidRDefault="006D6825" w:rsidP="006D6825">
            <w:pPr>
              <w:pStyle w:val="TAL"/>
              <w:jc w:val="center"/>
              <w:rPr>
                <w:rFonts w:cs="Arial"/>
                <w:szCs w:val="18"/>
              </w:rPr>
            </w:pPr>
            <w:ins w:id="1206" w:author="Huawei" w:date="2021-09-28T16:05:00Z">
              <w:r>
                <w:rPr>
                  <w:rFonts w:cs="Arial"/>
                  <w:lang w:eastAsia="zh-CN"/>
                </w:rPr>
                <w:t>T</w:t>
              </w:r>
            </w:ins>
            <w:del w:id="1207" w:author="Huawei" w:date="2021-09-28T16:05:00Z">
              <w:r w:rsidDel="00D37E46">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5FDA210A" w14:textId="37185BA9" w:rsidR="006D6825" w:rsidRDefault="006D6825" w:rsidP="006D6825">
            <w:pPr>
              <w:pStyle w:val="TAL"/>
              <w:jc w:val="center"/>
              <w:rPr>
                <w:rFonts w:cs="Arial"/>
                <w:szCs w:val="18"/>
              </w:rPr>
            </w:pPr>
            <w:ins w:id="1208" w:author="Huawei" w:date="2021-09-28T16:05:00Z">
              <w:r>
                <w:rPr>
                  <w:rFonts w:cs="Arial"/>
                  <w:lang w:eastAsia="zh-CN"/>
                </w:rPr>
                <w:t>T</w:t>
              </w:r>
            </w:ins>
            <w:del w:id="1209" w:author="Huawei" w:date="2021-09-28T16:05:00Z">
              <w:r w:rsidDel="00D37E46">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4E325772" w14:textId="45C831C5" w:rsidR="006D6825" w:rsidRDefault="006D6825" w:rsidP="006D6825">
            <w:pPr>
              <w:pStyle w:val="TAL"/>
              <w:jc w:val="center"/>
              <w:rPr>
                <w:rFonts w:cs="Arial"/>
                <w:lang w:eastAsia="zh-CN"/>
              </w:rPr>
            </w:pPr>
            <w:ins w:id="1210" w:author="Huawei" w:date="2021-09-28T16:05:00Z">
              <w:r>
                <w:rPr>
                  <w:rFonts w:cs="Arial"/>
                  <w:lang w:eastAsia="zh-CN"/>
                </w:rPr>
                <w:t>F</w:t>
              </w:r>
            </w:ins>
            <w:del w:id="1211" w:author="Huawei" w:date="2021-09-28T16:05:00Z">
              <w:r w:rsidDel="00D37E46">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7C518FF2" w14:textId="6891C7FA" w:rsidR="006D6825" w:rsidRDefault="006D6825" w:rsidP="006D6825">
            <w:pPr>
              <w:pStyle w:val="TAL"/>
              <w:jc w:val="center"/>
              <w:rPr>
                <w:rFonts w:cs="Arial"/>
                <w:lang w:eastAsia="zh-CN"/>
              </w:rPr>
            </w:pPr>
            <w:ins w:id="1212" w:author="Huawei" w:date="2021-09-28T16:05:00Z">
              <w:r>
                <w:rPr>
                  <w:rFonts w:cs="Arial"/>
                  <w:lang w:eastAsia="zh-CN"/>
                </w:rPr>
                <w:t>T</w:t>
              </w:r>
            </w:ins>
            <w:del w:id="1213" w:author="Huawei" w:date="2021-09-28T16:05:00Z">
              <w:r w:rsidDel="00D37E46">
                <w:rPr>
                  <w:rFonts w:cs="Arial"/>
                  <w:lang w:eastAsia="zh-CN"/>
                </w:rPr>
                <w:delText>M</w:delText>
              </w:r>
            </w:del>
          </w:p>
        </w:tc>
      </w:tr>
      <w:tr w:rsidR="006D6825" w14:paraId="0E9C9874"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4D5286C0" w14:textId="77777777" w:rsidR="006D6825" w:rsidRDefault="006D6825" w:rsidP="006D6825">
            <w:pPr>
              <w:pStyle w:val="TAL"/>
              <w:rPr>
                <w:rFonts w:ascii="Courier New" w:hAnsi="Courier New" w:cs="Courier New"/>
              </w:rPr>
            </w:pPr>
            <w:r>
              <w:rPr>
                <w:rFonts w:ascii="Courier New" w:hAnsi="Courier New" w:cs="Courier New"/>
                <w:color w:val="000000"/>
              </w:rPr>
              <w:t>hysteresisEutraA4</w:t>
            </w:r>
          </w:p>
        </w:tc>
        <w:tc>
          <w:tcPr>
            <w:tcW w:w="990" w:type="dxa"/>
            <w:tcBorders>
              <w:top w:val="single" w:sz="4" w:space="0" w:color="auto"/>
              <w:left w:val="single" w:sz="4" w:space="0" w:color="auto"/>
              <w:bottom w:val="single" w:sz="4" w:space="0" w:color="auto"/>
              <w:right w:val="single" w:sz="4" w:space="0" w:color="auto"/>
            </w:tcBorders>
            <w:hideMark/>
          </w:tcPr>
          <w:p w14:paraId="72084605"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42731897" w14:textId="15F545A2" w:rsidR="006D6825" w:rsidRDefault="006D6825" w:rsidP="006D6825">
            <w:pPr>
              <w:pStyle w:val="TAL"/>
              <w:jc w:val="center"/>
              <w:rPr>
                <w:rFonts w:cs="Arial"/>
                <w:szCs w:val="18"/>
              </w:rPr>
            </w:pPr>
            <w:ins w:id="1214" w:author="Huawei" w:date="2021-09-28T16:06:00Z">
              <w:r>
                <w:rPr>
                  <w:rFonts w:cs="Arial"/>
                  <w:lang w:eastAsia="zh-CN"/>
                </w:rPr>
                <w:t>T</w:t>
              </w:r>
            </w:ins>
            <w:del w:id="1215" w:author="Huawei" w:date="2021-09-28T16:06:00Z">
              <w:r w:rsidDel="00A269B7">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54832C8D" w14:textId="407ECED1" w:rsidR="006D6825" w:rsidRDefault="006D6825" w:rsidP="006D6825">
            <w:pPr>
              <w:pStyle w:val="TAL"/>
              <w:jc w:val="center"/>
              <w:rPr>
                <w:rFonts w:cs="Arial"/>
                <w:szCs w:val="18"/>
              </w:rPr>
            </w:pPr>
            <w:ins w:id="1216" w:author="Huawei" w:date="2021-09-28T16:06:00Z">
              <w:r>
                <w:rPr>
                  <w:rFonts w:cs="Arial"/>
                  <w:lang w:eastAsia="zh-CN"/>
                </w:rPr>
                <w:t>T</w:t>
              </w:r>
            </w:ins>
            <w:del w:id="1217" w:author="Huawei" w:date="2021-09-28T16:06:00Z">
              <w:r w:rsidDel="00A269B7">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4750F2F1" w14:textId="7E207825" w:rsidR="006D6825" w:rsidRDefault="006D6825" w:rsidP="006D6825">
            <w:pPr>
              <w:pStyle w:val="TAL"/>
              <w:jc w:val="center"/>
              <w:rPr>
                <w:rFonts w:cs="Arial"/>
                <w:lang w:eastAsia="zh-CN"/>
              </w:rPr>
            </w:pPr>
            <w:ins w:id="1218" w:author="Huawei" w:date="2021-09-28T16:06:00Z">
              <w:r>
                <w:rPr>
                  <w:rFonts w:cs="Arial"/>
                  <w:lang w:eastAsia="zh-CN"/>
                </w:rPr>
                <w:t>F</w:t>
              </w:r>
            </w:ins>
            <w:del w:id="1219" w:author="Huawei" w:date="2021-09-28T16:06:00Z">
              <w:r w:rsidDel="00A269B7">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0784D99A" w14:textId="39440692" w:rsidR="006D6825" w:rsidRDefault="006D6825" w:rsidP="006D6825">
            <w:pPr>
              <w:pStyle w:val="TAL"/>
              <w:jc w:val="center"/>
              <w:rPr>
                <w:rFonts w:cs="Arial"/>
                <w:lang w:eastAsia="zh-CN"/>
              </w:rPr>
            </w:pPr>
            <w:ins w:id="1220" w:author="Huawei" w:date="2021-09-28T16:06:00Z">
              <w:r>
                <w:rPr>
                  <w:rFonts w:cs="Arial"/>
                  <w:lang w:eastAsia="zh-CN"/>
                </w:rPr>
                <w:t>T</w:t>
              </w:r>
            </w:ins>
            <w:del w:id="1221" w:author="Huawei" w:date="2021-09-28T16:06:00Z">
              <w:r w:rsidDel="00A269B7">
                <w:rPr>
                  <w:rFonts w:cs="Arial"/>
                  <w:lang w:eastAsia="zh-CN"/>
                </w:rPr>
                <w:delText>M</w:delText>
              </w:r>
            </w:del>
          </w:p>
        </w:tc>
      </w:tr>
      <w:tr w:rsidR="006D6825" w14:paraId="58CF8957"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289153C3" w14:textId="77777777" w:rsidR="006D6825" w:rsidRDefault="006D6825" w:rsidP="006D6825">
            <w:pPr>
              <w:pStyle w:val="TAL"/>
              <w:rPr>
                <w:rFonts w:ascii="Courier New" w:hAnsi="Courier New" w:cs="Courier New"/>
              </w:rPr>
            </w:pPr>
            <w:r>
              <w:rPr>
                <w:rFonts w:ascii="Courier New" w:hAnsi="Courier New" w:cs="Courier New"/>
                <w:color w:val="000000"/>
              </w:rPr>
              <w:t>hysteresisEutraA5</w:t>
            </w:r>
          </w:p>
        </w:tc>
        <w:tc>
          <w:tcPr>
            <w:tcW w:w="990" w:type="dxa"/>
            <w:tcBorders>
              <w:top w:val="single" w:sz="4" w:space="0" w:color="auto"/>
              <w:left w:val="single" w:sz="4" w:space="0" w:color="auto"/>
              <w:bottom w:val="single" w:sz="4" w:space="0" w:color="auto"/>
              <w:right w:val="single" w:sz="4" w:space="0" w:color="auto"/>
            </w:tcBorders>
            <w:hideMark/>
          </w:tcPr>
          <w:p w14:paraId="6A472D77"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47A80EF6" w14:textId="68687DE9" w:rsidR="006D6825" w:rsidRDefault="006D6825" w:rsidP="006D6825">
            <w:pPr>
              <w:pStyle w:val="TAL"/>
              <w:jc w:val="center"/>
              <w:rPr>
                <w:rFonts w:cs="Arial"/>
                <w:szCs w:val="18"/>
              </w:rPr>
            </w:pPr>
            <w:ins w:id="1222" w:author="Huawei" w:date="2021-09-28T16:06:00Z">
              <w:r>
                <w:rPr>
                  <w:rFonts w:cs="Arial"/>
                  <w:lang w:eastAsia="zh-CN"/>
                </w:rPr>
                <w:t>T</w:t>
              </w:r>
            </w:ins>
            <w:del w:id="1223" w:author="Huawei" w:date="2021-09-28T16:06:00Z">
              <w:r w:rsidDel="0069708A">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1552E051" w14:textId="74EA53F2" w:rsidR="006D6825" w:rsidRDefault="006D6825" w:rsidP="006D6825">
            <w:pPr>
              <w:pStyle w:val="TAL"/>
              <w:jc w:val="center"/>
              <w:rPr>
                <w:rFonts w:cs="Arial"/>
                <w:szCs w:val="18"/>
              </w:rPr>
            </w:pPr>
            <w:ins w:id="1224" w:author="Huawei" w:date="2021-09-28T16:06:00Z">
              <w:r>
                <w:rPr>
                  <w:rFonts w:cs="Arial"/>
                  <w:lang w:eastAsia="zh-CN"/>
                </w:rPr>
                <w:t>T</w:t>
              </w:r>
            </w:ins>
            <w:del w:id="1225" w:author="Huawei" w:date="2021-09-28T16:06:00Z">
              <w:r w:rsidDel="0069708A">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27743AF3" w14:textId="058A817A" w:rsidR="006D6825" w:rsidRDefault="006D6825" w:rsidP="006D6825">
            <w:pPr>
              <w:pStyle w:val="TAL"/>
              <w:jc w:val="center"/>
              <w:rPr>
                <w:rFonts w:cs="Arial"/>
                <w:lang w:eastAsia="zh-CN"/>
              </w:rPr>
            </w:pPr>
            <w:ins w:id="1226" w:author="Huawei" w:date="2021-09-28T16:06:00Z">
              <w:r>
                <w:rPr>
                  <w:rFonts w:cs="Arial"/>
                  <w:lang w:eastAsia="zh-CN"/>
                </w:rPr>
                <w:t>F</w:t>
              </w:r>
            </w:ins>
            <w:del w:id="1227" w:author="Huawei" w:date="2021-09-28T16:06:00Z">
              <w:r w:rsidDel="0069708A">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3106469C" w14:textId="6A45E949" w:rsidR="006D6825" w:rsidRDefault="006D6825" w:rsidP="006D6825">
            <w:pPr>
              <w:pStyle w:val="TAL"/>
              <w:jc w:val="center"/>
              <w:rPr>
                <w:rFonts w:cs="Arial"/>
                <w:lang w:eastAsia="zh-CN"/>
              </w:rPr>
            </w:pPr>
            <w:ins w:id="1228" w:author="Huawei" w:date="2021-09-28T16:06:00Z">
              <w:r>
                <w:rPr>
                  <w:rFonts w:cs="Arial"/>
                  <w:lang w:eastAsia="zh-CN"/>
                </w:rPr>
                <w:t>T</w:t>
              </w:r>
            </w:ins>
            <w:del w:id="1229" w:author="Huawei" w:date="2021-09-28T16:06:00Z">
              <w:r w:rsidDel="0069708A">
                <w:rPr>
                  <w:rFonts w:cs="Arial"/>
                  <w:lang w:eastAsia="zh-CN"/>
                </w:rPr>
                <w:delText>M</w:delText>
              </w:r>
            </w:del>
          </w:p>
        </w:tc>
      </w:tr>
      <w:tr w:rsidR="006D6825" w14:paraId="6946EE08"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2CD4B110" w14:textId="77777777" w:rsidR="006D6825" w:rsidRDefault="006D6825" w:rsidP="006D6825">
            <w:pPr>
              <w:pStyle w:val="TAL"/>
              <w:rPr>
                <w:rFonts w:ascii="Courier New" w:hAnsi="Courier New" w:cs="Courier New"/>
              </w:rPr>
            </w:pPr>
            <w:r>
              <w:rPr>
                <w:rFonts w:ascii="Courier New" w:hAnsi="Courier New" w:cs="Courier New"/>
              </w:rPr>
              <w:t>hysteresisIratB1</w:t>
            </w:r>
          </w:p>
        </w:tc>
        <w:tc>
          <w:tcPr>
            <w:tcW w:w="990" w:type="dxa"/>
            <w:tcBorders>
              <w:top w:val="single" w:sz="4" w:space="0" w:color="auto"/>
              <w:left w:val="single" w:sz="4" w:space="0" w:color="auto"/>
              <w:bottom w:val="single" w:sz="4" w:space="0" w:color="auto"/>
              <w:right w:val="single" w:sz="4" w:space="0" w:color="auto"/>
            </w:tcBorders>
            <w:hideMark/>
          </w:tcPr>
          <w:p w14:paraId="76998036"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79D889CE" w14:textId="09868225" w:rsidR="006D6825" w:rsidRDefault="006D6825" w:rsidP="006D6825">
            <w:pPr>
              <w:pStyle w:val="TAL"/>
              <w:jc w:val="center"/>
              <w:rPr>
                <w:rFonts w:cs="Arial"/>
                <w:szCs w:val="18"/>
              </w:rPr>
            </w:pPr>
            <w:ins w:id="1230" w:author="Huawei" w:date="2021-09-28T16:06:00Z">
              <w:r>
                <w:rPr>
                  <w:rFonts w:cs="Arial"/>
                  <w:lang w:eastAsia="zh-CN"/>
                </w:rPr>
                <w:t>T</w:t>
              </w:r>
            </w:ins>
            <w:del w:id="1231" w:author="Huawei" w:date="2021-09-28T16:06:00Z">
              <w:r w:rsidDel="00D81F9E">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032B9D26" w14:textId="6DCB5355" w:rsidR="006D6825" w:rsidRDefault="006D6825" w:rsidP="006D6825">
            <w:pPr>
              <w:pStyle w:val="TAL"/>
              <w:jc w:val="center"/>
              <w:rPr>
                <w:rFonts w:cs="Arial"/>
                <w:szCs w:val="18"/>
              </w:rPr>
            </w:pPr>
            <w:ins w:id="1232" w:author="Huawei" w:date="2021-09-28T16:06:00Z">
              <w:r>
                <w:rPr>
                  <w:rFonts w:cs="Arial"/>
                  <w:lang w:eastAsia="zh-CN"/>
                </w:rPr>
                <w:t>T</w:t>
              </w:r>
            </w:ins>
            <w:del w:id="1233" w:author="Huawei" w:date="2021-09-28T16:06:00Z">
              <w:r w:rsidDel="00D81F9E">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3B387147" w14:textId="011865C3" w:rsidR="006D6825" w:rsidRDefault="006D6825" w:rsidP="006D6825">
            <w:pPr>
              <w:pStyle w:val="TAL"/>
              <w:jc w:val="center"/>
              <w:rPr>
                <w:rFonts w:cs="Arial"/>
                <w:lang w:eastAsia="zh-CN"/>
              </w:rPr>
            </w:pPr>
            <w:ins w:id="1234" w:author="Huawei" w:date="2021-09-28T16:06:00Z">
              <w:r>
                <w:rPr>
                  <w:rFonts w:cs="Arial"/>
                  <w:lang w:eastAsia="zh-CN"/>
                </w:rPr>
                <w:t>F</w:t>
              </w:r>
            </w:ins>
            <w:del w:id="1235" w:author="Huawei" w:date="2021-09-28T16:06:00Z">
              <w:r w:rsidDel="00D81F9E">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7F5E8CA7" w14:textId="6C8F9889" w:rsidR="006D6825" w:rsidRDefault="006D6825" w:rsidP="006D6825">
            <w:pPr>
              <w:pStyle w:val="TAL"/>
              <w:jc w:val="center"/>
              <w:rPr>
                <w:rFonts w:cs="Arial"/>
                <w:lang w:eastAsia="zh-CN"/>
              </w:rPr>
            </w:pPr>
            <w:ins w:id="1236" w:author="Huawei" w:date="2021-09-28T16:06:00Z">
              <w:r>
                <w:rPr>
                  <w:rFonts w:cs="Arial"/>
                  <w:lang w:eastAsia="zh-CN"/>
                </w:rPr>
                <w:t>T</w:t>
              </w:r>
            </w:ins>
            <w:del w:id="1237" w:author="Huawei" w:date="2021-09-28T16:06:00Z">
              <w:r w:rsidDel="00D81F9E">
                <w:rPr>
                  <w:rFonts w:cs="Arial"/>
                  <w:lang w:eastAsia="zh-CN"/>
                </w:rPr>
                <w:delText>M</w:delText>
              </w:r>
            </w:del>
          </w:p>
        </w:tc>
      </w:tr>
      <w:tr w:rsidR="006D6825" w14:paraId="3363403E"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6126A36A" w14:textId="77777777" w:rsidR="006D6825" w:rsidRDefault="006D6825" w:rsidP="006D6825">
            <w:pPr>
              <w:pStyle w:val="TAL"/>
              <w:rPr>
                <w:rFonts w:ascii="Courier New" w:hAnsi="Courier New" w:cs="Courier New"/>
              </w:rPr>
            </w:pPr>
            <w:r>
              <w:rPr>
                <w:rFonts w:ascii="Courier New" w:hAnsi="Courier New" w:cs="Courier New"/>
                <w:color w:val="000000"/>
              </w:rPr>
              <w:t>hysteresisIratB2</w:t>
            </w:r>
          </w:p>
        </w:tc>
        <w:tc>
          <w:tcPr>
            <w:tcW w:w="990" w:type="dxa"/>
            <w:tcBorders>
              <w:top w:val="single" w:sz="4" w:space="0" w:color="auto"/>
              <w:left w:val="single" w:sz="4" w:space="0" w:color="auto"/>
              <w:bottom w:val="single" w:sz="4" w:space="0" w:color="auto"/>
              <w:right w:val="single" w:sz="4" w:space="0" w:color="auto"/>
            </w:tcBorders>
            <w:hideMark/>
          </w:tcPr>
          <w:p w14:paraId="2257F2AD"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2305902B" w14:textId="10A0A992" w:rsidR="006D6825" w:rsidRDefault="006D6825" w:rsidP="006D6825">
            <w:pPr>
              <w:pStyle w:val="TAL"/>
              <w:jc w:val="center"/>
              <w:rPr>
                <w:rFonts w:cs="Arial"/>
                <w:szCs w:val="18"/>
              </w:rPr>
            </w:pPr>
            <w:ins w:id="1238" w:author="Huawei" w:date="2021-09-28T16:06:00Z">
              <w:r>
                <w:rPr>
                  <w:rFonts w:cs="Arial"/>
                  <w:lang w:eastAsia="zh-CN"/>
                </w:rPr>
                <w:t>T</w:t>
              </w:r>
            </w:ins>
            <w:del w:id="1239" w:author="Huawei" w:date="2021-09-28T16:06:00Z">
              <w:r w:rsidDel="00417DC8">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277899BD" w14:textId="5B5E2571" w:rsidR="006D6825" w:rsidRDefault="006D6825" w:rsidP="006D6825">
            <w:pPr>
              <w:pStyle w:val="TAL"/>
              <w:jc w:val="center"/>
              <w:rPr>
                <w:rFonts w:cs="Arial"/>
                <w:szCs w:val="18"/>
              </w:rPr>
            </w:pPr>
            <w:ins w:id="1240" w:author="Huawei" w:date="2021-09-28T16:06:00Z">
              <w:r>
                <w:rPr>
                  <w:rFonts w:cs="Arial"/>
                  <w:lang w:eastAsia="zh-CN"/>
                </w:rPr>
                <w:t>T</w:t>
              </w:r>
            </w:ins>
            <w:del w:id="1241" w:author="Huawei" w:date="2021-09-28T16:06:00Z">
              <w:r w:rsidDel="00417DC8">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58AEB283" w14:textId="3C035972" w:rsidR="006D6825" w:rsidRDefault="006D6825" w:rsidP="006D6825">
            <w:pPr>
              <w:pStyle w:val="TAL"/>
              <w:jc w:val="center"/>
              <w:rPr>
                <w:rFonts w:cs="Arial"/>
                <w:lang w:eastAsia="zh-CN"/>
              </w:rPr>
            </w:pPr>
            <w:ins w:id="1242" w:author="Huawei" w:date="2021-09-28T16:06:00Z">
              <w:r>
                <w:rPr>
                  <w:rFonts w:cs="Arial"/>
                  <w:lang w:eastAsia="zh-CN"/>
                </w:rPr>
                <w:t>F</w:t>
              </w:r>
            </w:ins>
            <w:del w:id="1243" w:author="Huawei" w:date="2021-09-28T16:06:00Z">
              <w:r w:rsidDel="00417DC8">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4103370A" w14:textId="64D1C2C4" w:rsidR="006D6825" w:rsidRDefault="006D6825" w:rsidP="006D6825">
            <w:pPr>
              <w:pStyle w:val="TAL"/>
              <w:jc w:val="center"/>
              <w:rPr>
                <w:rFonts w:cs="Arial"/>
                <w:lang w:eastAsia="zh-CN"/>
              </w:rPr>
            </w:pPr>
            <w:ins w:id="1244" w:author="Huawei" w:date="2021-09-28T16:06:00Z">
              <w:r>
                <w:rPr>
                  <w:rFonts w:cs="Arial"/>
                  <w:lang w:eastAsia="zh-CN"/>
                </w:rPr>
                <w:t>T</w:t>
              </w:r>
            </w:ins>
            <w:del w:id="1245" w:author="Huawei" w:date="2021-09-28T16:06:00Z">
              <w:r w:rsidDel="00417DC8">
                <w:rPr>
                  <w:rFonts w:cs="Arial"/>
                  <w:lang w:eastAsia="zh-CN"/>
                </w:rPr>
                <w:delText>M</w:delText>
              </w:r>
            </w:del>
          </w:p>
        </w:tc>
      </w:tr>
      <w:tr w:rsidR="006D6825" w14:paraId="1C845D2B"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01A45A8D" w14:textId="77777777" w:rsidR="006D6825" w:rsidRDefault="006D6825" w:rsidP="006D6825">
            <w:pPr>
              <w:pStyle w:val="TAL"/>
              <w:rPr>
                <w:rFonts w:ascii="Courier New" w:hAnsi="Courier New" w:cs="Courier New"/>
              </w:rPr>
            </w:pPr>
            <w:r>
              <w:rPr>
                <w:rFonts w:ascii="Courier New" w:hAnsi="Courier New" w:cs="Courier New"/>
              </w:rPr>
              <w:t>numberOfRaPreambles</w:t>
            </w:r>
          </w:p>
        </w:tc>
        <w:tc>
          <w:tcPr>
            <w:tcW w:w="990" w:type="dxa"/>
            <w:tcBorders>
              <w:top w:val="single" w:sz="4" w:space="0" w:color="auto"/>
              <w:left w:val="single" w:sz="4" w:space="0" w:color="auto"/>
              <w:bottom w:val="single" w:sz="4" w:space="0" w:color="auto"/>
              <w:right w:val="single" w:sz="4" w:space="0" w:color="auto"/>
            </w:tcBorders>
            <w:hideMark/>
          </w:tcPr>
          <w:p w14:paraId="19328667"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425AD338" w14:textId="082B896F" w:rsidR="006D6825" w:rsidRDefault="006D6825" w:rsidP="006D6825">
            <w:pPr>
              <w:pStyle w:val="TAL"/>
              <w:jc w:val="center"/>
              <w:rPr>
                <w:rFonts w:cs="Arial"/>
                <w:szCs w:val="18"/>
              </w:rPr>
            </w:pPr>
            <w:ins w:id="1246" w:author="Huawei" w:date="2021-09-28T16:06:00Z">
              <w:r>
                <w:rPr>
                  <w:rFonts w:cs="Arial"/>
                  <w:lang w:eastAsia="zh-CN"/>
                </w:rPr>
                <w:t>T</w:t>
              </w:r>
            </w:ins>
            <w:del w:id="1247" w:author="Huawei" w:date="2021-09-28T16:06:00Z">
              <w:r w:rsidDel="00A00630">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3165DA5B" w14:textId="159F7252" w:rsidR="006D6825" w:rsidRDefault="006D6825" w:rsidP="006D6825">
            <w:pPr>
              <w:pStyle w:val="TAL"/>
              <w:jc w:val="center"/>
              <w:rPr>
                <w:rFonts w:cs="Arial"/>
                <w:szCs w:val="18"/>
              </w:rPr>
            </w:pPr>
            <w:ins w:id="1248" w:author="Huawei" w:date="2021-09-28T16:06:00Z">
              <w:r>
                <w:rPr>
                  <w:rFonts w:cs="Arial"/>
                  <w:lang w:eastAsia="zh-CN"/>
                </w:rPr>
                <w:t>T</w:t>
              </w:r>
            </w:ins>
            <w:del w:id="1249" w:author="Huawei" w:date="2021-09-28T16:06:00Z">
              <w:r w:rsidDel="00A00630">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2B76B079" w14:textId="6710B903" w:rsidR="006D6825" w:rsidRDefault="006D6825" w:rsidP="006D6825">
            <w:pPr>
              <w:pStyle w:val="TAL"/>
              <w:jc w:val="center"/>
              <w:rPr>
                <w:rFonts w:cs="Arial"/>
                <w:lang w:eastAsia="zh-CN"/>
              </w:rPr>
            </w:pPr>
            <w:ins w:id="1250" w:author="Huawei" w:date="2021-09-28T16:06:00Z">
              <w:r>
                <w:rPr>
                  <w:rFonts w:cs="Arial"/>
                  <w:lang w:eastAsia="zh-CN"/>
                </w:rPr>
                <w:t>F</w:t>
              </w:r>
            </w:ins>
            <w:del w:id="1251" w:author="Huawei" w:date="2021-09-28T16:06:00Z">
              <w:r w:rsidDel="00A00630">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035CDC84" w14:textId="37C92DAE" w:rsidR="006D6825" w:rsidRDefault="006D6825" w:rsidP="006D6825">
            <w:pPr>
              <w:pStyle w:val="TAL"/>
              <w:jc w:val="center"/>
              <w:rPr>
                <w:rFonts w:cs="Arial"/>
                <w:lang w:eastAsia="zh-CN"/>
              </w:rPr>
            </w:pPr>
            <w:ins w:id="1252" w:author="Huawei" w:date="2021-09-28T16:06:00Z">
              <w:r>
                <w:rPr>
                  <w:rFonts w:cs="Arial"/>
                  <w:lang w:eastAsia="zh-CN"/>
                </w:rPr>
                <w:t>T</w:t>
              </w:r>
            </w:ins>
            <w:del w:id="1253" w:author="Huawei" w:date="2021-09-28T16:06:00Z">
              <w:r w:rsidDel="00A00630">
                <w:rPr>
                  <w:rFonts w:cs="Arial"/>
                  <w:lang w:eastAsia="zh-CN"/>
                </w:rPr>
                <w:delText>M</w:delText>
              </w:r>
            </w:del>
          </w:p>
        </w:tc>
      </w:tr>
      <w:tr w:rsidR="006D6825" w14:paraId="12E0E4E6"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1CF6EA5A" w14:textId="77777777" w:rsidR="006D6825" w:rsidRDefault="006D6825" w:rsidP="006D6825">
            <w:pPr>
              <w:pStyle w:val="TAL"/>
              <w:rPr>
                <w:rFonts w:ascii="Courier New" w:hAnsi="Courier New" w:cs="Courier New"/>
              </w:rPr>
            </w:pPr>
            <w:r>
              <w:rPr>
                <w:rFonts w:ascii="Courier New" w:hAnsi="Courier New" w:cs="Courier New"/>
              </w:rPr>
              <w:t>preambleInitialReceivedTargetPower</w:t>
            </w:r>
          </w:p>
        </w:tc>
        <w:tc>
          <w:tcPr>
            <w:tcW w:w="990" w:type="dxa"/>
            <w:tcBorders>
              <w:top w:val="single" w:sz="4" w:space="0" w:color="auto"/>
              <w:left w:val="single" w:sz="4" w:space="0" w:color="auto"/>
              <w:bottom w:val="single" w:sz="4" w:space="0" w:color="auto"/>
              <w:right w:val="single" w:sz="4" w:space="0" w:color="auto"/>
            </w:tcBorders>
            <w:hideMark/>
          </w:tcPr>
          <w:p w14:paraId="47894D38"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796444F7" w14:textId="04F43E19" w:rsidR="006D6825" w:rsidRDefault="006D6825" w:rsidP="006D6825">
            <w:pPr>
              <w:pStyle w:val="TAL"/>
              <w:jc w:val="center"/>
              <w:rPr>
                <w:rFonts w:cs="Arial"/>
                <w:szCs w:val="18"/>
              </w:rPr>
            </w:pPr>
            <w:ins w:id="1254" w:author="Huawei" w:date="2021-09-28T16:06:00Z">
              <w:r>
                <w:rPr>
                  <w:rFonts w:cs="Arial"/>
                  <w:lang w:eastAsia="zh-CN"/>
                </w:rPr>
                <w:t>T</w:t>
              </w:r>
            </w:ins>
            <w:del w:id="1255" w:author="Huawei" w:date="2021-09-28T16:06:00Z">
              <w:r w:rsidDel="00552F18">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16B6BFF4" w14:textId="55F775A0" w:rsidR="006D6825" w:rsidRDefault="006D6825" w:rsidP="006D6825">
            <w:pPr>
              <w:pStyle w:val="TAL"/>
              <w:jc w:val="center"/>
              <w:rPr>
                <w:rFonts w:cs="Arial"/>
                <w:szCs w:val="18"/>
              </w:rPr>
            </w:pPr>
            <w:ins w:id="1256" w:author="Huawei" w:date="2021-09-28T16:06:00Z">
              <w:r>
                <w:rPr>
                  <w:rFonts w:cs="Arial"/>
                  <w:lang w:eastAsia="zh-CN"/>
                </w:rPr>
                <w:t>T</w:t>
              </w:r>
            </w:ins>
            <w:del w:id="1257" w:author="Huawei" w:date="2021-09-28T16:06:00Z">
              <w:r w:rsidDel="00552F18">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7BEEAFCE" w14:textId="6A0C1F59" w:rsidR="006D6825" w:rsidRDefault="006D6825" w:rsidP="006D6825">
            <w:pPr>
              <w:pStyle w:val="TAL"/>
              <w:jc w:val="center"/>
              <w:rPr>
                <w:rFonts w:cs="Arial"/>
                <w:lang w:eastAsia="zh-CN"/>
              </w:rPr>
            </w:pPr>
            <w:ins w:id="1258" w:author="Huawei" w:date="2021-09-28T16:06:00Z">
              <w:r>
                <w:rPr>
                  <w:rFonts w:cs="Arial"/>
                  <w:lang w:eastAsia="zh-CN"/>
                </w:rPr>
                <w:t>F</w:t>
              </w:r>
            </w:ins>
            <w:del w:id="1259" w:author="Huawei" w:date="2021-09-28T16:06:00Z">
              <w:r w:rsidDel="00552F18">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0EDB6C92" w14:textId="33767319" w:rsidR="006D6825" w:rsidRDefault="006D6825" w:rsidP="006D6825">
            <w:pPr>
              <w:pStyle w:val="TAL"/>
              <w:jc w:val="center"/>
              <w:rPr>
                <w:rFonts w:cs="Arial"/>
                <w:lang w:eastAsia="zh-CN"/>
              </w:rPr>
            </w:pPr>
            <w:ins w:id="1260" w:author="Huawei" w:date="2021-09-28T16:06:00Z">
              <w:r>
                <w:rPr>
                  <w:rFonts w:cs="Arial"/>
                  <w:lang w:eastAsia="zh-CN"/>
                </w:rPr>
                <w:t>T</w:t>
              </w:r>
            </w:ins>
            <w:del w:id="1261" w:author="Huawei" w:date="2021-09-28T16:06:00Z">
              <w:r w:rsidDel="00552F18">
                <w:rPr>
                  <w:rFonts w:cs="Arial"/>
                  <w:lang w:eastAsia="zh-CN"/>
                </w:rPr>
                <w:delText>M</w:delText>
              </w:r>
            </w:del>
          </w:p>
        </w:tc>
      </w:tr>
      <w:tr w:rsidR="006D6825" w14:paraId="6D61BF51"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58BA0672" w14:textId="77777777" w:rsidR="006D6825" w:rsidRDefault="006D6825" w:rsidP="006D6825">
            <w:pPr>
              <w:pStyle w:val="TAL"/>
              <w:rPr>
                <w:rFonts w:ascii="Courier New" w:hAnsi="Courier New" w:cs="Courier New"/>
              </w:rPr>
            </w:pPr>
            <w:r>
              <w:rPr>
                <w:rFonts w:ascii="Courier New" w:hAnsi="Courier New" w:cs="Courier New"/>
              </w:rPr>
              <w:t>preambleTransMax</w:t>
            </w:r>
          </w:p>
        </w:tc>
        <w:tc>
          <w:tcPr>
            <w:tcW w:w="990" w:type="dxa"/>
            <w:tcBorders>
              <w:top w:val="single" w:sz="4" w:space="0" w:color="auto"/>
              <w:left w:val="single" w:sz="4" w:space="0" w:color="auto"/>
              <w:bottom w:val="single" w:sz="4" w:space="0" w:color="auto"/>
              <w:right w:val="single" w:sz="4" w:space="0" w:color="auto"/>
            </w:tcBorders>
            <w:hideMark/>
          </w:tcPr>
          <w:p w14:paraId="73963AC6"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6559A554" w14:textId="1EAD413A" w:rsidR="006D6825" w:rsidRDefault="006D6825" w:rsidP="006D6825">
            <w:pPr>
              <w:pStyle w:val="TAL"/>
              <w:jc w:val="center"/>
              <w:rPr>
                <w:rFonts w:cs="Arial"/>
                <w:szCs w:val="18"/>
              </w:rPr>
            </w:pPr>
            <w:ins w:id="1262" w:author="Huawei" w:date="2021-09-28T16:06:00Z">
              <w:r>
                <w:rPr>
                  <w:rFonts w:cs="Arial"/>
                  <w:lang w:eastAsia="zh-CN"/>
                </w:rPr>
                <w:t>T</w:t>
              </w:r>
            </w:ins>
            <w:del w:id="1263" w:author="Huawei" w:date="2021-09-28T16:06:00Z">
              <w:r w:rsidDel="00300DFE">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3B287AD5" w14:textId="209B3D4E" w:rsidR="006D6825" w:rsidRDefault="006D6825" w:rsidP="006D6825">
            <w:pPr>
              <w:pStyle w:val="TAL"/>
              <w:jc w:val="center"/>
              <w:rPr>
                <w:rFonts w:cs="Arial"/>
                <w:szCs w:val="18"/>
              </w:rPr>
            </w:pPr>
            <w:ins w:id="1264" w:author="Huawei" w:date="2021-09-28T16:06:00Z">
              <w:r>
                <w:rPr>
                  <w:rFonts w:cs="Arial"/>
                  <w:lang w:eastAsia="zh-CN"/>
                </w:rPr>
                <w:t>T</w:t>
              </w:r>
            </w:ins>
            <w:del w:id="1265" w:author="Huawei" w:date="2021-09-28T16:06:00Z">
              <w:r w:rsidDel="00300DFE">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1AFD05C3" w14:textId="4C15C8AE" w:rsidR="006D6825" w:rsidRDefault="006D6825" w:rsidP="006D6825">
            <w:pPr>
              <w:pStyle w:val="TAL"/>
              <w:jc w:val="center"/>
              <w:rPr>
                <w:rFonts w:cs="Arial"/>
                <w:lang w:eastAsia="zh-CN"/>
              </w:rPr>
            </w:pPr>
            <w:ins w:id="1266" w:author="Huawei" w:date="2021-09-28T16:06:00Z">
              <w:r>
                <w:rPr>
                  <w:rFonts w:cs="Arial"/>
                  <w:lang w:eastAsia="zh-CN"/>
                </w:rPr>
                <w:t>F</w:t>
              </w:r>
            </w:ins>
            <w:del w:id="1267" w:author="Huawei" w:date="2021-09-28T16:06:00Z">
              <w:r w:rsidDel="00300DFE">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77D2CF25" w14:textId="4A87555C" w:rsidR="006D6825" w:rsidRDefault="006D6825" w:rsidP="006D6825">
            <w:pPr>
              <w:pStyle w:val="TAL"/>
              <w:jc w:val="center"/>
              <w:rPr>
                <w:rFonts w:cs="Arial"/>
                <w:lang w:eastAsia="zh-CN"/>
              </w:rPr>
            </w:pPr>
            <w:ins w:id="1268" w:author="Huawei" w:date="2021-09-28T16:06:00Z">
              <w:r>
                <w:rPr>
                  <w:rFonts w:cs="Arial"/>
                  <w:lang w:eastAsia="zh-CN"/>
                </w:rPr>
                <w:t>T</w:t>
              </w:r>
            </w:ins>
            <w:del w:id="1269" w:author="Huawei" w:date="2021-09-28T16:06:00Z">
              <w:r w:rsidDel="00300DFE">
                <w:rPr>
                  <w:rFonts w:cs="Arial"/>
                  <w:lang w:eastAsia="zh-CN"/>
                </w:rPr>
                <w:delText>M</w:delText>
              </w:r>
            </w:del>
          </w:p>
        </w:tc>
      </w:tr>
      <w:tr w:rsidR="006D6825" w14:paraId="283D133B"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59F57073" w14:textId="77777777" w:rsidR="006D6825" w:rsidRDefault="006D6825" w:rsidP="006D6825">
            <w:pPr>
              <w:pStyle w:val="TAL"/>
              <w:rPr>
                <w:rFonts w:ascii="Courier New" w:hAnsi="Courier New" w:cs="Courier New"/>
                <w:color w:val="000000"/>
              </w:rPr>
            </w:pPr>
            <w:r>
              <w:rPr>
                <w:rFonts w:ascii="Courier New" w:hAnsi="Courier New" w:cs="Courier New"/>
              </w:rPr>
              <w:t>pMax</w:t>
            </w:r>
          </w:p>
        </w:tc>
        <w:tc>
          <w:tcPr>
            <w:tcW w:w="990" w:type="dxa"/>
            <w:tcBorders>
              <w:top w:val="single" w:sz="4" w:space="0" w:color="auto"/>
              <w:left w:val="single" w:sz="4" w:space="0" w:color="auto"/>
              <w:bottom w:val="single" w:sz="4" w:space="0" w:color="auto"/>
              <w:right w:val="single" w:sz="4" w:space="0" w:color="auto"/>
            </w:tcBorders>
            <w:hideMark/>
          </w:tcPr>
          <w:p w14:paraId="37E7C684" w14:textId="77777777" w:rsidR="006D6825" w:rsidRDefault="006D6825" w:rsidP="006D6825">
            <w:pPr>
              <w:pStyle w:val="TAL"/>
              <w:jc w:val="cente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51B78E85" w14:textId="619FB2C0" w:rsidR="006D6825" w:rsidRDefault="006D6825" w:rsidP="006D6825">
            <w:pPr>
              <w:pStyle w:val="TAL"/>
              <w:jc w:val="center"/>
            </w:pPr>
            <w:ins w:id="1270" w:author="Huawei" w:date="2021-09-28T16:06:00Z">
              <w:r>
                <w:rPr>
                  <w:rFonts w:cs="Arial"/>
                  <w:lang w:eastAsia="zh-CN"/>
                </w:rPr>
                <w:t>T</w:t>
              </w:r>
            </w:ins>
            <w:del w:id="1271" w:author="Huawei" w:date="2021-09-28T16:06:00Z">
              <w:r w:rsidDel="001A2312">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09E3529F" w14:textId="018C38D3" w:rsidR="006D6825" w:rsidRDefault="006D6825" w:rsidP="006D6825">
            <w:pPr>
              <w:pStyle w:val="TAL"/>
              <w:jc w:val="center"/>
            </w:pPr>
            <w:ins w:id="1272" w:author="Huawei" w:date="2021-09-28T16:06:00Z">
              <w:r>
                <w:rPr>
                  <w:rFonts w:cs="Arial"/>
                  <w:lang w:eastAsia="zh-CN"/>
                </w:rPr>
                <w:t>T</w:t>
              </w:r>
            </w:ins>
            <w:del w:id="1273" w:author="Huawei" w:date="2021-09-28T16:06:00Z">
              <w:r w:rsidDel="001A2312">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70E54A1E" w14:textId="13238187" w:rsidR="006D6825" w:rsidRDefault="006D6825" w:rsidP="006D6825">
            <w:pPr>
              <w:pStyle w:val="TAL"/>
              <w:jc w:val="center"/>
              <w:rPr>
                <w:rFonts w:cs="Arial"/>
                <w:lang w:eastAsia="zh-CN"/>
              </w:rPr>
            </w:pPr>
            <w:ins w:id="1274" w:author="Huawei" w:date="2021-09-28T16:06:00Z">
              <w:r>
                <w:rPr>
                  <w:rFonts w:cs="Arial"/>
                  <w:lang w:eastAsia="zh-CN"/>
                </w:rPr>
                <w:t>F</w:t>
              </w:r>
            </w:ins>
            <w:del w:id="1275" w:author="Huawei" w:date="2021-09-28T16:06:00Z">
              <w:r w:rsidDel="001A2312">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27594F1F" w14:textId="54AE08D1" w:rsidR="006D6825" w:rsidRDefault="006D6825" w:rsidP="006D6825">
            <w:pPr>
              <w:pStyle w:val="TAL"/>
              <w:jc w:val="center"/>
              <w:rPr>
                <w:rFonts w:cs="Arial"/>
                <w:lang w:eastAsia="zh-CN"/>
              </w:rPr>
            </w:pPr>
            <w:ins w:id="1276" w:author="Huawei" w:date="2021-09-28T16:06:00Z">
              <w:r>
                <w:rPr>
                  <w:rFonts w:cs="Arial"/>
                  <w:lang w:eastAsia="zh-CN"/>
                </w:rPr>
                <w:t>T</w:t>
              </w:r>
            </w:ins>
            <w:del w:id="1277" w:author="Huawei" w:date="2021-09-28T16:06:00Z">
              <w:r w:rsidDel="001A2312">
                <w:rPr>
                  <w:rFonts w:cs="Arial"/>
                  <w:lang w:eastAsia="zh-CN"/>
                </w:rPr>
                <w:delText>M</w:delText>
              </w:r>
            </w:del>
          </w:p>
        </w:tc>
      </w:tr>
      <w:tr w:rsidR="006D6825" w14:paraId="73310338"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4A179666" w14:textId="77777777" w:rsidR="006D6825" w:rsidRDefault="006D6825" w:rsidP="006D6825">
            <w:pPr>
              <w:pStyle w:val="TAL"/>
              <w:rPr>
                <w:rFonts w:ascii="Courier New" w:hAnsi="Courier New" w:cs="Courier New"/>
                <w:color w:val="000000"/>
              </w:rPr>
            </w:pPr>
            <w:r>
              <w:rPr>
                <w:rFonts w:ascii="Courier New" w:hAnsi="Courier New" w:cs="Courier New"/>
              </w:rPr>
              <w:t>powerRampingStep</w:t>
            </w:r>
          </w:p>
        </w:tc>
        <w:tc>
          <w:tcPr>
            <w:tcW w:w="990" w:type="dxa"/>
            <w:tcBorders>
              <w:top w:val="single" w:sz="4" w:space="0" w:color="auto"/>
              <w:left w:val="single" w:sz="4" w:space="0" w:color="auto"/>
              <w:bottom w:val="single" w:sz="4" w:space="0" w:color="auto"/>
              <w:right w:val="single" w:sz="4" w:space="0" w:color="auto"/>
            </w:tcBorders>
            <w:hideMark/>
          </w:tcPr>
          <w:p w14:paraId="05F1AA57" w14:textId="77777777" w:rsidR="006D6825" w:rsidRDefault="006D6825" w:rsidP="006D6825">
            <w:pPr>
              <w:pStyle w:val="TAL"/>
              <w:jc w:val="cente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23207292" w14:textId="4989FE0D" w:rsidR="006D6825" w:rsidRDefault="006D6825" w:rsidP="006D6825">
            <w:pPr>
              <w:pStyle w:val="TAL"/>
              <w:jc w:val="center"/>
            </w:pPr>
            <w:ins w:id="1278" w:author="Huawei" w:date="2021-09-28T16:06:00Z">
              <w:r>
                <w:rPr>
                  <w:rFonts w:cs="Arial"/>
                  <w:lang w:eastAsia="zh-CN"/>
                </w:rPr>
                <w:t>T</w:t>
              </w:r>
            </w:ins>
            <w:del w:id="1279" w:author="Huawei" w:date="2021-09-28T16:06:00Z">
              <w:r w:rsidDel="00284B53">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2ED80FE6" w14:textId="41AEAFBA" w:rsidR="006D6825" w:rsidRDefault="006D6825" w:rsidP="006D6825">
            <w:pPr>
              <w:pStyle w:val="TAL"/>
              <w:jc w:val="center"/>
            </w:pPr>
            <w:ins w:id="1280" w:author="Huawei" w:date="2021-09-28T16:06:00Z">
              <w:r>
                <w:rPr>
                  <w:rFonts w:cs="Arial"/>
                  <w:lang w:eastAsia="zh-CN"/>
                </w:rPr>
                <w:t>T</w:t>
              </w:r>
            </w:ins>
            <w:del w:id="1281" w:author="Huawei" w:date="2021-09-28T16:06:00Z">
              <w:r w:rsidDel="00284B53">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31E6C19F" w14:textId="1D6AB8D2" w:rsidR="006D6825" w:rsidRDefault="006D6825" w:rsidP="006D6825">
            <w:pPr>
              <w:pStyle w:val="TAL"/>
              <w:jc w:val="center"/>
              <w:rPr>
                <w:rFonts w:cs="Arial"/>
                <w:lang w:eastAsia="zh-CN"/>
              </w:rPr>
            </w:pPr>
            <w:ins w:id="1282" w:author="Huawei" w:date="2021-09-28T16:06:00Z">
              <w:r>
                <w:rPr>
                  <w:rFonts w:cs="Arial"/>
                  <w:lang w:eastAsia="zh-CN"/>
                </w:rPr>
                <w:t>F</w:t>
              </w:r>
            </w:ins>
            <w:del w:id="1283" w:author="Huawei" w:date="2021-09-28T16:06:00Z">
              <w:r w:rsidDel="00284B53">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7C9ECD25" w14:textId="35CF6A22" w:rsidR="006D6825" w:rsidRDefault="006D6825" w:rsidP="006D6825">
            <w:pPr>
              <w:pStyle w:val="TAL"/>
              <w:jc w:val="center"/>
              <w:rPr>
                <w:rFonts w:cs="Arial"/>
                <w:lang w:eastAsia="zh-CN"/>
              </w:rPr>
            </w:pPr>
            <w:ins w:id="1284" w:author="Huawei" w:date="2021-09-28T16:06:00Z">
              <w:r>
                <w:rPr>
                  <w:rFonts w:cs="Arial"/>
                  <w:lang w:eastAsia="zh-CN"/>
                </w:rPr>
                <w:t>T</w:t>
              </w:r>
            </w:ins>
            <w:del w:id="1285" w:author="Huawei" w:date="2021-09-28T16:06:00Z">
              <w:r w:rsidDel="00284B53">
                <w:rPr>
                  <w:rFonts w:cs="Arial"/>
                  <w:lang w:eastAsia="zh-CN"/>
                </w:rPr>
                <w:delText>M</w:delText>
              </w:r>
            </w:del>
          </w:p>
        </w:tc>
      </w:tr>
      <w:tr w:rsidR="006D6825" w14:paraId="69B987B6"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3A556212" w14:textId="77777777" w:rsidR="006D6825" w:rsidRDefault="006D6825" w:rsidP="006D6825">
            <w:pPr>
              <w:pStyle w:val="TAL"/>
              <w:rPr>
                <w:rFonts w:ascii="Courier New" w:hAnsi="Courier New" w:cs="Courier New"/>
                <w:color w:val="000000"/>
              </w:rPr>
            </w:pPr>
            <w:r>
              <w:rPr>
                <w:rFonts w:ascii="Courier New" w:hAnsi="Courier New" w:cs="Courier New"/>
              </w:rPr>
              <w:t>qHyst</w:t>
            </w:r>
          </w:p>
        </w:tc>
        <w:tc>
          <w:tcPr>
            <w:tcW w:w="990" w:type="dxa"/>
            <w:tcBorders>
              <w:top w:val="single" w:sz="4" w:space="0" w:color="auto"/>
              <w:left w:val="single" w:sz="4" w:space="0" w:color="auto"/>
              <w:bottom w:val="single" w:sz="4" w:space="0" w:color="auto"/>
              <w:right w:val="single" w:sz="4" w:space="0" w:color="auto"/>
            </w:tcBorders>
            <w:hideMark/>
          </w:tcPr>
          <w:p w14:paraId="78A02793" w14:textId="77777777" w:rsidR="006D6825" w:rsidRDefault="006D6825" w:rsidP="006D6825">
            <w:pPr>
              <w:pStyle w:val="TAL"/>
              <w:jc w:val="cente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331B26D8" w14:textId="7622B4F1" w:rsidR="006D6825" w:rsidRDefault="006D6825" w:rsidP="006D6825">
            <w:pPr>
              <w:pStyle w:val="TAL"/>
              <w:jc w:val="center"/>
            </w:pPr>
            <w:ins w:id="1286" w:author="Huawei" w:date="2021-09-28T16:06:00Z">
              <w:r>
                <w:rPr>
                  <w:rFonts w:cs="Arial"/>
                  <w:lang w:eastAsia="zh-CN"/>
                </w:rPr>
                <w:t>T</w:t>
              </w:r>
            </w:ins>
            <w:del w:id="1287" w:author="Huawei" w:date="2021-09-28T16:06:00Z">
              <w:r w:rsidDel="00EC316D">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33ADEA6F" w14:textId="716A26C1" w:rsidR="006D6825" w:rsidRDefault="006D6825" w:rsidP="006D6825">
            <w:pPr>
              <w:pStyle w:val="TAL"/>
              <w:jc w:val="center"/>
            </w:pPr>
            <w:ins w:id="1288" w:author="Huawei" w:date="2021-09-28T16:06:00Z">
              <w:r>
                <w:rPr>
                  <w:rFonts w:cs="Arial"/>
                  <w:lang w:eastAsia="zh-CN"/>
                </w:rPr>
                <w:t>T</w:t>
              </w:r>
            </w:ins>
            <w:del w:id="1289" w:author="Huawei" w:date="2021-09-28T16:06:00Z">
              <w:r w:rsidDel="00EC316D">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3207867B" w14:textId="770F23C1" w:rsidR="006D6825" w:rsidRDefault="006D6825" w:rsidP="006D6825">
            <w:pPr>
              <w:pStyle w:val="TAL"/>
              <w:jc w:val="center"/>
              <w:rPr>
                <w:rFonts w:cs="Arial"/>
                <w:lang w:eastAsia="zh-CN"/>
              </w:rPr>
            </w:pPr>
            <w:ins w:id="1290" w:author="Huawei" w:date="2021-09-28T16:06:00Z">
              <w:r>
                <w:rPr>
                  <w:rFonts w:cs="Arial"/>
                  <w:lang w:eastAsia="zh-CN"/>
                </w:rPr>
                <w:t>F</w:t>
              </w:r>
            </w:ins>
            <w:del w:id="1291" w:author="Huawei" w:date="2021-09-28T16:06:00Z">
              <w:r w:rsidDel="00EC316D">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65BEF493" w14:textId="73ED7096" w:rsidR="006D6825" w:rsidRDefault="006D6825" w:rsidP="006D6825">
            <w:pPr>
              <w:pStyle w:val="TAL"/>
              <w:jc w:val="center"/>
              <w:rPr>
                <w:rFonts w:cs="Arial"/>
                <w:lang w:eastAsia="zh-CN"/>
              </w:rPr>
            </w:pPr>
            <w:ins w:id="1292" w:author="Huawei" w:date="2021-09-28T16:06:00Z">
              <w:r>
                <w:rPr>
                  <w:rFonts w:cs="Arial"/>
                  <w:lang w:eastAsia="zh-CN"/>
                </w:rPr>
                <w:t>T</w:t>
              </w:r>
            </w:ins>
            <w:del w:id="1293" w:author="Huawei" w:date="2021-09-28T16:06:00Z">
              <w:r w:rsidDel="00EC316D">
                <w:rPr>
                  <w:rFonts w:cs="Arial"/>
                  <w:lang w:eastAsia="zh-CN"/>
                </w:rPr>
                <w:delText>M</w:delText>
              </w:r>
            </w:del>
          </w:p>
        </w:tc>
      </w:tr>
      <w:tr w:rsidR="006D6825" w14:paraId="004B87F5"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0D9848EE" w14:textId="77777777" w:rsidR="006D6825" w:rsidRDefault="006D6825" w:rsidP="006D6825">
            <w:pPr>
              <w:pStyle w:val="TAL"/>
              <w:rPr>
                <w:rFonts w:ascii="Courier New" w:hAnsi="Courier New" w:cs="Courier New"/>
                <w:color w:val="000000"/>
              </w:rPr>
            </w:pPr>
            <w:r>
              <w:rPr>
                <w:rFonts w:ascii="Courier New" w:hAnsi="Courier New" w:cs="Courier New"/>
              </w:rPr>
              <w:t>qOffsetUtra</w:t>
            </w:r>
          </w:p>
        </w:tc>
        <w:tc>
          <w:tcPr>
            <w:tcW w:w="990" w:type="dxa"/>
            <w:tcBorders>
              <w:top w:val="single" w:sz="4" w:space="0" w:color="auto"/>
              <w:left w:val="single" w:sz="4" w:space="0" w:color="auto"/>
              <w:bottom w:val="single" w:sz="4" w:space="0" w:color="auto"/>
              <w:right w:val="single" w:sz="4" w:space="0" w:color="auto"/>
            </w:tcBorders>
            <w:hideMark/>
          </w:tcPr>
          <w:p w14:paraId="263296F3" w14:textId="77777777" w:rsidR="006D6825" w:rsidRDefault="006D6825" w:rsidP="006D6825">
            <w:pPr>
              <w:pStyle w:val="TAL"/>
              <w:jc w:val="cente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7DD59C80" w14:textId="195D41E9" w:rsidR="006D6825" w:rsidRDefault="006D6825" w:rsidP="006D6825">
            <w:pPr>
              <w:pStyle w:val="TAL"/>
              <w:jc w:val="center"/>
            </w:pPr>
            <w:ins w:id="1294" w:author="Huawei" w:date="2021-09-28T16:06:00Z">
              <w:r>
                <w:rPr>
                  <w:rFonts w:cs="Arial"/>
                  <w:lang w:eastAsia="zh-CN"/>
                </w:rPr>
                <w:t>T</w:t>
              </w:r>
            </w:ins>
            <w:del w:id="1295" w:author="Huawei" w:date="2021-09-28T16:06:00Z">
              <w:r w:rsidDel="000B0A41">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06E1CB7F" w14:textId="51964872" w:rsidR="006D6825" w:rsidRDefault="006D6825" w:rsidP="006D6825">
            <w:pPr>
              <w:pStyle w:val="TAL"/>
              <w:jc w:val="center"/>
            </w:pPr>
            <w:ins w:id="1296" w:author="Huawei" w:date="2021-09-28T16:06:00Z">
              <w:r>
                <w:rPr>
                  <w:rFonts w:cs="Arial"/>
                  <w:lang w:eastAsia="zh-CN"/>
                </w:rPr>
                <w:t>T</w:t>
              </w:r>
            </w:ins>
            <w:del w:id="1297" w:author="Huawei" w:date="2021-09-28T16:06:00Z">
              <w:r w:rsidDel="000B0A41">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1F487751" w14:textId="23710970" w:rsidR="006D6825" w:rsidRDefault="006D6825" w:rsidP="006D6825">
            <w:pPr>
              <w:pStyle w:val="TAL"/>
              <w:jc w:val="center"/>
              <w:rPr>
                <w:rFonts w:cs="Arial"/>
                <w:lang w:eastAsia="zh-CN"/>
              </w:rPr>
            </w:pPr>
            <w:ins w:id="1298" w:author="Huawei" w:date="2021-09-28T16:06:00Z">
              <w:r>
                <w:rPr>
                  <w:rFonts w:cs="Arial"/>
                  <w:lang w:eastAsia="zh-CN"/>
                </w:rPr>
                <w:t>F</w:t>
              </w:r>
            </w:ins>
            <w:del w:id="1299" w:author="Huawei" w:date="2021-09-28T16:06:00Z">
              <w:r w:rsidDel="000B0A41">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3A163066" w14:textId="57A10B5F" w:rsidR="006D6825" w:rsidRDefault="006D6825" w:rsidP="006D6825">
            <w:pPr>
              <w:pStyle w:val="TAL"/>
              <w:jc w:val="center"/>
              <w:rPr>
                <w:rFonts w:cs="Arial"/>
                <w:lang w:eastAsia="zh-CN"/>
              </w:rPr>
            </w:pPr>
            <w:ins w:id="1300" w:author="Huawei" w:date="2021-09-28T16:06:00Z">
              <w:r>
                <w:rPr>
                  <w:rFonts w:cs="Arial"/>
                  <w:lang w:eastAsia="zh-CN"/>
                </w:rPr>
                <w:t>T</w:t>
              </w:r>
            </w:ins>
            <w:del w:id="1301" w:author="Huawei" w:date="2021-09-28T16:06:00Z">
              <w:r w:rsidDel="000B0A41">
                <w:rPr>
                  <w:rFonts w:cs="Arial"/>
                  <w:lang w:eastAsia="zh-CN"/>
                </w:rPr>
                <w:delText>M</w:delText>
              </w:r>
            </w:del>
          </w:p>
        </w:tc>
      </w:tr>
      <w:tr w:rsidR="006D6825" w14:paraId="0249A4A3"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6CAB7FBE" w14:textId="77777777" w:rsidR="006D6825" w:rsidRDefault="006D6825" w:rsidP="006D6825">
            <w:pPr>
              <w:pStyle w:val="TAL"/>
              <w:rPr>
                <w:rFonts w:ascii="Courier New" w:hAnsi="Courier New" w:cs="Courier New"/>
                <w:color w:val="000000"/>
              </w:rPr>
            </w:pPr>
            <w:r>
              <w:rPr>
                <w:rFonts w:ascii="Courier New" w:hAnsi="Courier New" w:cs="Courier New"/>
              </w:rPr>
              <w:t>qOffsetGeran</w:t>
            </w:r>
          </w:p>
        </w:tc>
        <w:tc>
          <w:tcPr>
            <w:tcW w:w="990" w:type="dxa"/>
            <w:tcBorders>
              <w:top w:val="single" w:sz="4" w:space="0" w:color="auto"/>
              <w:left w:val="single" w:sz="4" w:space="0" w:color="auto"/>
              <w:bottom w:val="single" w:sz="4" w:space="0" w:color="auto"/>
              <w:right w:val="single" w:sz="4" w:space="0" w:color="auto"/>
            </w:tcBorders>
            <w:hideMark/>
          </w:tcPr>
          <w:p w14:paraId="0A508FA5" w14:textId="77777777" w:rsidR="006D6825" w:rsidRDefault="006D6825" w:rsidP="006D6825">
            <w:pPr>
              <w:pStyle w:val="TAL"/>
              <w:jc w:val="cente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4FA352EE" w14:textId="546BE7FC" w:rsidR="006D6825" w:rsidRDefault="006D6825" w:rsidP="006D6825">
            <w:pPr>
              <w:pStyle w:val="TAL"/>
              <w:jc w:val="center"/>
            </w:pPr>
            <w:ins w:id="1302" w:author="Huawei" w:date="2021-09-28T16:06:00Z">
              <w:r>
                <w:rPr>
                  <w:rFonts w:cs="Arial"/>
                  <w:lang w:eastAsia="zh-CN"/>
                </w:rPr>
                <w:t>T</w:t>
              </w:r>
            </w:ins>
            <w:del w:id="1303" w:author="Huawei" w:date="2021-09-28T16:06:00Z">
              <w:r w:rsidDel="000A7789">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47B151D2" w14:textId="4B692BA1" w:rsidR="006D6825" w:rsidRDefault="006D6825" w:rsidP="006D6825">
            <w:pPr>
              <w:pStyle w:val="TAL"/>
              <w:jc w:val="center"/>
            </w:pPr>
            <w:ins w:id="1304" w:author="Huawei" w:date="2021-09-28T16:06:00Z">
              <w:r>
                <w:rPr>
                  <w:rFonts w:cs="Arial"/>
                  <w:lang w:eastAsia="zh-CN"/>
                </w:rPr>
                <w:t>T</w:t>
              </w:r>
            </w:ins>
            <w:del w:id="1305" w:author="Huawei" w:date="2021-09-28T16:06:00Z">
              <w:r w:rsidDel="000A7789">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789CCB90" w14:textId="61FEF3D1" w:rsidR="006D6825" w:rsidRDefault="006D6825" w:rsidP="006D6825">
            <w:pPr>
              <w:pStyle w:val="TAL"/>
              <w:jc w:val="center"/>
              <w:rPr>
                <w:rFonts w:cs="Arial"/>
                <w:lang w:eastAsia="zh-CN"/>
              </w:rPr>
            </w:pPr>
            <w:ins w:id="1306" w:author="Huawei" w:date="2021-09-28T16:06:00Z">
              <w:r>
                <w:rPr>
                  <w:rFonts w:cs="Arial"/>
                  <w:lang w:eastAsia="zh-CN"/>
                </w:rPr>
                <w:t>F</w:t>
              </w:r>
            </w:ins>
            <w:del w:id="1307" w:author="Huawei" w:date="2021-09-28T16:06:00Z">
              <w:r w:rsidDel="000A7789">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323A5131" w14:textId="04B206C3" w:rsidR="006D6825" w:rsidRDefault="006D6825" w:rsidP="006D6825">
            <w:pPr>
              <w:pStyle w:val="TAL"/>
              <w:jc w:val="center"/>
              <w:rPr>
                <w:rFonts w:cs="Arial"/>
                <w:lang w:eastAsia="zh-CN"/>
              </w:rPr>
            </w:pPr>
            <w:ins w:id="1308" w:author="Huawei" w:date="2021-09-28T16:06:00Z">
              <w:r>
                <w:rPr>
                  <w:rFonts w:cs="Arial"/>
                  <w:lang w:eastAsia="zh-CN"/>
                </w:rPr>
                <w:t>T</w:t>
              </w:r>
            </w:ins>
            <w:del w:id="1309" w:author="Huawei" w:date="2021-09-28T16:06:00Z">
              <w:r w:rsidDel="000A7789">
                <w:rPr>
                  <w:rFonts w:cs="Arial"/>
                  <w:lang w:eastAsia="zh-CN"/>
                </w:rPr>
                <w:delText>M</w:delText>
              </w:r>
            </w:del>
          </w:p>
        </w:tc>
      </w:tr>
      <w:tr w:rsidR="006D6825" w14:paraId="7E28196B"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5E3DC0E7" w14:textId="77777777" w:rsidR="006D6825" w:rsidRDefault="006D6825" w:rsidP="006D6825">
            <w:pPr>
              <w:pStyle w:val="TAL"/>
              <w:rPr>
                <w:rFonts w:ascii="Courier New" w:hAnsi="Courier New" w:cs="Courier New"/>
                <w:color w:val="000000"/>
              </w:rPr>
            </w:pPr>
            <w:r>
              <w:rPr>
                <w:rFonts w:ascii="Courier New" w:hAnsi="Courier New" w:cs="Courier New"/>
              </w:rPr>
              <w:t>qOffsetCdma2000</w:t>
            </w:r>
          </w:p>
        </w:tc>
        <w:tc>
          <w:tcPr>
            <w:tcW w:w="990" w:type="dxa"/>
            <w:tcBorders>
              <w:top w:val="single" w:sz="4" w:space="0" w:color="auto"/>
              <w:left w:val="single" w:sz="4" w:space="0" w:color="auto"/>
              <w:bottom w:val="single" w:sz="4" w:space="0" w:color="auto"/>
              <w:right w:val="single" w:sz="4" w:space="0" w:color="auto"/>
            </w:tcBorders>
            <w:hideMark/>
          </w:tcPr>
          <w:p w14:paraId="021E46E6" w14:textId="77777777" w:rsidR="006D6825" w:rsidRDefault="006D6825" w:rsidP="006D6825">
            <w:pPr>
              <w:pStyle w:val="TAL"/>
              <w:jc w:val="cente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5E929C07" w14:textId="5F1D4B7E" w:rsidR="006D6825" w:rsidRDefault="006D6825" w:rsidP="006D6825">
            <w:pPr>
              <w:pStyle w:val="TAL"/>
              <w:jc w:val="center"/>
            </w:pPr>
            <w:ins w:id="1310" w:author="Huawei" w:date="2021-09-28T16:06:00Z">
              <w:r>
                <w:rPr>
                  <w:rFonts w:cs="Arial"/>
                  <w:lang w:eastAsia="zh-CN"/>
                </w:rPr>
                <w:t>T</w:t>
              </w:r>
            </w:ins>
            <w:del w:id="1311" w:author="Huawei" w:date="2021-09-28T16:06:00Z">
              <w:r w:rsidDel="002D67EC">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39789468" w14:textId="7255A1F7" w:rsidR="006D6825" w:rsidRDefault="006D6825" w:rsidP="006D6825">
            <w:pPr>
              <w:pStyle w:val="TAL"/>
              <w:jc w:val="center"/>
            </w:pPr>
            <w:ins w:id="1312" w:author="Huawei" w:date="2021-09-28T16:06:00Z">
              <w:r>
                <w:rPr>
                  <w:rFonts w:cs="Arial"/>
                  <w:lang w:eastAsia="zh-CN"/>
                </w:rPr>
                <w:t>T</w:t>
              </w:r>
            </w:ins>
            <w:del w:id="1313" w:author="Huawei" w:date="2021-09-28T16:06:00Z">
              <w:r w:rsidDel="002D67EC">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61E23EC8" w14:textId="05C38F9F" w:rsidR="006D6825" w:rsidRDefault="006D6825" w:rsidP="006D6825">
            <w:pPr>
              <w:pStyle w:val="TAL"/>
              <w:jc w:val="center"/>
              <w:rPr>
                <w:rFonts w:cs="Arial"/>
                <w:lang w:eastAsia="zh-CN"/>
              </w:rPr>
            </w:pPr>
            <w:ins w:id="1314" w:author="Huawei" w:date="2021-09-28T16:06:00Z">
              <w:r>
                <w:rPr>
                  <w:rFonts w:cs="Arial"/>
                  <w:lang w:eastAsia="zh-CN"/>
                </w:rPr>
                <w:t>F</w:t>
              </w:r>
            </w:ins>
            <w:del w:id="1315" w:author="Huawei" w:date="2021-09-28T16:06:00Z">
              <w:r w:rsidDel="002D67EC">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3F8F792A" w14:textId="7991FE34" w:rsidR="006D6825" w:rsidRDefault="006D6825" w:rsidP="006D6825">
            <w:pPr>
              <w:pStyle w:val="TAL"/>
              <w:jc w:val="center"/>
              <w:rPr>
                <w:rFonts w:cs="Arial"/>
                <w:lang w:eastAsia="zh-CN"/>
              </w:rPr>
            </w:pPr>
            <w:ins w:id="1316" w:author="Huawei" w:date="2021-09-28T16:06:00Z">
              <w:r>
                <w:rPr>
                  <w:rFonts w:cs="Arial"/>
                  <w:lang w:eastAsia="zh-CN"/>
                </w:rPr>
                <w:t>T</w:t>
              </w:r>
            </w:ins>
            <w:del w:id="1317" w:author="Huawei" w:date="2021-09-28T16:06:00Z">
              <w:r w:rsidDel="002D67EC">
                <w:rPr>
                  <w:rFonts w:cs="Arial"/>
                  <w:lang w:eastAsia="zh-CN"/>
                </w:rPr>
                <w:delText>M</w:delText>
              </w:r>
            </w:del>
          </w:p>
        </w:tc>
      </w:tr>
      <w:tr w:rsidR="006D6825" w14:paraId="45A1370E"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636423EA" w14:textId="77777777" w:rsidR="006D6825" w:rsidRDefault="006D6825" w:rsidP="006D6825">
            <w:pPr>
              <w:pStyle w:val="TAL"/>
              <w:rPr>
                <w:rFonts w:ascii="Courier New" w:hAnsi="Courier New" w:cs="Courier New"/>
                <w:color w:val="000000"/>
              </w:rPr>
            </w:pPr>
            <w:r>
              <w:rPr>
                <w:rFonts w:ascii="Courier New" w:hAnsi="Courier New" w:cs="Courier New"/>
              </w:rPr>
              <w:t>qQualMinUtra</w:t>
            </w:r>
          </w:p>
        </w:tc>
        <w:tc>
          <w:tcPr>
            <w:tcW w:w="990" w:type="dxa"/>
            <w:tcBorders>
              <w:top w:val="single" w:sz="4" w:space="0" w:color="auto"/>
              <w:left w:val="single" w:sz="4" w:space="0" w:color="auto"/>
              <w:bottom w:val="single" w:sz="4" w:space="0" w:color="auto"/>
              <w:right w:val="single" w:sz="4" w:space="0" w:color="auto"/>
            </w:tcBorders>
            <w:hideMark/>
          </w:tcPr>
          <w:p w14:paraId="13C2C691" w14:textId="77777777" w:rsidR="006D6825" w:rsidRDefault="006D6825" w:rsidP="006D6825">
            <w:pPr>
              <w:pStyle w:val="TAL"/>
              <w:jc w:val="cente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32485423" w14:textId="5E847BEA" w:rsidR="006D6825" w:rsidRDefault="006D6825" w:rsidP="006D6825">
            <w:pPr>
              <w:pStyle w:val="TAL"/>
              <w:jc w:val="center"/>
            </w:pPr>
            <w:ins w:id="1318" w:author="Huawei" w:date="2021-09-28T16:06:00Z">
              <w:r>
                <w:rPr>
                  <w:rFonts w:cs="Arial"/>
                  <w:lang w:eastAsia="zh-CN"/>
                </w:rPr>
                <w:t>T</w:t>
              </w:r>
            </w:ins>
            <w:del w:id="1319" w:author="Huawei" w:date="2021-09-28T16:06:00Z">
              <w:r w:rsidDel="000D0C24">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1BD083AE" w14:textId="646F511F" w:rsidR="006D6825" w:rsidRDefault="006D6825" w:rsidP="006D6825">
            <w:pPr>
              <w:pStyle w:val="TAL"/>
              <w:jc w:val="center"/>
            </w:pPr>
            <w:ins w:id="1320" w:author="Huawei" w:date="2021-09-28T16:06:00Z">
              <w:r>
                <w:rPr>
                  <w:rFonts w:cs="Arial"/>
                  <w:lang w:eastAsia="zh-CN"/>
                </w:rPr>
                <w:t>T</w:t>
              </w:r>
            </w:ins>
            <w:del w:id="1321" w:author="Huawei" w:date="2021-09-28T16:06:00Z">
              <w:r w:rsidDel="000D0C24">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29587032" w14:textId="02E6AE35" w:rsidR="006D6825" w:rsidRDefault="006D6825" w:rsidP="006D6825">
            <w:pPr>
              <w:pStyle w:val="TAL"/>
              <w:jc w:val="center"/>
              <w:rPr>
                <w:rFonts w:cs="Arial"/>
                <w:lang w:eastAsia="zh-CN"/>
              </w:rPr>
            </w:pPr>
            <w:ins w:id="1322" w:author="Huawei" w:date="2021-09-28T16:06:00Z">
              <w:r>
                <w:rPr>
                  <w:rFonts w:cs="Arial"/>
                  <w:lang w:eastAsia="zh-CN"/>
                </w:rPr>
                <w:t>F</w:t>
              </w:r>
            </w:ins>
            <w:del w:id="1323" w:author="Huawei" w:date="2021-09-28T16:06:00Z">
              <w:r w:rsidDel="000D0C24">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40D4FAAB" w14:textId="690B0FD0" w:rsidR="006D6825" w:rsidRDefault="006D6825" w:rsidP="006D6825">
            <w:pPr>
              <w:pStyle w:val="TAL"/>
              <w:jc w:val="center"/>
              <w:rPr>
                <w:rFonts w:cs="Arial"/>
                <w:lang w:eastAsia="zh-CN"/>
              </w:rPr>
            </w:pPr>
            <w:ins w:id="1324" w:author="Huawei" w:date="2021-09-28T16:06:00Z">
              <w:r>
                <w:rPr>
                  <w:rFonts w:cs="Arial"/>
                  <w:lang w:eastAsia="zh-CN"/>
                </w:rPr>
                <w:t>T</w:t>
              </w:r>
            </w:ins>
            <w:del w:id="1325" w:author="Huawei" w:date="2021-09-28T16:06:00Z">
              <w:r w:rsidDel="000D0C24">
                <w:rPr>
                  <w:rFonts w:cs="Arial"/>
                  <w:lang w:eastAsia="zh-CN"/>
                </w:rPr>
                <w:delText>M</w:delText>
              </w:r>
            </w:del>
          </w:p>
        </w:tc>
      </w:tr>
      <w:tr w:rsidR="006D6825" w14:paraId="6986DD30"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54C9F21F" w14:textId="77777777" w:rsidR="006D6825" w:rsidRDefault="006D6825" w:rsidP="006D6825">
            <w:pPr>
              <w:pStyle w:val="TAL"/>
              <w:rPr>
                <w:rFonts w:ascii="Courier New" w:hAnsi="Courier New" w:cs="Courier New"/>
                <w:color w:val="000000"/>
              </w:rPr>
            </w:pPr>
            <w:r>
              <w:rPr>
                <w:rFonts w:ascii="Courier New" w:hAnsi="Courier New" w:cs="Courier New"/>
              </w:rPr>
              <w:t>qRxLevMinEUtraSib1</w:t>
            </w:r>
          </w:p>
        </w:tc>
        <w:tc>
          <w:tcPr>
            <w:tcW w:w="990" w:type="dxa"/>
            <w:tcBorders>
              <w:top w:val="single" w:sz="4" w:space="0" w:color="auto"/>
              <w:left w:val="single" w:sz="4" w:space="0" w:color="auto"/>
              <w:bottom w:val="single" w:sz="4" w:space="0" w:color="auto"/>
              <w:right w:val="single" w:sz="4" w:space="0" w:color="auto"/>
            </w:tcBorders>
            <w:hideMark/>
          </w:tcPr>
          <w:p w14:paraId="625A6787" w14:textId="77777777" w:rsidR="006D6825" w:rsidRDefault="006D6825" w:rsidP="006D6825">
            <w:pPr>
              <w:pStyle w:val="TAL"/>
              <w:jc w:val="cente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41427ED5" w14:textId="758CA3B6" w:rsidR="006D6825" w:rsidRDefault="006D6825" w:rsidP="006D6825">
            <w:pPr>
              <w:pStyle w:val="TAL"/>
              <w:jc w:val="center"/>
            </w:pPr>
            <w:ins w:id="1326" w:author="Huawei" w:date="2021-09-28T16:06:00Z">
              <w:r>
                <w:rPr>
                  <w:rFonts w:cs="Arial"/>
                  <w:lang w:eastAsia="zh-CN"/>
                </w:rPr>
                <w:t>T</w:t>
              </w:r>
            </w:ins>
            <w:del w:id="1327" w:author="Huawei" w:date="2021-09-28T16:06:00Z">
              <w:r w:rsidDel="00F407CA">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2F089496" w14:textId="2EAB1281" w:rsidR="006D6825" w:rsidRDefault="006D6825" w:rsidP="006D6825">
            <w:pPr>
              <w:pStyle w:val="TAL"/>
              <w:jc w:val="center"/>
            </w:pPr>
            <w:ins w:id="1328" w:author="Huawei" w:date="2021-09-28T16:06:00Z">
              <w:r>
                <w:rPr>
                  <w:rFonts w:cs="Arial"/>
                  <w:lang w:eastAsia="zh-CN"/>
                </w:rPr>
                <w:t>T</w:t>
              </w:r>
            </w:ins>
            <w:del w:id="1329" w:author="Huawei" w:date="2021-09-28T16:06:00Z">
              <w:r w:rsidDel="00F407CA">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773904D9" w14:textId="19F75232" w:rsidR="006D6825" w:rsidRDefault="006D6825" w:rsidP="006D6825">
            <w:pPr>
              <w:pStyle w:val="TAL"/>
              <w:jc w:val="center"/>
              <w:rPr>
                <w:rFonts w:cs="Arial"/>
                <w:lang w:eastAsia="zh-CN"/>
              </w:rPr>
            </w:pPr>
            <w:ins w:id="1330" w:author="Huawei" w:date="2021-09-28T16:06:00Z">
              <w:r>
                <w:rPr>
                  <w:rFonts w:cs="Arial"/>
                  <w:lang w:eastAsia="zh-CN"/>
                </w:rPr>
                <w:t>F</w:t>
              </w:r>
            </w:ins>
            <w:del w:id="1331" w:author="Huawei" w:date="2021-09-28T16:06:00Z">
              <w:r w:rsidDel="00F407CA">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617BE82C" w14:textId="1CB0AF44" w:rsidR="006D6825" w:rsidRDefault="006D6825" w:rsidP="006D6825">
            <w:pPr>
              <w:pStyle w:val="TAL"/>
              <w:jc w:val="center"/>
              <w:rPr>
                <w:rFonts w:cs="Arial"/>
                <w:lang w:eastAsia="zh-CN"/>
              </w:rPr>
            </w:pPr>
            <w:ins w:id="1332" w:author="Huawei" w:date="2021-09-28T16:06:00Z">
              <w:r>
                <w:rPr>
                  <w:rFonts w:cs="Arial"/>
                  <w:lang w:eastAsia="zh-CN"/>
                </w:rPr>
                <w:t>T</w:t>
              </w:r>
            </w:ins>
            <w:del w:id="1333" w:author="Huawei" w:date="2021-09-28T16:06:00Z">
              <w:r w:rsidDel="00F407CA">
                <w:rPr>
                  <w:rFonts w:cs="Arial"/>
                  <w:lang w:eastAsia="zh-CN"/>
                </w:rPr>
                <w:delText>M</w:delText>
              </w:r>
            </w:del>
          </w:p>
        </w:tc>
      </w:tr>
      <w:tr w:rsidR="006D6825" w14:paraId="355D33CA"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75E06848" w14:textId="77777777" w:rsidR="006D6825" w:rsidRDefault="006D6825" w:rsidP="006D6825">
            <w:pPr>
              <w:pStyle w:val="TAL"/>
              <w:rPr>
                <w:rFonts w:ascii="Courier New" w:hAnsi="Courier New" w:cs="Courier New"/>
                <w:color w:val="000000"/>
              </w:rPr>
            </w:pPr>
            <w:r>
              <w:rPr>
                <w:rFonts w:ascii="Courier New" w:hAnsi="Courier New" w:cs="Courier New"/>
              </w:rPr>
              <w:t>qRxLevMinEUtraSib3</w:t>
            </w:r>
          </w:p>
        </w:tc>
        <w:tc>
          <w:tcPr>
            <w:tcW w:w="990" w:type="dxa"/>
            <w:tcBorders>
              <w:top w:val="single" w:sz="4" w:space="0" w:color="auto"/>
              <w:left w:val="single" w:sz="4" w:space="0" w:color="auto"/>
              <w:bottom w:val="single" w:sz="4" w:space="0" w:color="auto"/>
              <w:right w:val="single" w:sz="4" w:space="0" w:color="auto"/>
            </w:tcBorders>
            <w:hideMark/>
          </w:tcPr>
          <w:p w14:paraId="3D0D76EF" w14:textId="77777777" w:rsidR="006D6825" w:rsidRDefault="006D6825" w:rsidP="006D6825">
            <w:pPr>
              <w:pStyle w:val="TAL"/>
              <w:jc w:val="cente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48989480" w14:textId="43279DDE" w:rsidR="006D6825" w:rsidRDefault="006D6825" w:rsidP="006D6825">
            <w:pPr>
              <w:pStyle w:val="TAL"/>
              <w:jc w:val="center"/>
            </w:pPr>
            <w:ins w:id="1334" w:author="Huawei" w:date="2021-09-28T16:06:00Z">
              <w:r>
                <w:rPr>
                  <w:rFonts w:cs="Arial"/>
                  <w:lang w:eastAsia="zh-CN"/>
                </w:rPr>
                <w:t>T</w:t>
              </w:r>
            </w:ins>
            <w:del w:id="1335" w:author="Huawei" w:date="2021-09-28T16:06:00Z">
              <w:r w:rsidDel="00291CFF">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2085DF00" w14:textId="6E5503B8" w:rsidR="006D6825" w:rsidRDefault="006D6825" w:rsidP="006D6825">
            <w:pPr>
              <w:pStyle w:val="TAL"/>
              <w:jc w:val="center"/>
            </w:pPr>
            <w:ins w:id="1336" w:author="Huawei" w:date="2021-09-28T16:06:00Z">
              <w:r>
                <w:rPr>
                  <w:rFonts w:cs="Arial"/>
                  <w:lang w:eastAsia="zh-CN"/>
                </w:rPr>
                <w:t>T</w:t>
              </w:r>
            </w:ins>
            <w:del w:id="1337" w:author="Huawei" w:date="2021-09-28T16:06:00Z">
              <w:r w:rsidDel="00291CFF">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4AC8B713" w14:textId="1D9A76DF" w:rsidR="006D6825" w:rsidRDefault="006D6825" w:rsidP="006D6825">
            <w:pPr>
              <w:pStyle w:val="TAL"/>
              <w:jc w:val="center"/>
              <w:rPr>
                <w:rFonts w:cs="Arial"/>
                <w:lang w:eastAsia="zh-CN"/>
              </w:rPr>
            </w:pPr>
            <w:ins w:id="1338" w:author="Huawei" w:date="2021-09-28T16:06:00Z">
              <w:r>
                <w:rPr>
                  <w:rFonts w:cs="Arial"/>
                  <w:lang w:eastAsia="zh-CN"/>
                </w:rPr>
                <w:t>F</w:t>
              </w:r>
            </w:ins>
            <w:del w:id="1339" w:author="Huawei" w:date="2021-09-28T16:06:00Z">
              <w:r w:rsidDel="00291CFF">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112436F6" w14:textId="2529340A" w:rsidR="006D6825" w:rsidRDefault="006D6825" w:rsidP="006D6825">
            <w:pPr>
              <w:pStyle w:val="TAL"/>
              <w:jc w:val="center"/>
              <w:rPr>
                <w:rFonts w:cs="Arial"/>
                <w:lang w:eastAsia="zh-CN"/>
              </w:rPr>
            </w:pPr>
            <w:ins w:id="1340" w:author="Huawei" w:date="2021-09-28T16:06:00Z">
              <w:r>
                <w:rPr>
                  <w:rFonts w:cs="Arial"/>
                  <w:lang w:eastAsia="zh-CN"/>
                </w:rPr>
                <w:t>T</w:t>
              </w:r>
            </w:ins>
            <w:del w:id="1341" w:author="Huawei" w:date="2021-09-28T16:06:00Z">
              <w:r w:rsidDel="00291CFF">
                <w:rPr>
                  <w:rFonts w:cs="Arial"/>
                  <w:lang w:eastAsia="zh-CN"/>
                </w:rPr>
                <w:delText>M</w:delText>
              </w:r>
            </w:del>
          </w:p>
        </w:tc>
      </w:tr>
      <w:tr w:rsidR="006D6825" w14:paraId="5A14420C"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53989D9B" w14:textId="77777777" w:rsidR="006D6825" w:rsidRDefault="006D6825" w:rsidP="006D6825">
            <w:pPr>
              <w:pStyle w:val="TAL"/>
              <w:rPr>
                <w:rFonts w:ascii="Courier New" w:hAnsi="Courier New" w:cs="Courier New"/>
              </w:rPr>
            </w:pPr>
            <w:r>
              <w:rPr>
                <w:rFonts w:ascii="Courier New" w:hAnsi="Courier New" w:cs="Courier New"/>
              </w:rPr>
              <w:t>qRxLevMinGeran</w:t>
            </w:r>
          </w:p>
        </w:tc>
        <w:tc>
          <w:tcPr>
            <w:tcW w:w="990" w:type="dxa"/>
            <w:tcBorders>
              <w:top w:val="single" w:sz="4" w:space="0" w:color="auto"/>
              <w:left w:val="single" w:sz="4" w:space="0" w:color="auto"/>
              <w:bottom w:val="single" w:sz="4" w:space="0" w:color="auto"/>
              <w:right w:val="single" w:sz="4" w:space="0" w:color="auto"/>
            </w:tcBorders>
            <w:hideMark/>
          </w:tcPr>
          <w:p w14:paraId="20E31941"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434C9334" w14:textId="5745A271" w:rsidR="006D6825" w:rsidRDefault="006D6825" w:rsidP="006D6825">
            <w:pPr>
              <w:pStyle w:val="TAL"/>
              <w:jc w:val="center"/>
              <w:rPr>
                <w:rFonts w:cs="Arial"/>
                <w:szCs w:val="18"/>
              </w:rPr>
            </w:pPr>
            <w:ins w:id="1342" w:author="Huawei" w:date="2021-09-28T16:06:00Z">
              <w:r>
                <w:rPr>
                  <w:rFonts w:cs="Arial"/>
                  <w:lang w:eastAsia="zh-CN"/>
                </w:rPr>
                <w:t>T</w:t>
              </w:r>
            </w:ins>
            <w:del w:id="1343" w:author="Huawei" w:date="2021-09-28T16:06:00Z">
              <w:r w:rsidDel="008714F1">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6BB7FB65" w14:textId="2DF6AAFE" w:rsidR="006D6825" w:rsidRDefault="006D6825" w:rsidP="006D6825">
            <w:pPr>
              <w:pStyle w:val="TAL"/>
              <w:jc w:val="center"/>
              <w:rPr>
                <w:rFonts w:cs="Arial"/>
                <w:szCs w:val="18"/>
              </w:rPr>
            </w:pPr>
            <w:ins w:id="1344" w:author="Huawei" w:date="2021-09-28T16:06:00Z">
              <w:r>
                <w:rPr>
                  <w:rFonts w:cs="Arial"/>
                  <w:lang w:eastAsia="zh-CN"/>
                </w:rPr>
                <w:t>T</w:t>
              </w:r>
            </w:ins>
            <w:del w:id="1345" w:author="Huawei" w:date="2021-09-28T16:06:00Z">
              <w:r w:rsidDel="008714F1">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0C3432CD" w14:textId="102F6C1A" w:rsidR="006D6825" w:rsidRDefault="006D6825" w:rsidP="006D6825">
            <w:pPr>
              <w:pStyle w:val="TAL"/>
              <w:jc w:val="center"/>
              <w:rPr>
                <w:rFonts w:cs="Arial"/>
                <w:lang w:eastAsia="zh-CN"/>
              </w:rPr>
            </w:pPr>
            <w:ins w:id="1346" w:author="Huawei" w:date="2021-09-28T16:06:00Z">
              <w:r>
                <w:rPr>
                  <w:rFonts w:cs="Arial"/>
                  <w:lang w:eastAsia="zh-CN"/>
                </w:rPr>
                <w:t>F</w:t>
              </w:r>
            </w:ins>
            <w:del w:id="1347" w:author="Huawei" w:date="2021-09-28T16:06:00Z">
              <w:r w:rsidDel="008714F1">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498DA589" w14:textId="356B54A1" w:rsidR="006D6825" w:rsidRDefault="006D6825" w:rsidP="006D6825">
            <w:pPr>
              <w:pStyle w:val="TAL"/>
              <w:jc w:val="center"/>
              <w:rPr>
                <w:rFonts w:cs="Arial"/>
                <w:lang w:eastAsia="zh-CN"/>
              </w:rPr>
            </w:pPr>
            <w:ins w:id="1348" w:author="Huawei" w:date="2021-09-28T16:06:00Z">
              <w:r>
                <w:rPr>
                  <w:rFonts w:cs="Arial"/>
                  <w:lang w:eastAsia="zh-CN"/>
                </w:rPr>
                <w:t>T</w:t>
              </w:r>
            </w:ins>
            <w:del w:id="1349" w:author="Huawei" w:date="2021-09-28T16:06:00Z">
              <w:r w:rsidDel="008714F1">
                <w:rPr>
                  <w:rFonts w:cs="Arial"/>
                  <w:lang w:eastAsia="zh-CN"/>
                </w:rPr>
                <w:delText>M</w:delText>
              </w:r>
            </w:del>
          </w:p>
        </w:tc>
      </w:tr>
      <w:tr w:rsidR="006D6825" w14:paraId="0090D033"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5636B8EC" w14:textId="77777777" w:rsidR="006D6825" w:rsidRDefault="006D6825" w:rsidP="006D6825">
            <w:pPr>
              <w:pStyle w:val="TAL"/>
              <w:rPr>
                <w:rFonts w:ascii="Courier New" w:hAnsi="Courier New" w:cs="Courier New"/>
              </w:rPr>
            </w:pPr>
            <w:r>
              <w:rPr>
                <w:rFonts w:ascii="Courier New" w:hAnsi="Courier New" w:cs="Courier New"/>
              </w:rPr>
              <w:t>qRxLevMinUtra</w:t>
            </w:r>
          </w:p>
        </w:tc>
        <w:tc>
          <w:tcPr>
            <w:tcW w:w="990" w:type="dxa"/>
            <w:tcBorders>
              <w:top w:val="single" w:sz="4" w:space="0" w:color="auto"/>
              <w:left w:val="single" w:sz="4" w:space="0" w:color="auto"/>
              <w:bottom w:val="single" w:sz="4" w:space="0" w:color="auto"/>
              <w:right w:val="single" w:sz="4" w:space="0" w:color="auto"/>
            </w:tcBorders>
            <w:hideMark/>
          </w:tcPr>
          <w:p w14:paraId="0C612B86"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06CF7BD7" w14:textId="7FA19CAF" w:rsidR="006D6825" w:rsidRDefault="006D6825" w:rsidP="006D6825">
            <w:pPr>
              <w:pStyle w:val="TAL"/>
              <w:jc w:val="center"/>
              <w:rPr>
                <w:rFonts w:cs="Arial"/>
                <w:szCs w:val="18"/>
              </w:rPr>
            </w:pPr>
            <w:ins w:id="1350" w:author="Huawei" w:date="2021-09-28T16:06:00Z">
              <w:r>
                <w:rPr>
                  <w:rFonts w:cs="Arial"/>
                  <w:lang w:eastAsia="zh-CN"/>
                </w:rPr>
                <w:t>T</w:t>
              </w:r>
            </w:ins>
            <w:del w:id="1351" w:author="Huawei" w:date="2021-09-28T16:06:00Z">
              <w:r w:rsidDel="00A67FE7">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60CE9782" w14:textId="32241551" w:rsidR="006D6825" w:rsidRDefault="006D6825" w:rsidP="006D6825">
            <w:pPr>
              <w:pStyle w:val="TAL"/>
              <w:jc w:val="center"/>
              <w:rPr>
                <w:rFonts w:cs="Arial"/>
                <w:szCs w:val="18"/>
              </w:rPr>
            </w:pPr>
            <w:ins w:id="1352" w:author="Huawei" w:date="2021-09-28T16:06:00Z">
              <w:r>
                <w:rPr>
                  <w:rFonts w:cs="Arial"/>
                  <w:lang w:eastAsia="zh-CN"/>
                </w:rPr>
                <w:t>T</w:t>
              </w:r>
            </w:ins>
            <w:del w:id="1353" w:author="Huawei" w:date="2021-09-28T16:06:00Z">
              <w:r w:rsidDel="00A67FE7">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70973D1A" w14:textId="5623E1A6" w:rsidR="006D6825" w:rsidRDefault="006D6825" w:rsidP="006D6825">
            <w:pPr>
              <w:pStyle w:val="TAL"/>
              <w:jc w:val="center"/>
              <w:rPr>
                <w:rFonts w:cs="Arial"/>
                <w:lang w:eastAsia="zh-CN"/>
              </w:rPr>
            </w:pPr>
            <w:ins w:id="1354" w:author="Huawei" w:date="2021-09-28T16:06:00Z">
              <w:r>
                <w:rPr>
                  <w:rFonts w:cs="Arial"/>
                  <w:lang w:eastAsia="zh-CN"/>
                </w:rPr>
                <w:t>F</w:t>
              </w:r>
            </w:ins>
            <w:del w:id="1355" w:author="Huawei" w:date="2021-09-28T16:06:00Z">
              <w:r w:rsidDel="00A67FE7">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750FF758" w14:textId="11FBBD7A" w:rsidR="006D6825" w:rsidRDefault="006D6825" w:rsidP="006D6825">
            <w:pPr>
              <w:pStyle w:val="TAL"/>
              <w:jc w:val="center"/>
              <w:rPr>
                <w:rFonts w:cs="Arial"/>
                <w:lang w:eastAsia="zh-CN"/>
              </w:rPr>
            </w:pPr>
            <w:ins w:id="1356" w:author="Huawei" w:date="2021-09-28T16:06:00Z">
              <w:r>
                <w:rPr>
                  <w:rFonts w:cs="Arial"/>
                  <w:lang w:eastAsia="zh-CN"/>
                </w:rPr>
                <w:t>T</w:t>
              </w:r>
            </w:ins>
            <w:del w:id="1357" w:author="Huawei" w:date="2021-09-28T16:06:00Z">
              <w:r w:rsidDel="00A67FE7">
                <w:rPr>
                  <w:rFonts w:cs="Arial"/>
                  <w:lang w:eastAsia="zh-CN"/>
                </w:rPr>
                <w:delText>M</w:delText>
              </w:r>
            </w:del>
          </w:p>
        </w:tc>
      </w:tr>
      <w:tr w:rsidR="006D6825" w14:paraId="23905763"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4E8FF74A" w14:textId="77777777" w:rsidR="006D6825" w:rsidRDefault="006D6825" w:rsidP="006D6825">
            <w:pPr>
              <w:pStyle w:val="TAL"/>
              <w:rPr>
                <w:rFonts w:ascii="Courier New" w:hAnsi="Courier New" w:cs="Courier New"/>
              </w:rPr>
            </w:pPr>
            <w:r>
              <w:rPr>
                <w:rFonts w:ascii="Courier New" w:hAnsi="Courier New" w:cs="Courier New"/>
              </w:rPr>
              <w:t>responseWindowSize</w:t>
            </w:r>
          </w:p>
        </w:tc>
        <w:tc>
          <w:tcPr>
            <w:tcW w:w="990" w:type="dxa"/>
            <w:tcBorders>
              <w:top w:val="single" w:sz="4" w:space="0" w:color="auto"/>
              <w:left w:val="single" w:sz="4" w:space="0" w:color="auto"/>
              <w:bottom w:val="single" w:sz="4" w:space="0" w:color="auto"/>
              <w:right w:val="single" w:sz="4" w:space="0" w:color="auto"/>
            </w:tcBorders>
            <w:hideMark/>
          </w:tcPr>
          <w:p w14:paraId="040EA5A8" w14:textId="77777777" w:rsidR="006D6825" w:rsidRDefault="006D6825" w:rsidP="006D6825">
            <w:pPr>
              <w:pStyle w:val="TAL"/>
              <w:jc w:val="cente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40F5DFD2" w14:textId="693802DA" w:rsidR="006D6825" w:rsidRDefault="006D6825" w:rsidP="006D6825">
            <w:pPr>
              <w:pStyle w:val="TAL"/>
              <w:jc w:val="center"/>
            </w:pPr>
            <w:ins w:id="1358" w:author="Huawei" w:date="2021-09-28T16:06:00Z">
              <w:r>
                <w:rPr>
                  <w:rFonts w:cs="Arial"/>
                  <w:lang w:eastAsia="zh-CN"/>
                </w:rPr>
                <w:t>T</w:t>
              </w:r>
            </w:ins>
            <w:del w:id="1359" w:author="Huawei" w:date="2021-09-28T16:06:00Z">
              <w:r w:rsidDel="000655BC">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33984133" w14:textId="35245BC4" w:rsidR="006D6825" w:rsidRDefault="006D6825" w:rsidP="006D6825">
            <w:pPr>
              <w:pStyle w:val="TAL"/>
              <w:jc w:val="center"/>
            </w:pPr>
            <w:ins w:id="1360" w:author="Huawei" w:date="2021-09-28T16:06:00Z">
              <w:r>
                <w:rPr>
                  <w:rFonts w:cs="Arial"/>
                  <w:lang w:eastAsia="zh-CN"/>
                </w:rPr>
                <w:t>T</w:t>
              </w:r>
            </w:ins>
            <w:del w:id="1361" w:author="Huawei" w:date="2021-09-28T16:06:00Z">
              <w:r w:rsidDel="000655BC">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730A070F" w14:textId="2F9C0D73" w:rsidR="006D6825" w:rsidRDefault="006D6825" w:rsidP="006D6825">
            <w:pPr>
              <w:pStyle w:val="TAL"/>
              <w:jc w:val="center"/>
              <w:rPr>
                <w:rFonts w:cs="Arial"/>
                <w:lang w:eastAsia="zh-CN"/>
              </w:rPr>
            </w:pPr>
            <w:ins w:id="1362" w:author="Huawei" w:date="2021-09-28T16:06:00Z">
              <w:r>
                <w:rPr>
                  <w:rFonts w:cs="Arial"/>
                  <w:lang w:eastAsia="zh-CN"/>
                </w:rPr>
                <w:t>F</w:t>
              </w:r>
            </w:ins>
            <w:del w:id="1363" w:author="Huawei" w:date="2021-09-28T16:06:00Z">
              <w:r w:rsidDel="000655BC">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62BDB9DE" w14:textId="36665409" w:rsidR="006D6825" w:rsidRDefault="006D6825" w:rsidP="006D6825">
            <w:pPr>
              <w:pStyle w:val="TAL"/>
              <w:jc w:val="center"/>
              <w:rPr>
                <w:rFonts w:cs="Arial"/>
                <w:lang w:eastAsia="zh-CN"/>
              </w:rPr>
            </w:pPr>
            <w:ins w:id="1364" w:author="Huawei" w:date="2021-09-28T16:06:00Z">
              <w:r>
                <w:rPr>
                  <w:rFonts w:cs="Arial"/>
                  <w:lang w:eastAsia="zh-CN"/>
                </w:rPr>
                <w:t>T</w:t>
              </w:r>
            </w:ins>
            <w:del w:id="1365" w:author="Huawei" w:date="2021-09-28T16:06:00Z">
              <w:r w:rsidDel="000655BC">
                <w:rPr>
                  <w:rFonts w:cs="Arial"/>
                  <w:lang w:eastAsia="zh-CN"/>
                </w:rPr>
                <w:delText>M</w:delText>
              </w:r>
            </w:del>
          </w:p>
        </w:tc>
      </w:tr>
      <w:tr w:rsidR="006D6825" w14:paraId="5B26E13B"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73752D5B" w14:textId="77777777" w:rsidR="006D6825" w:rsidRDefault="006D6825" w:rsidP="006D6825">
            <w:pPr>
              <w:pStyle w:val="TAL"/>
              <w:rPr>
                <w:rFonts w:ascii="Courier New" w:hAnsi="Courier New" w:cs="Courier New"/>
              </w:rPr>
            </w:pPr>
            <w:r>
              <w:rPr>
                <w:rFonts w:ascii="Courier New" w:hAnsi="Courier New" w:cs="Courier New"/>
              </w:rPr>
              <w:t>rootSequenceIndex</w:t>
            </w:r>
          </w:p>
        </w:tc>
        <w:tc>
          <w:tcPr>
            <w:tcW w:w="990" w:type="dxa"/>
            <w:tcBorders>
              <w:top w:val="single" w:sz="4" w:space="0" w:color="auto"/>
              <w:left w:val="single" w:sz="4" w:space="0" w:color="auto"/>
              <w:bottom w:val="single" w:sz="4" w:space="0" w:color="auto"/>
              <w:right w:val="single" w:sz="4" w:space="0" w:color="auto"/>
            </w:tcBorders>
            <w:hideMark/>
          </w:tcPr>
          <w:p w14:paraId="7159E555" w14:textId="77777777" w:rsidR="006D6825" w:rsidRDefault="006D6825" w:rsidP="006D6825">
            <w:pPr>
              <w:pStyle w:val="TAL"/>
              <w:jc w:val="cente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20BFCFAA" w14:textId="60F3B3A4" w:rsidR="006D6825" w:rsidRDefault="006D6825" w:rsidP="006D6825">
            <w:pPr>
              <w:pStyle w:val="TAL"/>
              <w:jc w:val="center"/>
            </w:pPr>
            <w:ins w:id="1366" w:author="Huawei" w:date="2021-09-28T16:06:00Z">
              <w:r>
                <w:rPr>
                  <w:rFonts w:cs="Arial"/>
                  <w:lang w:eastAsia="zh-CN"/>
                </w:rPr>
                <w:t>T</w:t>
              </w:r>
            </w:ins>
            <w:del w:id="1367" w:author="Huawei" w:date="2021-09-28T16:06:00Z">
              <w:r w:rsidDel="00605478">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798E61E1" w14:textId="1FC64300" w:rsidR="006D6825" w:rsidRDefault="006D6825" w:rsidP="006D6825">
            <w:pPr>
              <w:pStyle w:val="TAL"/>
              <w:jc w:val="center"/>
            </w:pPr>
            <w:ins w:id="1368" w:author="Huawei" w:date="2021-09-28T16:06:00Z">
              <w:r>
                <w:rPr>
                  <w:rFonts w:cs="Arial"/>
                  <w:lang w:eastAsia="zh-CN"/>
                </w:rPr>
                <w:t>T</w:t>
              </w:r>
            </w:ins>
            <w:del w:id="1369" w:author="Huawei" w:date="2021-09-28T16:06:00Z">
              <w:r w:rsidDel="00605478">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664DEC9F" w14:textId="210DE345" w:rsidR="006D6825" w:rsidRDefault="006D6825" w:rsidP="006D6825">
            <w:pPr>
              <w:pStyle w:val="TAL"/>
              <w:jc w:val="center"/>
              <w:rPr>
                <w:rFonts w:cs="Arial"/>
                <w:lang w:eastAsia="zh-CN"/>
              </w:rPr>
            </w:pPr>
            <w:ins w:id="1370" w:author="Huawei" w:date="2021-09-28T16:06:00Z">
              <w:r>
                <w:rPr>
                  <w:rFonts w:cs="Arial"/>
                  <w:lang w:eastAsia="zh-CN"/>
                </w:rPr>
                <w:t>F</w:t>
              </w:r>
            </w:ins>
            <w:del w:id="1371" w:author="Huawei" w:date="2021-09-28T16:06:00Z">
              <w:r w:rsidDel="00605478">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567B8194" w14:textId="6F386624" w:rsidR="006D6825" w:rsidRDefault="006D6825" w:rsidP="006D6825">
            <w:pPr>
              <w:pStyle w:val="TAL"/>
              <w:jc w:val="center"/>
              <w:rPr>
                <w:rFonts w:cs="Arial"/>
                <w:lang w:eastAsia="zh-CN"/>
              </w:rPr>
            </w:pPr>
            <w:ins w:id="1372" w:author="Huawei" w:date="2021-09-28T16:06:00Z">
              <w:r>
                <w:rPr>
                  <w:rFonts w:cs="Arial"/>
                  <w:lang w:eastAsia="zh-CN"/>
                </w:rPr>
                <w:t>T</w:t>
              </w:r>
            </w:ins>
            <w:del w:id="1373" w:author="Huawei" w:date="2021-09-28T16:06:00Z">
              <w:r w:rsidDel="00605478">
                <w:rPr>
                  <w:rFonts w:cs="Arial"/>
                  <w:lang w:eastAsia="zh-CN"/>
                </w:rPr>
                <w:delText>M</w:delText>
              </w:r>
            </w:del>
          </w:p>
        </w:tc>
      </w:tr>
      <w:tr w:rsidR="006D6825" w14:paraId="436E3D74"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7D9B85CC" w14:textId="77777777" w:rsidR="006D6825" w:rsidRDefault="006D6825" w:rsidP="006D6825">
            <w:pPr>
              <w:pStyle w:val="TAL"/>
              <w:rPr>
                <w:rFonts w:ascii="Courier New" w:hAnsi="Courier New" w:cs="Courier New"/>
              </w:rPr>
            </w:pPr>
            <w:r>
              <w:rPr>
                <w:rFonts w:ascii="Courier New" w:hAnsi="Courier New" w:cs="Courier New"/>
              </w:rPr>
              <w:t>sIntraSearch</w:t>
            </w:r>
          </w:p>
        </w:tc>
        <w:tc>
          <w:tcPr>
            <w:tcW w:w="990" w:type="dxa"/>
            <w:tcBorders>
              <w:top w:val="single" w:sz="4" w:space="0" w:color="auto"/>
              <w:left w:val="single" w:sz="4" w:space="0" w:color="auto"/>
              <w:bottom w:val="single" w:sz="4" w:space="0" w:color="auto"/>
              <w:right w:val="single" w:sz="4" w:space="0" w:color="auto"/>
            </w:tcBorders>
            <w:hideMark/>
          </w:tcPr>
          <w:p w14:paraId="5268DC7E"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1BDFB181" w14:textId="72B1D850" w:rsidR="006D6825" w:rsidRDefault="006D6825" w:rsidP="006D6825">
            <w:pPr>
              <w:pStyle w:val="TAL"/>
              <w:jc w:val="center"/>
              <w:rPr>
                <w:rFonts w:cs="Arial"/>
                <w:szCs w:val="18"/>
              </w:rPr>
            </w:pPr>
            <w:ins w:id="1374" w:author="Huawei" w:date="2021-09-28T16:06:00Z">
              <w:r>
                <w:rPr>
                  <w:rFonts w:cs="Arial"/>
                  <w:lang w:eastAsia="zh-CN"/>
                </w:rPr>
                <w:t>T</w:t>
              </w:r>
            </w:ins>
            <w:del w:id="1375" w:author="Huawei" w:date="2021-09-28T16:06:00Z">
              <w:r w:rsidDel="00632010">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6FA972A2" w14:textId="286F3F13" w:rsidR="006D6825" w:rsidRDefault="006D6825" w:rsidP="006D6825">
            <w:pPr>
              <w:pStyle w:val="TAL"/>
              <w:jc w:val="center"/>
              <w:rPr>
                <w:rFonts w:cs="Arial"/>
                <w:szCs w:val="18"/>
              </w:rPr>
            </w:pPr>
            <w:ins w:id="1376" w:author="Huawei" w:date="2021-09-28T16:06:00Z">
              <w:r>
                <w:rPr>
                  <w:rFonts w:cs="Arial"/>
                  <w:lang w:eastAsia="zh-CN"/>
                </w:rPr>
                <w:t>T</w:t>
              </w:r>
            </w:ins>
            <w:del w:id="1377" w:author="Huawei" w:date="2021-09-28T16:06:00Z">
              <w:r w:rsidDel="00632010">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529FA9B6" w14:textId="21BABE86" w:rsidR="006D6825" w:rsidRDefault="006D6825" w:rsidP="006D6825">
            <w:pPr>
              <w:pStyle w:val="TAL"/>
              <w:jc w:val="center"/>
              <w:rPr>
                <w:rFonts w:cs="Arial"/>
                <w:lang w:eastAsia="zh-CN"/>
              </w:rPr>
            </w:pPr>
            <w:ins w:id="1378" w:author="Huawei" w:date="2021-09-28T16:06:00Z">
              <w:r>
                <w:rPr>
                  <w:rFonts w:cs="Arial"/>
                  <w:lang w:eastAsia="zh-CN"/>
                </w:rPr>
                <w:t>F</w:t>
              </w:r>
            </w:ins>
            <w:del w:id="1379" w:author="Huawei" w:date="2021-09-28T16:06:00Z">
              <w:r w:rsidDel="00632010">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523E8481" w14:textId="70BE789F" w:rsidR="006D6825" w:rsidRDefault="006D6825" w:rsidP="006D6825">
            <w:pPr>
              <w:pStyle w:val="TAL"/>
              <w:jc w:val="center"/>
              <w:rPr>
                <w:rFonts w:cs="Arial"/>
                <w:lang w:eastAsia="zh-CN"/>
              </w:rPr>
            </w:pPr>
            <w:ins w:id="1380" w:author="Huawei" w:date="2021-09-28T16:06:00Z">
              <w:r>
                <w:rPr>
                  <w:rFonts w:cs="Arial"/>
                  <w:lang w:eastAsia="zh-CN"/>
                </w:rPr>
                <w:t>T</w:t>
              </w:r>
            </w:ins>
            <w:del w:id="1381" w:author="Huawei" w:date="2021-09-28T16:06:00Z">
              <w:r w:rsidDel="00632010">
                <w:rPr>
                  <w:rFonts w:cs="Arial"/>
                  <w:lang w:eastAsia="zh-CN"/>
                </w:rPr>
                <w:delText>M</w:delText>
              </w:r>
            </w:del>
          </w:p>
        </w:tc>
      </w:tr>
      <w:tr w:rsidR="006D6825" w14:paraId="46CC6675"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773856E4" w14:textId="77777777" w:rsidR="006D6825" w:rsidRDefault="006D6825" w:rsidP="006D6825">
            <w:pPr>
              <w:pStyle w:val="TAL"/>
              <w:rPr>
                <w:rFonts w:ascii="Courier New" w:hAnsi="Courier New" w:cs="Courier New"/>
              </w:rPr>
            </w:pPr>
            <w:r>
              <w:rPr>
                <w:rFonts w:ascii="Courier New" w:hAnsi="Courier New" w:cs="Courier New"/>
              </w:rPr>
              <w:t>sizeOfRAPreamblesGroupA</w:t>
            </w:r>
          </w:p>
        </w:tc>
        <w:tc>
          <w:tcPr>
            <w:tcW w:w="990" w:type="dxa"/>
            <w:tcBorders>
              <w:top w:val="single" w:sz="4" w:space="0" w:color="auto"/>
              <w:left w:val="single" w:sz="4" w:space="0" w:color="auto"/>
              <w:bottom w:val="single" w:sz="4" w:space="0" w:color="auto"/>
              <w:right w:val="single" w:sz="4" w:space="0" w:color="auto"/>
            </w:tcBorders>
            <w:hideMark/>
          </w:tcPr>
          <w:p w14:paraId="476A5B2B"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563861A7" w14:textId="58D60A5A" w:rsidR="006D6825" w:rsidRDefault="006D6825" w:rsidP="006D6825">
            <w:pPr>
              <w:pStyle w:val="TAL"/>
              <w:jc w:val="center"/>
              <w:rPr>
                <w:rFonts w:cs="Arial"/>
                <w:szCs w:val="18"/>
              </w:rPr>
            </w:pPr>
            <w:ins w:id="1382" w:author="Huawei" w:date="2021-09-28T16:06:00Z">
              <w:r>
                <w:rPr>
                  <w:rFonts w:cs="Arial"/>
                  <w:lang w:eastAsia="zh-CN"/>
                </w:rPr>
                <w:t>T</w:t>
              </w:r>
            </w:ins>
            <w:del w:id="1383" w:author="Huawei" w:date="2021-09-28T16:06:00Z">
              <w:r w:rsidDel="00070AFD">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4C072620" w14:textId="16F21C70" w:rsidR="006D6825" w:rsidRDefault="006D6825" w:rsidP="006D6825">
            <w:pPr>
              <w:pStyle w:val="TAL"/>
              <w:jc w:val="center"/>
              <w:rPr>
                <w:rFonts w:cs="Arial"/>
                <w:szCs w:val="18"/>
              </w:rPr>
            </w:pPr>
            <w:ins w:id="1384" w:author="Huawei" w:date="2021-09-28T16:06:00Z">
              <w:r>
                <w:rPr>
                  <w:rFonts w:cs="Arial"/>
                  <w:lang w:eastAsia="zh-CN"/>
                </w:rPr>
                <w:t>T</w:t>
              </w:r>
            </w:ins>
            <w:del w:id="1385" w:author="Huawei" w:date="2021-09-28T16:06:00Z">
              <w:r w:rsidDel="00070AFD">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494E6707" w14:textId="7CA47D0A" w:rsidR="006D6825" w:rsidRDefault="006D6825" w:rsidP="006D6825">
            <w:pPr>
              <w:pStyle w:val="TAL"/>
              <w:jc w:val="center"/>
              <w:rPr>
                <w:rFonts w:cs="Arial"/>
                <w:lang w:eastAsia="zh-CN"/>
              </w:rPr>
            </w:pPr>
            <w:ins w:id="1386" w:author="Huawei" w:date="2021-09-28T16:06:00Z">
              <w:r>
                <w:rPr>
                  <w:rFonts w:cs="Arial"/>
                  <w:lang w:eastAsia="zh-CN"/>
                </w:rPr>
                <w:t>F</w:t>
              </w:r>
            </w:ins>
            <w:del w:id="1387" w:author="Huawei" w:date="2021-09-28T16:06:00Z">
              <w:r w:rsidDel="00070AFD">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5FD3435E" w14:textId="237B70F1" w:rsidR="006D6825" w:rsidRDefault="006D6825" w:rsidP="006D6825">
            <w:pPr>
              <w:pStyle w:val="TAL"/>
              <w:jc w:val="center"/>
              <w:rPr>
                <w:rFonts w:cs="Arial"/>
                <w:lang w:eastAsia="zh-CN"/>
              </w:rPr>
            </w:pPr>
            <w:ins w:id="1388" w:author="Huawei" w:date="2021-09-28T16:06:00Z">
              <w:r>
                <w:rPr>
                  <w:rFonts w:cs="Arial"/>
                  <w:lang w:eastAsia="zh-CN"/>
                </w:rPr>
                <w:t>T</w:t>
              </w:r>
            </w:ins>
            <w:del w:id="1389" w:author="Huawei" w:date="2021-09-28T16:06:00Z">
              <w:r w:rsidDel="00070AFD">
                <w:rPr>
                  <w:rFonts w:cs="Arial"/>
                  <w:lang w:eastAsia="zh-CN"/>
                </w:rPr>
                <w:delText>M</w:delText>
              </w:r>
            </w:del>
          </w:p>
        </w:tc>
      </w:tr>
      <w:tr w:rsidR="006D6825" w14:paraId="5BD1C6DD"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2A837344" w14:textId="77777777" w:rsidR="006D6825" w:rsidRDefault="006D6825" w:rsidP="006D6825">
            <w:pPr>
              <w:pStyle w:val="TAL"/>
              <w:rPr>
                <w:rFonts w:ascii="Courier New" w:hAnsi="Courier New" w:cs="Courier New"/>
              </w:rPr>
            </w:pPr>
            <w:r>
              <w:rPr>
                <w:rFonts w:ascii="Courier New" w:hAnsi="Courier New" w:cs="Courier New"/>
                <w:color w:val="000000"/>
              </w:rPr>
              <w:t>timeToTriggerEutraA1</w:t>
            </w:r>
          </w:p>
        </w:tc>
        <w:tc>
          <w:tcPr>
            <w:tcW w:w="990" w:type="dxa"/>
            <w:tcBorders>
              <w:top w:val="single" w:sz="4" w:space="0" w:color="auto"/>
              <w:left w:val="single" w:sz="4" w:space="0" w:color="auto"/>
              <w:bottom w:val="single" w:sz="4" w:space="0" w:color="auto"/>
              <w:right w:val="single" w:sz="4" w:space="0" w:color="auto"/>
            </w:tcBorders>
            <w:hideMark/>
          </w:tcPr>
          <w:p w14:paraId="0FE9CC9A"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175ADBB5" w14:textId="17F59A7F" w:rsidR="006D6825" w:rsidRDefault="006D6825" w:rsidP="006D6825">
            <w:pPr>
              <w:pStyle w:val="TAL"/>
              <w:jc w:val="center"/>
              <w:rPr>
                <w:rFonts w:cs="Arial"/>
                <w:szCs w:val="18"/>
              </w:rPr>
            </w:pPr>
            <w:ins w:id="1390" w:author="Huawei" w:date="2021-09-28T16:06:00Z">
              <w:r>
                <w:rPr>
                  <w:rFonts w:cs="Arial"/>
                  <w:lang w:eastAsia="zh-CN"/>
                </w:rPr>
                <w:t>T</w:t>
              </w:r>
            </w:ins>
            <w:del w:id="1391" w:author="Huawei" w:date="2021-09-28T16:06:00Z">
              <w:r w:rsidDel="00725D8D">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13AB653B" w14:textId="34820B5F" w:rsidR="006D6825" w:rsidRDefault="006D6825" w:rsidP="006D6825">
            <w:pPr>
              <w:pStyle w:val="TAL"/>
              <w:jc w:val="center"/>
              <w:rPr>
                <w:rFonts w:cs="Arial"/>
                <w:szCs w:val="18"/>
              </w:rPr>
            </w:pPr>
            <w:ins w:id="1392" w:author="Huawei" w:date="2021-09-28T16:06:00Z">
              <w:r>
                <w:rPr>
                  <w:rFonts w:cs="Arial"/>
                  <w:lang w:eastAsia="zh-CN"/>
                </w:rPr>
                <w:t>T</w:t>
              </w:r>
            </w:ins>
            <w:del w:id="1393" w:author="Huawei" w:date="2021-09-28T16:06:00Z">
              <w:r w:rsidDel="00725D8D">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31573DEF" w14:textId="68D9A19A" w:rsidR="006D6825" w:rsidRDefault="006D6825" w:rsidP="006D6825">
            <w:pPr>
              <w:pStyle w:val="TAL"/>
              <w:jc w:val="center"/>
              <w:rPr>
                <w:rFonts w:cs="Arial"/>
                <w:lang w:eastAsia="zh-CN"/>
              </w:rPr>
            </w:pPr>
            <w:ins w:id="1394" w:author="Huawei" w:date="2021-09-28T16:06:00Z">
              <w:r>
                <w:rPr>
                  <w:rFonts w:cs="Arial"/>
                  <w:lang w:eastAsia="zh-CN"/>
                </w:rPr>
                <w:t>F</w:t>
              </w:r>
            </w:ins>
            <w:del w:id="1395" w:author="Huawei" w:date="2021-09-28T16:06:00Z">
              <w:r w:rsidDel="00725D8D">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7AEFC7D2" w14:textId="6AEBA9A3" w:rsidR="006D6825" w:rsidRDefault="006D6825" w:rsidP="006D6825">
            <w:pPr>
              <w:pStyle w:val="TAL"/>
              <w:jc w:val="center"/>
              <w:rPr>
                <w:rFonts w:cs="Arial"/>
                <w:lang w:eastAsia="zh-CN"/>
              </w:rPr>
            </w:pPr>
            <w:ins w:id="1396" w:author="Huawei" w:date="2021-09-28T16:06:00Z">
              <w:r>
                <w:rPr>
                  <w:rFonts w:cs="Arial"/>
                  <w:lang w:eastAsia="zh-CN"/>
                </w:rPr>
                <w:t>T</w:t>
              </w:r>
            </w:ins>
            <w:del w:id="1397" w:author="Huawei" w:date="2021-09-28T16:06:00Z">
              <w:r w:rsidDel="00725D8D">
                <w:rPr>
                  <w:rFonts w:cs="Arial"/>
                  <w:lang w:eastAsia="zh-CN"/>
                </w:rPr>
                <w:delText>M</w:delText>
              </w:r>
            </w:del>
          </w:p>
        </w:tc>
      </w:tr>
      <w:tr w:rsidR="006D6825" w14:paraId="3F86CE7D"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19C6E4A1" w14:textId="77777777" w:rsidR="006D6825" w:rsidRDefault="006D6825" w:rsidP="006D6825">
            <w:pPr>
              <w:pStyle w:val="TAL"/>
              <w:rPr>
                <w:rFonts w:ascii="Courier New" w:hAnsi="Courier New" w:cs="Courier New"/>
              </w:rPr>
            </w:pPr>
            <w:r>
              <w:rPr>
                <w:rFonts w:ascii="Courier New" w:hAnsi="Courier New" w:cs="Courier New"/>
                <w:color w:val="000000"/>
              </w:rPr>
              <w:t>timeToTriggerEutraA2</w:t>
            </w:r>
          </w:p>
        </w:tc>
        <w:tc>
          <w:tcPr>
            <w:tcW w:w="990" w:type="dxa"/>
            <w:tcBorders>
              <w:top w:val="single" w:sz="4" w:space="0" w:color="auto"/>
              <w:left w:val="single" w:sz="4" w:space="0" w:color="auto"/>
              <w:bottom w:val="single" w:sz="4" w:space="0" w:color="auto"/>
              <w:right w:val="single" w:sz="4" w:space="0" w:color="auto"/>
            </w:tcBorders>
            <w:hideMark/>
          </w:tcPr>
          <w:p w14:paraId="7E3DADE1"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1F449630" w14:textId="1009843E" w:rsidR="006D6825" w:rsidRDefault="006D6825" w:rsidP="006D6825">
            <w:pPr>
              <w:pStyle w:val="TAL"/>
              <w:jc w:val="center"/>
              <w:rPr>
                <w:rFonts w:cs="Arial"/>
                <w:szCs w:val="18"/>
              </w:rPr>
            </w:pPr>
            <w:ins w:id="1398" w:author="Huawei" w:date="2021-09-28T16:06:00Z">
              <w:r>
                <w:rPr>
                  <w:rFonts w:cs="Arial"/>
                  <w:lang w:eastAsia="zh-CN"/>
                </w:rPr>
                <w:t>T</w:t>
              </w:r>
            </w:ins>
            <w:del w:id="1399" w:author="Huawei" w:date="2021-09-28T16:06:00Z">
              <w:r w:rsidDel="00B35D3B">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2542763F" w14:textId="52AD1903" w:rsidR="006D6825" w:rsidRDefault="006D6825" w:rsidP="006D6825">
            <w:pPr>
              <w:pStyle w:val="TAL"/>
              <w:jc w:val="center"/>
              <w:rPr>
                <w:rFonts w:cs="Arial"/>
                <w:szCs w:val="18"/>
              </w:rPr>
            </w:pPr>
            <w:ins w:id="1400" w:author="Huawei" w:date="2021-09-28T16:06:00Z">
              <w:r>
                <w:rPr>
                  <w:rFonts w:cs="Arial"/>
                  <w:lang w:eastAsia="zh-CN"/>
                </w:rPr>
                <w:t>T</w:t>
              </w:r>
            </w:ins>
            <w:del w:id="1401" w:author="Huawei" w:date="2021-09-28T16:06:00Z">
              <w:r w:rsidDel="00B35D3B">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01BF1B51" w14:textId="45CFEBF1" w:rsidR="006D6825" w:rsidRDefault="006D6825" w:rsidP="006D6825">
            <w:pPr>
              <w:pStyle w:val="TAL"/>
              <w:jc w:val="center"/>
              <w:rPr>
                <w:rFonts w:cs="Arial"/>
                <w:lang w:eastAsia="zh-CN"/>
              </w:rPr>
            </w:pPr>
            <w:ins w:id="1402" w:author="Huawei" w:date="2021-09-28T16:06:00Z">
              <w:r>
                <w:rPr>
                  <w:rFonts w:cs="Arial"/>
                  <w:lang w:eastAsia="zh-CN"/>
                </w:rPr>
                <w:t>F</w:t>
              </w:r>
            </w:ins>
            <w:del w:id="1403" w:author="Huawei" w:date="2021-09-28T16:06:00Z">
              <w:r w:rsidDel="00B35D3B">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1B87B065" w14:textId="667C09EE" w:rsidR="006D6825" w:rsidRDefault="006D6825" w:rsidP="006D6825">
            <w:pPr>
              <w:pStyle w:val="TAL"/>
              <w:jc w:val="center"/>
              <w:rPr>
                <w:rFonts w:cs="Arial"/>
                <w:lang w:eastAsia="zh-CN"/>
              </w:rPr>
            </w:pPr>
            <w:ins w:id="1404" w:author="Huawei" w:date="2021-09-28T16:06:00Z">
              <w:r>
                <w:rPr>
                  <w:rFonts w:cs="Arial"/>
                  <w:lang w:eastAsia="zh-CN"/>
                </w:rPr>
                <w:t>T</w:t>
              </w:r>
            </w:ins>
            <w:del w:id="1405" w:author="Huawei" w:date="2021-09-28T16:06:00Z">
              <w:r w:rsidDel="00B35D3B">
                <w:rPr>
                  <w:rFonts w:cs="Arial"/>
                  <w:lang w:eastAsia="zh-CN"/>
                </w:rPr>
                <w:delText>M</w:delText>
              </w:r>
            </w:del>
          </w:p>
        </w:tc>
      </w:tr>
      <w:tr w:rsidR="006D6825" w14:paraId="45541DD1"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31AC59F1" w14:textId="77777777" w:rsidR="006D6825" w:rsidRDefault="006D6825" w:rsidP="006D6825">
            <w:pPr>
              <w:pStyle w:val="TAL"/>
              <w:rPr>
                <w:rFonts w:ascii="Courier New" w:hAnsi="Courier New" w:cs="Courier New"/>
              </w:rPr>
            </w:pPr>
            <w:r>
              <w:rPr>
                <w:rFonts w:ascii="Courier New" w:hAnsi="Courier New" w:cs="Courier New"/>
                <w:color w:val="000000"/>
              </w:rPr>
              <w:t>timeToTriggerEutraA3</w:t>
            </w:r>
          </w:p>
        </w:tc>
        <w:tc>
          <w:tcPr>
            <w:tcW w:w="990" w:type="dxa"/>
            <w:tcBorders>
              <w:top w:val="single" w:sz="4" w:space="0" w:color="auto"/>
              <w:left w:val="single" w:sz="4" w:space="0" w:color="auto"/>
              <w:bottom w:val="single" w:sz="4" w:space="0" w:color="auto"/>
              <w:right w:val="single" w:sz="4" w:space="0" w:color="auto"/>
            </w:tcBorders>
            <w:hideMark/>
          </w:tcPr>
          <w:p w14:paraId="3C0345CC"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64997561" w14:textId="0F9B3825" w:rsidR="006D6825" w:rsidRDefault="006D6825" w:rsidP="006D6825">
            <w:pPr>
              <w:pStyle w:val="TAL"/>
              <w:jc w:val="center"/>
              <w:rPr>
                <w:rFonts w:cs="Arial"/>
                <w:szCs w:val="18"/>
              </w:rPr>
            </w:pPr>
            <w:ins w:id="1406" w:author="Huawei" w:date="2021-09-28T16:06:00Z">
              <w:r>
                <w:rPr>
                  <w:rFonts w:cs="Arial"/>
                  <w:lang w:eastAsia="zh-CN"/>
                </w:rPr>
                <w:t>T</w:t>
              </w:r>
            </w:ins>
            <w:del w:id="1407" w:author="Huawei" w:date="2021-09-28T16:06:00Z">
              <w:r w:rsidDel="007466F7">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6E38F502" w14:textId="4638D2AF" w:rsidR="006D6825" w:rsidRDefault="006D6825" w:rsidP="006D6825">
            <w:pPr>
              <w:pStyle w:val="TAL"/>
              <w:jc w:val="center"/>
              <w:rPr>
                <w:rFonts w:cs="Arial"/>
                <w:szCs w:val="18"/>
              </w:rPr>
            </w:pPr>
            <w:ins w:id="1408" w:author="Huawei" w:date="2021-09-28T16:06:00Z">
              <w:r>
                <w:rPr>
                  <w:rFonts w:cs="Arial"/>
                  <w:lang w:eastAsia="zh-CN"/>
                </w:rPr>
                <w:t>T</w:t>
              </w:r>
            </w:ins>
            <w:del w:id="1409" w:author="Huawei" w:date="2021-09-28T16:06:00Z">
              <w:r w:rsidDel="007466F7">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1A1C47B6" w14:textId="06CD93F2" w:rsidR="006D6825" w:rsidRDefault="006D6825" w:rsidP="006D6825">
            <w:pPr>
              <w:pStyle w:val="TAL"/>
              <w:jc w:val="center"/>
              <w:rPr>
                <w:rFonts w:cs="Arial"/>
                <w:lang w:eastAsia="zh-CN"/>
              </w:rPr>
            </w:pPr>
            <w:ins w:id="1410" w:author="Huawei" w:date="2021-09-28T16:06:00Z">
              <w:r>
                <w:rPr>
                  <w:rFonts w:cs="Arial"/>
                  <w:lang w:eastAsia="zh-CN"/>
                </w:rPr>
                <w:t>F</w:t>
              </w:r>
            </w:ins>
            <w:del w:id="1411" w:author="Huawei" w:date="2021-09-28T16:06:00Z">
              <w:r w:rsidDel="007466F7">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49F7DFDE" w14:textId="09E3BAFD" w:rsidR="006D6825" w:rsidRDefault="006D6825" w:rsidP="006D6825">
            <w:pPr>
              <w:pStyle w:val="TAL"/>
              <w:jc w:val="center"/>
              <w:rPr>
                <w:rFonts w:cs="Arial"/>
                <w:lang w:eastAsia="zh-CN"/>
              </w:rPr>
            </w:pPr>
            <w:ins w:id="1412" w:author="Huawei" w:date="2021-09-28T16:06:00Z">
              <w:r>
                <w:rPr>
                  <w:rFonts w:cs="Arial"/>
                  <w:lang w:eastAsia="zh-CN"/>
                </w:rPr>
                <w:t>T</w:t>
              </w:r>
            </w:ins>
            <w:del w:id="1413" w:author="Huawei" w:date="2021-09-28T16:06:00Z">
              <w:r w:rsidDel="007466F7">
                <w:rPr>
                  <w:rFonts w:cs="Arial"/>
                  <w:lang w:eastAsia="zh-CN"/>
                </w:rPr>
                <w:delText>M</w:delText>
              </w:r>
            </w:del>
          </w:p>
        </w:tc>
      </w:tr>
      <w:tr w:rsidR="006D6825" w14:paraId="65AF465F"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4708B06B" w14:textId="77777777" w:rsidR="006D6825" w:rsidRDefault="006D6825" w:rsidP="006D6825">
            <w:pPr>
              <w:pStyle w:val="TAL"/>
              <w:rPr>
                <w:rFonts w:ascii="Courier New" w:hAnsi="Courier New" w:cs="Courier New"/>
              </w:rPr>
            </w:pPr>
            <w:r>
              <w:rPr>
                <w:rFonts w:ascii="Courier New" w:hAnsi="Courier New" w:cs="Courier New"/>
                <w:color w:val="000000"/>
              </w:rPr>
              <w:t>timeToTriggerEutraA4</w:t>
            </w:r>
          </w:p>
        </w:tc>
        <w:tc>
          <w:tcPr>
            <w:tcW w:w="990" w:type="dxa"/>
            <w:tcBorders>
              <w:top w:val="single" w:sz="4" w:space="0" w:color="auto"/>
              <w:left w:val="single" w:sz="4" w:space="0" w:color="auto"/>
              <w:bottom w:val="single" w:sz="4" w:space="0" w:color="auto"/>
              <w:right w:val="single" w:sz="4" w:space="0" w:color="auto"/>
            </w:tcBorders>
            <w:hideMark/>
          </w:tcPr>
          <w:p w14:paraId="3364DC61"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3F67311B" w14:textId="07865C0C" w:rsidR="006D6825" w:rsidRDefault="006D6825" w:rsidP="006D6825">
            <w:pPr>
              <w:pStyle w:val="TAL"/>
              <w:jc w:val="center"/>
              <w:rPr>
                <w:rFonts w:cs="Arial"/>
                <w:szCs w:val="18"/>
              </w:rPr>
            </w:pPr>
            <w:ins w:id="1414" w:author="Huawei" w:date="2021-09-28T16:06:00Z">
              <w:r>
                <w:rPr>
                  <w:rFonts w:cs="Arial"/>
                  <w:lang w:eastAsia="zh-CN"/>
                </w:rPr>
                <w:t>T</w:t>
              </w:r>
            </w:ins>
            <w:del w:id="1415" w:author="Huawei" w:date="2021-09-28T16:06:00Z">
              <w:r w:rsidDel="00AE5447">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74D3B7AA" w14:textId="547EA4DF" w:rsidR="006D6825" w:rsidRDefault="006D6825" w:rsidP="006D6825">
            <w:pPr>
              <w:pStyle w:val="TAL"/>
              <w:jc w:val="center"/>
              <w:rPr>
                <w:rFonts w:cs="Arial"/>
                <w:szCs w:val="18"/>
              </w:rPr>
            </w:pPr>
            <w:ins w:id="1416" w:author="Huawei" w:date="2021-09-28T16:06:00Z">
              <w:r>
                <w:rPr>
                  <w:rFonts w:cs="Arial"/>
                  <w:lang w:eastAsia="zh-CN"/>
                </w:rPr>
                <w:t>T</w:t>
              </w:r>
            </w:ins>
            <w:del w:id="1417" w:author="Huawei" w:date="2021-09-28T16:06:00Z">
              <w:r w:rsidDel="00AE5447">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7939F34F" w14:textId="0BC212EE" w:rsidR="006D6825" w:rsidRDefault="006D6825" w:rsidP="006D6825">
            <w:pPr>
              <w:pStyle w:val="TAL"/>
              <w:jc w:val="center"/>
              <w:rPr>
                <w:rFonts w:cs="Arial"/>
                <w:lang w:eastAsia="zh-CN"/>
              </w:rPr>
            </w:pPr>
            <w:ins w:id="1418" w:author="Huawei" w:date="2021-09-28T16:06:00Z">
              <w:r>
                <w:rPr>
                  <w:rFonts w:cs="Arial"/>
                  <w:lang w:eastAsia="zh-CN"/>
                </w:rPr>
                <w:t>F</w:t>
              </w:r>
            </w:ins>
            <w:del w:id="1419" w:author="Huawei" w:date="2021-09-28T16:06:00Z">
              <w:r w:rsidDel="00AE5447">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3F3815F6" w14:textId="1C657AE7" w:rsidR="006D6825" w:rsidRDefault="006D6825" w:rsidP="006D6825">
            <w:pPr>
              <w:pStyle w:val="TAL"/>
              <w:jc w:val="center"/>
              <w:rPr>
                <w:rFonts w:cs="Arial"/>
                <w:lang w:eastAsia="zh-CN"/>
              </w:rPr>
            </w:pPr>
            <w:ins w:id="1420" w:author="Huawei" w:date="2021-09-28T16:06:00Z">
              <w:r>
                <w:rPr>
                  <w:rFonts w:cs="Arial"/>
                  <w:lang w:eastAsia="zh-CN"/>
                </w:rPr>
                <w:t>T</w:t>
              </w:r>
            </w:ins>
            <w:del w:id="1421" w:author="Huawei" w:date="2021-09-28T16:06:00Z">
              <w:r w:rsidDel="00AE5447">
                <w:rPr>
                  <w:rFonts w:cs="Arial"/>
                  <w:lang w:eastAsia="zh-CN"/>
                </w:rPr>
                <w:delText>M</w:delText>
              </w:r>
            </w:del>
          </w:p>
        </w:tc>
      </w:tr>
      <w:tr w:rsidR="006D6825" w14:paraId="11570B5B"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102B99B5" w14:textId="77777777" w:rsidR="006D6825" w:rsidRDefault="006D6825" w:rsidP="006D6825">
            <w:pPr>
              <w:pStyle w:val="TAL"/>
              <w:rPr>
                <w:rFonts w:ascii="Courier New" w:hAnsi="Courier New" w:cs="Courier New"/>
              </w:rPr>
            </w:pPr>
            <w:r>
              <w:rPr>
                <w:rFonts w:ascii="Courier New" w:hAnsi="Courier New" w:cs="Courier New"/>
                <w:color w:val="000000"/>
              </w:rPr>
              <w:t>timeToTriggerEutraA5</w:t>
            </w:r>
          </w:p>
        </w:tc>
        <w:tc>
          <w:tcPr>
            <w:tcW w:w="990" w:type="dxa"/>
            <w:tcBorders>
              <w:top w:val="single" w:sz="4" w:space="0" w:color="auto"/>
              <w:left w:val="single" w:sz="4" w:space="0" w:color="auto"/>
              <w:bottom w:val="single" w:sz="4" w:space="0" w:color="auto"/>
              <w:right w:val="single" w:sz="4" w:space="0" w:color="auto"/>
            </w:tcBorders>
            <w:hideMark/>
          </w:tcPr>
          <w:p w14:paraId="73B47D82"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6E3FCC60" w14:textId="6A3FF274" w:rsidR="006D6825" w:rsidRDefault="006D6825" w:rsidP="006D6825">
            <w:pPr>
              <w:pStyle w:val="TAL"/>
              <w:jc w:val="center"/>
              <w:rPr>
                <w:rFonts w:cs="Arial"/>
                <w:szCs w:val="18"/>
              </w:rPr>
            </w:pPr>
            <w:ins w:id="1422" w:author="Huawei" w:date="2021-09-28T16:06:00Z">
              <w:r>
                <w:rPr>
                  <w:rFonts w:cs="Arial"/>
                  <w:lang w:eastAsia="zh-CN"/>
                </w:rPr>
                <w:t>T</w:t>
              </w:r>
            </w:ins>
            <w:del w:id="1423" w:author="Huawei" w:date="2021-09-28T16:06:00Z">
              <w:r w:rsidDel="00C11AEE">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20906B4C" w14:textId="249D7F87" w:rsidR="006D6825" w:rsidRDefault="006D6825" w:rsidP="006D6825">
            <w:pPr>
              <w:pStyle w:val="TAL"/>
              <w:jc w:val="center"/>
              <w:rPr>
                <w:rFonts w:cs="Arial"/>
                <w:szCs w:val="18"/>
              </w:rPr>
            </w:pPr>
            <w:ins w:id="1424" w:author="Huawei" w:date="2021-09-28T16:06:00Z">
              <w:r>
                <w:rPr>
                  <w:rFonts w:cs="Arial"/>
                  <w:lang w:eastAsia="zh-CN"/>
                </w:rPr>
                <w:t>T</w:t>
              </w:r>
            </w:ins>
            <w:del w:id="1425" w:author="Huawei" w:date="2021-09-28T16:06:00Z">
              <w:r w:rsidDel="00C11AEE">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5F711627" w14:textId="219A6432" w:rsidR="006D6825" w:rsidRDefault="006D6825" w:rsidP="006D6825">
            <w:pPr>
              <w:pStyle w:val="TAL"/>
              <w:jc w:val="center"/>
              <w:rPr>
                <w:rFonts w:cs="Arial"/>
                <w:lang w:eastAsia="zh-CN"/>
              </w:rPr>
            </w:pPr>
            <w:ins w:id="1426" w:author="Huawei" w:date="2021-09-28T16:06:00Z">
              <w:r>
                <w:rPr>
                  <w:rFonts w:cs="Arial"/>
                  <w:lang w:eastAsia="zh-CN"/>
                </w:rPr>
                <w:t>F</w:t>
              </w:r>
            </w:ins>
            <w:del w:id="1427" w:author="Huawei" w:date="2021-09-28T16:06:00Z">
              <w:r w:rsidDel="00C11AEE">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106BC451" w14:textId="6EBBC8FC" w:rsidR="006D6825" w:rsidRDefault="006D6825" w:rsidP="006D6825">
            <w:pPr>
              <w:pStyle w:val="TAL"/>
              <w:jc w:val="center"/>
              <w:rPr>
                <w:rFonts w:cs="Arial"/>
                <w:lang w:eastAsia="zh-CN"/>
              </w:rPr>
            </w:pPr>
            <w:ins w:id="1428" w:author="Huawei" w:date="2021-09-28T16:06:00Z">
              <w:r>
                <w:rPr>
                  <w:rFonts w:cs="Arial"/>
                  <w:lang w:eastAsia="zh-CN"/>
                </w:rPr>
                <w:t>T</w:t>
              </w:r>
            </w:ins>
            <w:del w:id="1429" w:author="Huawei" w:date="2021-09-28T16:06:00Z">
              <w:r w:rsidDel="00C11AEE">
                <w:rPr>
                  <w:rFonts w:cs="Arial"/>
                  <w:lang w:eastAsia="zh-CN"/>
                </w:rPr>
                <w:delText>M</w:delText>
              </w:r>
            </w:del>
          </w:p>
        </w:tc>
      </w:tr>
      <w:tr w:rsidR="006D6825" w14:paraId="5DEDC90A"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535B50D0" w14:textId="77777777" w:rsidR="006D6825" w:rsidRDefault="006D6825" w:rsidP="006D6825">
            <w:pPr>
              <w:pStyle w:val="TAL"/>
              <w:rPr>
                <w:rFonts w:ascii="Courier New" w:hAnsi="Courier New" w:cs="Courier New"/>
              </w:rPr>
            </w:pPr>
            <w:r>
              <w:rPr>
                <w:rFonts w:ascii="Courier New" w:hAnsi="Courier New" w:cs="Courier New"/>
              </w:rPr>
              <w:t>timeToTriggerIratB1</w:t>
            </w:r>
          </w:p>
        </w:tc>
        <w:tc>
          <w:tcPr>
            <w:tcW w:w="990" w:type="dxa"/>
            <w:tcBorders>
              <w:top w:val="single" w:sz="4" w:space="0" w:color="auto"/>
              <w:left w:val="single" w:sz="4" w:space="0" w:color="auto"/>
              <w:bottom w:val="single" w:sz="4" w:space="0" w:color="auto"/>
              <w:right w:val="single" w:sz="4" w:space="0" w:color="auto"/>
            </w:tcBorders>
            <w:hideMark/>
          </w:tcPr>
          <w:p w14:paraId="71382296"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1193CB55" w14:textId="34720251" w:rsidR="006D6825" w:rsidRDefault="006D6825" w:rsidP="006D6825">
            <w:pPr>
              <w:pStyle w:val="TAL"/>
              <w:jc w:val="center"/>
              <w:rPr>
                <w:rFonts w:cs="Arial"/>
                <w:szCs w:val="18"/>
              </w:rPr>
            </w:pPr>
            <w:ins w:id="1430" w:author="Huawei" w:date="2021-09-28T16:06:00Z">
              <w:r>
                <w:rPr>
                  <w:rFonts w:cs="Arial"/>
                  <w:lang w:eastAsia="zh-CN"/>
                </w:rPr>
                <w:t>T</w:t>
              </w:r>
            </w:ins>
            <w:del w:id="1431" w:author="Huawei" w:date="2021-09-28T16:06:00Z">
              <w:r w:rsidDel="00913C63">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6DEC32A6" w14:textId="7C55444C" w:rsidR="006D6825" w:rsidRDefault="006D6825" w:rsidP="006D6825">
            <w:pPr>
              <w:pStyle w:val="TAL"/>
              <w:jc w:val="center"/>
              <w:rPr>
                <w:rFonts w:cs="Arial"/>
                <w:szCs w:val="18"/>
              </w:rPr>
            </w:pPr>
            <w:ins w:id="1432" w:author="Huawei" w:date="2021-09-28T16:06:00Z">
              <w:r>
                <w:rPr>
                  <w:rFonts w:cs="Arial"/>
                  <w:lang w:eastAsia="zh-CN"/>
                </w:rPr>
                <w:t>T</w:t>
              </w:r>
            </w:ins>
            <w:del w:id="1433" w:author="Huawei" w:date="2021-09-28T16:06:00Z">
              <w:r w:rsidDel="00913C63">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1960020B" w14:textId="61BAA2E5" w:rsidR="006D6825" w:rsidRDefault="006D6825" w:rsidP="006D6825">
            <w:pPr>
              <w:pStyle w:val="TAL"/>
              <w:jc w:val="center"/>
              <w:rPr>
                <w:rFonts w:cs="Arial"/>
                <w:lang w:eastAsia="zh-CN"/>
              </w:rPr>
            </w:pPr>
            <w:ins w:id="1434" w:author="Huawei" w:date="2021-09-28T16:06:00Z">
              <w:r>
                <w:rPr>
                  <w:rFonts w:cs="Arial"/>
                  <w:lang w:eastAsia="zh-CN"/>
                </w:rPr>
                <w:t>F</w:t>
              </w:r>
            </w:ins>
            <w:del w:id="1435" w:author="Huawei" w:date="2021-09-28T16:06:00Z">
              <w:r w:rsidDel="00913C63">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133B1DAA" w14:textId="603CC3FD" w:rsidR="006D6825" w:rsidRDefault="006D6825" w:rsidP="006D6825">
            <w:pPr>
              <w:pStyle w:val="TAL"/>
              <w:jc w:val="center"/>
              <w:rPr>
                <w:rFonts w:cs="Arial"/>
                <w:lang w:eastAsia="zh-CN"/>
              </w:rPr>
            </w:pPr>
            <w:ins w:id="1436" w:author="Huawei" w:date="2021-09-28T16:06:00Z">
              <w:r>
                <w:rPr>
                  <w:rFonts w:cs="Arial"/>
                  <w:lang w:eastAsia="zh-CN"/>
                </w:rPr>
                <w:t>T</w:t>
              </w:r>
            </w:ins>
            <w:del w:id="1437" w:author="Huawei" w:date="2021-09-28T16:06:00Z">
              <w:r w:rsidDel="00913C63">
                <w:rPr>
                  <w:rFonts w:cs="Arial"/>
                  <w:lang w:eastAsia="zh-CN"/>
                </w:rPr>
                <w:delText>M</w:delText>
              </w:r>
            </w:del>
          </w:p>
        </w:tc>
      </w:tr>
      <w:tr w:rsidR="006D6825" w14:paraId="3C0E0FF9"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06466D03" w14:textId="77777777" w:rsidR="006D6825" w:rsidRDefault="006D6825" w:rsidP="006D6825">
            <w:pPr>
              <w:pStyle w:val="TAL"/>
              <w:rPr>
                <w:rFonts w:ascii="Courier New" w:hAnsi="Courier New" w:cs="Courier New"/>
              </w:rPr>
            </w:pPr>
            <w:r>
              <w:rPr>
                <w:rFonts w:ascii="Courier New" w:hAnsi="Courier New" w:cs="Courier New"/>
                <w:color w:val="000000"/>
              </w:rPr>
              <w:t>timeToTriggerIratB2</w:t>
            </w:r>
          </w:p>
        </w:tc>
        <w:tc>
          <w:tcPr>
            <w:tcW w:w="990" w:type="dxa"/>
            <w:tcBorders>
              <w:top w:val="single" w:sz="4" w:space="0" w:color="auto"/>
              <w:left w:val="single" w:sz="4" w:space="0" w:color="auto"/>
              <w:bottom w:val="single" w:sz="4" w:space="0" w:color="auto"/>
              <w:right w:val="single" w:sz="4" w:space="0" w:color="auto"/>
            </w:tcBorders>
            <w:hideMark/>
          </w:tcPr>
          <w:p w14:paraId="56D0C08A"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21774DAB" w14:textId="7EC0567E" w:rsidR="006D6825" w:rsidRDefault="006D6825" w:rsidP="006D6825">
            <w:pPr>
              <w:pStyle w:val="TAL"/>
              <w:jc w:val="center"/>
              <w:rPr>
                <w:rFonts w:cs="Arial"/>
                <w:szCs w:val="18"/>
              </w:rPr>
            </w:pPr>
            <w:ins w:id="1438" w:author="Huawei" w:date="2021-09-28T16:06:00Z">
              <w:r>
                <w:rPr>
                  <w:rFonts w:cs="Arial"/>
                  <w:lang w:eastAsia="zh-CN"/>
                </w:rPr>
                <w:t>T</w:t>
              </w:r>
            </w:ins>
            <w:del w:id="1439" w:author="Huawei" w:date="2021-09-28T16:06:00Z">
              <w:r w:rsidDel="0058423D">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78EB634C" w14:textId="5DC3019B" w:rsidR="006D6825" w:rsidRDefault="006D6825" w:rsidP="006D6825">
            <w:pPr>
              <w:pStyle w:val="TAL"/>
              <w:jc w:val="center"/>
              <w:rPr>
                <w:rFonts w:cs="Arial"/>
                <w:szCs w:val="18"/>
              </w:rPr>
            </w:pPr>
            <w:ins w:id="1440" w:author="Huawei" w:date="2021-09-28T16:06:00Z">
              <w:r>
                <w:rPr>
                  <w:rFonts w:cs="Arial"/>
                  <w:lang w:eastAsia="zh-CN"/>
                </w:rPr>
                <w:t>T</w:t>
              </w:r>
            </w:ins>
            <w:del w:id="1441" w:author="Huawei" w:date="2021-09-28T16:06:00Z">
              <w:r w:rsidDel="0058423D">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794D5411" w14:textId="290C98D0" w:rsidR="006D6825" w:rsidRDefault="006D6825" w:rsidP="006D6825">
            <w:pPr>
              <w:pStyle w:val="TAL"/>
              <w:jc w:val="center"/>
              <w:rPr>
                <w:rFonts w:cs="Arial"/>
                <w:lang w:eastAsia="zh-CN"/>
              </w:rPr>
            </w:pPr>
            <w:ins w:id="1442" w:author="Huawei" w:date="2021-09-28T16:06:00Z">
              <w:r>
                <w:rPr>
                  <w:rFonts w:cs="Arial"/>
                  <w:lang w:eastAsia="zh-CN"/>
                </w:rPr>
                <w:t>F</w:t>
              </w:r>
            </w:ins>
            <w:del w:id="1443" w:author="Huawei" w:date="2021-09-28T16:06:00Z">
              <w:r w:rsidDel="0058423D">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269EFAF3" w14:textId="6E197672" w:rsidR="006D6825" w:rsidRDefault="006D6825" w:rsidP="006D6825">
            <w:pPr>
              <w:pStyle w:val="TAL"/>
              <w:jc w:val="center"/>
              <w:rPr>
                <w:rFonts w:cs="Arial"/>
                <w:lang w:eastAsia="zh-CN"/>
              </w:rPr>
            </w:pPr>
            <w:ins w:id="1444" w:author="Huawei" w:date="2021-09-28T16:06:00Z">
              <w:r>
                <w:rPr>
                  <w:rFonts w:cs="Arial"/>
                  <w:lang w:eastAsia="zh-CN"/>
                </w:rPr>
                <w:t>T</w:t>
              </w:r>
            </w:ins>
            <w:del w:id="1445" w:author="Huawei" w:date="2021-09-28T16:06:00Z">
              <w:r w:rsidDel="0058423D">
                <w:rPr>
                  <w:rFonts w:cs="Arial"/>
                  <w:lang w:eastAsia="zh-CN"/>
                </w:rPr>
                <w:delText>M</w:delText>
              </w:r>
            </w:del>
          </w:p>
        </w:tc>
      </w:tr>
      <w:tr w:rsidR="006D6825" w14:paraId="666A0A6B"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0287992E" w14:textId="77777777" w:rsidR="006D6825" w:rsidRDefault="006D6825" w:rsidP="006D6825">
            <w:pPr>
              <w:pStyle w:val="TAL"/>
              <w:rPr>
                <w:rFonts w:ascii="Courier New" w:hAnsi="Courier New" w:cs="Courier New"/>
              </w:rPr>
            </w:pPr>
            <w:r>
              <w:rPr>
                <w:rFonts w:ascii="Courier New" w:hAnsi="Courier New" w:cs="Courier New"/>
              </w:rPr>
              <w:t>tReselectionCdma2000</w:t>
            </w:r>
          </w:p>
        </w:tc>
        <w:tc>
          <w:tcPr>
            <w:tcW w:w="990" w:type="dxa"/>
            <w:tcBorders>
              <w:top w:val="single" w:sz="4" w:space="0" w:color="auto"/>
              <w:left w:val="single" w:sz="4" w:space="0" w:color="auto"/>
              <w:bottom w:val="single" w:sz="4" w:space="0" w:color="auto"/>
              <w:right w:val="single" w:sz="4" w:space="0" w:color="auto"/>
            </w:tcBorders>
            <w:hideMark/>
          </w:tcPr>
          <w:p w14:paraId="270C2565"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18036990" w14:textId="2123FDF9" w:rsidR="006D6825" w:rsidRDefault="006D6825" w:rsidP="006D6825">
            <w:pPr>
              <w:pStyle w:val="TAL"/>
              <w:jc w:val="center"/>
              <w:rPr>
                <w:rFonts w:cs="Arial"/>
                <w:szCs w:val="18"/>
              </w:rPr>
            </w:pPr>
            <w:ins w:id="1446" w:author="Huawei" w:date="2021-09-28T16:06:00Z">
              <w:r>
                <w:rPr>
                  <w:rFonts w:cs="Arial"/>
                  <w:lang w:eastAsia="zh-CN"/>
                </w:rPr>
                <w:t>T</w:t>
              </w:r>
            </w:ins>
            <w:del w:id="1447" w:author="Huawei" w:date="2021-09-28T16:06:00Z">
              <w:r w:rsidDel="009E3D5A">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55F589EF" w14:textId="429C0136" w:rsidR="006D6825" w:rsidRDefault="006D6825" w:rsidP="006D6825">
            <w:pPr>
              <w:pStyle w:val="TAL"/>
              <w:jc w:val="center"/>
              <w:rPr>
                <w:rFonts w:cs="Arial"/>
                <w:szCs w:val="18"/>
              </w:rPr>
            </w:pPr>
            <w:ins w:id="1448" w:author="Huawei" w:date="2021-09-28T16:06:00Z">
              <w:r>
                <w:rPr>
                  <w:rFonts w:cs="Arial"/>
                  <w:lang w:eastAsia="zh-CN"/>
                </w:rPr>
                <w:t>T</w:t>
              </w:r>
            </w:ins>
            <w:del w:id="1449" w:author="Huawei" w:date="2021-09-28T16:06:00Z">
              <w:r w:rsidDel="009E3D5A">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47B980BF" w14:textId="4723DFE1" w:rsidR="006D6825" w:rsidRDefault="006D6825" w:rsidP="006D6825">
            <w:pPr>
              <w:pStyle w:val="TAL"/>
              <w:jc w:val="center"/>
              <w:rPr>
                <w:rFonts w:cs="Arial"/>
                <w:lang w:eastAsia="zh-CN"/>
              </w:rPr>
            </w:pPr>
            <w:ins w:id="1450" w:author="Huawei" w:date="2021-09-28T16:06:00Z">
              <w:r>
                <w:rPr>
                  <w:rFonts w:cs="Arial"/>
                  <w:lang w:eastAsia="zh-CN"/>
                </w:rPr>
                <w:t>F</w:t>
              </w:r>
            </w:ins>
            <w:del w:id="1451" w:author="Huawei" w:date="2021-09-28T16:06:00Z">
              <w:r w:rsidDel="009E3D5A">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328D00F2" w14:textId="1EFBA570" w:rsidR="006D6825" w:rsidRDefault="006D6825" w:rsidP="006D6825">
            <w:pPr>
              <w:pStyle w:val="TAL"/>
              <w:jc w:val="center"/>
              <w:rPr>
                <w:rFonts w:cs="Arial"/>
                <w:lang w:eastAsia="zh-CN"/>
              </w:rPr>
            </w:pPr>
            <w:ins w:id="1452" w:author="Huawei" w:date="2021-09-28T16:06:00Z">
              <w:r>
                <w:rPr>
                  <w:rFonts w:cs="Arial"/>
                  <w:lang w:eastAsia="zh-CN"/>
                </w:rPr>
                <w:t>T</w:t>
              </w:r>
            </w:ins>
            <w:del w:id="1453" w:author="Huawei" w:date="2021-09-28T16:06:00Z">
              <w:r w:rsidDel="009E3D5A">
                <w:rPr>
                  <w:rFonts w:cs="Arial"/>
                  <w:lang w:eastAsia="zh-CN"/>
                </w:rPr>
                <w:delText>M</w:delText>
              </w:r>
            </w:del>
          </w:p>
        </w:tc>
      </w:tr>
      <w:tr w:rsidR="006D6825" w14:paraId="1868D13F"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0D1EA828" w14:textId="77777777" w:rsidR="006D6825" w:rsidRDefault="006D6825" w:rsidP="006D6825">
            <w:pPr>
              <w:pStyle w:val="TAL"/>
              <w:rPr>
                <w:rFonts w:ascii="Courier New" w:hAnsi="Courier New" w:cs="Courier New"/>
              </w:rPr>
            </w:pPr>
            <w:r>
              <w:rPr>
                <w:rFonts w:ascii="Courier New" w:hAnsi="Courier New" w:cs="Courier New"/>
              </w:rPr>
              <w:t>tReselectionEUtra</w:t>
            </w:r>
          </w:p>
        </w:tc>
        <w:tc>
          <w:tcPr>
            <w:tcW w:w="990" w:type="dxa"/>
            <w:tcBorders>
              <w:top w:val="single" w:sz="4" w:space="0" w:color="auto"/>
              <w:left w:val="single" w:sz="4" w:space="0" w:color="auto"/>
              <w:bottom w:val="single" w:sz="4" w:space="0" w:color="auto"/>
              <w:right w:val="single" w:sz="4" w:space="0" w:color="auto"/>
            </w:tcBorders>
            <w:hideMark/>
          </w:tcPr>
          <w:p w14:paraId="6C25AE9E"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7CA8C40D" w14:textId="009ABFB6" w:rsidR="006D6825" w:rsidRDefault="006D6825" w:rsidP="006D6825">
            <w:pPr>
              <w:pStyle w:val="TAL"/>
              <w:jc w:val="center"/>
              <w:rPr>
                <w:rFonts w:cs="Arial"/>
                <w:szCs w:val="18"/>
              </w:rPr>
            </w:pPr>
            <w:ins w:id="1454" w:author="Huawei" w:date="2021-09-28T16:06:00Z">
              <w:r>
                <w:rPr>
                  <w:rFonts w:cs="Arial"/>
                  <w:lang w:eastAsia="zh-CN"/>
                </w:rPr>
                <w:t>T</w:t>
              </w:r>
            </w:ins>
            <w:del w:id="1455" w:author="Huawei" w:date="2021-09-28T16:06:00Z">
              <w:r w:rsidDel="00275056">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71763336" w14:textId="203C0F3D" w:rsidR="006D6825" w:rsidRDefault="006D6825" w:rsidP="006D6825">
            <w:pPr>
              <w:pStyle w:val="TAL"/>
              <w:jc w:val="center"/>
              <w:rPr>
                <w:rFonts w:cs="Arial"/>
                <w:szCs w:val="18"/>
              </w:rPr>
            </w:pPr>
            <w:ins w:id="1456" w:author="Huawei" w:date="2021-09-28T16:06:00Z">
              <w:r>
                <w:rPr>
                  <w:rFonts w:cs="Arial"/>
                  <w:lang w:eastAsia="zh-CN"/>
                </w:rPr>
                <w:t>T</w:t>
              </w:r>
            </w:ins>
            <w:del w:id="1457" w:author="Huawei" w:date="2021-09-28T16:06:00Z">
              <w:r w:rsidDel="00275056">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5E978EA2" w14:textId="0C498690" w:rsidR="006D6825" w:rsidRDefault="006D6825" w:rsidP="006D6825">
            <w:pPr>
              <w:pStyle w:val="TAL"/>
              <w:jc w:val="center"/>
              <w:rPr>
                <w:rFonts w:cs="Arial"/>
                <w:lang w:eastAsia="zh-CN"/>
              </w:rPr>
            </w:pPr>
            <w:ins w:id="1458" w:author="Huawei" w:date="2021-09-28T16:06:00Z">
              <w:r>
                <w:rPr>
                  <w:rFonts w:cs="Arial"/>
                  <w:lang w:eastAsia="zh-CN"/>
                </w:rPr>
                <w:t>F</w:t>
              </w:r>
            </w:ins>
            <w:del w:id="1459" w:author="Huawei" w:date="2021-09-28T16:06:00Z">
              <w:r w:rsidDel="00275056">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7747CBF8" w14:textId="77ED543A" w:rsidR="006D6825" w:rsidRDefault="006D6825" w:rsidP="006D6825">
            <w:pPr>
              <w:pStyle w:val="TAL"/>
              <w:jc w:val="center"/>
              <w:rPr>
                <w:rFonts w:cs="Arial"/>
                <w:lang w:eastAsia="zh-CN"/>
              </w:rPr>
            </w:pPr>
            <w:ins w:id="1460" w:author="Huawei" w:date="2021-09-28T16:06:00Z">
              <w:r>
                <w:rPr>
                  <w:rFonts w:cs="Arial"/>
                  <w:lang w:eastAsia="zh-CN"/>
                </w:rPr>
                <w:t>T</w:t>
              </w:r>
            </w:ins>
            <w:del w:id="1461" w:author="Huawei" w:date="2021-09-28T16:06:00Z">
              <w:r w:rsidDel="00275056">
                <w:rPr>
                  <w:rFonts w:cs="Arial"/>
                  <w:lang w:eastAsia="zh-CN"/>
                </w:rPr>
                <w:delText>M</w:delText>
              </w:r>
            </w:del>
          </w:p>
        </w:tc>
      </w:tr>
      <w:tr w:rsidR="006D6825" w14:paraId="640B70A2"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083023F3" w14:textId="77777777" w:rsidR="006D6825" w:rsidRDefault="006D6825" w:rsidP="006D6825">
            <w:pPr>
              <w:pStyle w:val="TAL"/>
              <w:rPr>
                <w:rFonts w:ascii="Courier New" w:hAnsi="Courier New" w:cs="Courier New"/>
              </w:rPr>
            </w:pPr>
            <w:r>
              <w:rPr>
                <w:rFonts w:ascii="Courier New" w:hAnsi="Courier New" w:cs="Courier New"/>
              </w:rPr>
              <w:t>tReselectionGeran</w:t>
            </w:r>
          </w:p>
        </w:tc>
        <w:tc>
          <w:tcPr>
            <w:tcW w:w="990" w:type="dxa"/>
            <w:tcBorders>
              <w:top w:val="single" w:sz="4" w:space="0" w:color="auto"/>
              <w:left w:val="single" w:sz="4" w:space="0" w:color="auto"/>
              <w:bottom w:val="single" w:sz="4" w:space="0" w:color="auto"/>
              <w:right w:val="single" w:sz="4" w:space="0" w:color="auto"/>
            </w:tcBorders>
            <w:hideMark/>
          </w:tcPr>
          <w:p w14:paraId="39DFCE63"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59FD6CC7" w14:textId="4734C2D2" w:rsidR="006D6825" w:rsidRDefault="006D6825" w:rsidP="006D6825">
            <w:pPr>
              <w:pStyle w:val="TAL"/>
              <w:jc w:val="center"/>
              <w:rPr>
                <w:rFonts w:cs="Arial"/>
                <w:szCs w:val="18"/>
              </w:rPr>
            </w:pPr>
            <w:ins w:id="1462" w:author="Huawei" w:date="2021-09-28T16:06:00Z">
              <w:r>
                <w:rPr>
                  <w:rFonts w:cs="Arial"/>
                  <w:lang w:eastAsia="zh-CN"/>
                </w:rPr>
                <w:t>T</w:t>
              </w:r>
            </w:ins>
            <w:del w:id="1463" w:author="Huawei" w:date="2021-09-28T16:06:00Z">
              <w:r w:rsidDel="003D1463">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6A42ECB3" w14:textId="2A484547" w:rsidR="006D6825" w:rsidRDefault="006D6825" w:rsidP="006D6825">
            <w:pPr>
              <w:pStyle w:val="TAL"/>
              <w:jc w:val="center"/>
              <w:rPr>
                <w:rFonts w:cs="Arial"/>
                <w:szCs w:val="18"/>
              </w:rPr>
            </w:pPr>
            <w:ins w:id="1464" w:author="Huawei" w:date="2021-09-28T16:06:00Z">
              <w:r>
                <w:rPr>
                  <w:rFonts w:cs="Arial"/>
                  <w:lang w:eastAsia="zh-CN"/>
                </w:rPr>
                <w:t>T</w:t>
              </w:r>
            </w:ins>
            <w:del w:id="1465" w:author="Huawei" w:date="2021-09-28T16:06:00Z">
              <w:r w:rsidDel="003D1463">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247F8A23" w14:textId="7857E99B" w:rsidR="006D6825" w:rsidRDefault="006D6825" w:rsidP="006D6825">
            <w:pPr>
              <w:pStyle w:val="TAL"/>
              <w:jc w:val="center"/>
              <w:rPr>
                <w:rFonts w:cs="Arial"/>
                <w:lang w:eastAsia="zh-CN"/>
              </w:rPr>
            </w:pPr>
            <w:ins w:id="1466" w:author="Huawei" w:date="2021-09-28T16:06:00Z">
              <w:r>
                <w:rPr>
                  <w:rFonts w:cs="Arial"/>
                  <w:lang w:eastAsia="zh-CN"/>
                </w:rPr>
                <w:t>F</w:t>
              </w:r>
            </w:ins>
            <w:del w:id="1467" w:author="Huawei" w:date="2021-09-28T16:06:00Z">
              <w:r w:rsidDel="003D1463">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4BE324E6" w14:textId="12667C8C" w:rsidR="006D6825" w:rsidRDefault="006D6825" w:rsidP="006D6825">
            <w:pPr>
              <w:pStyle w:val="TAL"/>
              <w:jc w:val="center"/>
              <w:rPr>
                <w:rFonts w:cs="Arial"/>
                <w:lang w:eastAsia="zh-CN"/>
              </w:rPr>
            </w:pPr>
            <w:ins w:id="1468" w:author="Huawei" w:date="2021-09-28T16:06:00Z">
              <w:r>
                <w:rPr>
                  <w:rFonts w:cs="Arial"/>
                  <w:lang w:eastAsia="zh-CN"/>
                </w:rPr>
                <w:t>T</w:t>
              </w:r>
            </w:ins>
            <w:del w:id="1469" w:author="Huawei" w:date="2021-09-28T16:06:00Z">
              <w:r w:rsidDel="003D1463">
                <w:rPr>
                  <w:rFonts w:cs="Arial"/>
                  <w:lang w:eastAsia="zh-CN"/>
                </w:rPr>
                <w:delText>M</w:delText>
              </w:r>
            </w:del>
          </w:p>
        </w:tc>
      </w:tr>
      <w:tr w:rsidR="006D6825" w14:paraId="5C1F660C"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25ECD1F7" w14:textId="77777777" w:rsidR="006D6825" w:rsidRDefault="006D6825" w:rsidP="006D6825">
            <w:pPr>
              <w:pStyle w:val="TAL"/>
              <w:rPr>
                <w:rFonts w:ascii="Courier New" w:hAnsi="Courier New" w:cs="Courier New"/>
              </w:rPr>
            </w:pPr>
            <w:r>
              <w:rPr>
                <w:rFonts w:ascii="Courier New" w:hAnsi="Courier New" w:cs="Courier New"/>
              </w:rPr>
              <w:t>tReselectionUtra</w:t>
            </w:r>
          </w:p>
        </w:tc>
        <w:tc>
          <w:tcPr>
            <w:tcW w:w="990" w:type="dxa"/>
            <w:tcBorders>
              <w:top w:val="single" w:sz="4" w:space="0" w:color="auto"/>
              <w:left w:val="single" w:sz="4" w:space="0" w:color="auto"/>
              <w:bottom w:val="single" w:sz="4" w:space="0" w:color="auto"/>
              <w:right w:val="single" w:sz="4" w:space="0" w:color="auto"/>
            </w:tcBorders>
            <w:hideMark/>
          </w:tcPr>
          <w:p w14:paraId="093FC5C7" w14:textId="77777777" w:rsidR="006D6825" w:rsidRDefault="006D6825" w:rsidP="006D6825">
            <w:pPr>
              <w:pStyle w:val="TAL"/>
              <w:jc w:val="center"/>
              <w:rPr>
                <w:rFonts w:cs="Arial"/>
                <w:szCs w:val="18"/>
              </w:rPr>
            </w:pPr>
            <w:r>
              <w:rPr>
                <w:rFonts w:cs="Arial"/>
                <w:lang w:eastAsia="zh-CN"/>
              </w:rPr>
              <w:t>CM</w:t>
            </w:r>
          </w:p>
        </w:tc>
        <w:tc>
          <w:tcPr>
            <w:tcW w:w="990" w:type="dxa"/>
            <w:tcBorders>
              <w:top w:val="single" w:sz="4" w:space="0" w:color="auto"/>
              <w:left w:val="single" w:sz="4" w:space="0" w:color="auto"/>
              <w:bottom w:val="single" w:sz="4" w:space="0" w:color="auto"/>
              <w:right w:val="single" w:sz="4" w:space="0" w:color="auto"/>
            </w:tcBorders>
            <w:hideMark/>
          </w:tcPr>
          <w:p w14:paraId="6E931CFC" w14:textId="62B73226" w:rsidR="006D6825" w:rsidRDefault="006D6825" w:rsidP="006D6825">
            <w:pPr>
              <w:pStyle w:val="TAL"/>
              <w:jc w:val="center"/>
              <w:rPr>
                <w:rFonts w:cs="Arial"/>
                <w:szCs w:val="18"/>
              </w:rPr>
            </w:pPr>
            <w:ins w:id="1470" w:author="Huawei" w:date="2021-09-28T16:06:00Z">
              <w:r>
                <w:rPr>
                  <w:rFonts w:cs="Arial"/>
                  <w:lang w:eastAsia="zh-CN"/>
                </w:rPr>
                <w:t>T</w:t>
              </w:r>
            </w:ins>
            <w:del w:id="1471" w:author="Huawei" w:date="2021-09-28T16:06:00Z">
              <w:r w:rsidDel="00F44F41">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1CCBEA82" w14:textId="42E519DC" w:rsidR="006D6825" w:rsidRDefault="006D6825" w:rsidP="006D6825">
            <w:pPr>
              <w:pStyle w:val="TAL"/>
              <w:jc w:val="center"/>
              <w:rPr>
                <w:rFonts w:cs="Arial"/>
                <w:szCs w:val="18"/>
              </w:rPr>
            </w:pPr>
            <w:ins w:id="1472" w:author="Huawei" w:date="2021-09-28T16:06:00Z">
              <w:r>
                <w:rPr>
                  <w:rFonts w:cs="Arial"/>
                  <w:lang w:eastAsia="zh-CN"/>
                </w:rPr>
                <w:t>T</w:t>
              </w:r>
            </w:ins>
            <w:del w:id="1473" w:author="Huawei" w:date="2021-09-28T16:06:00Z">
              <w:r w:rsidDel="00F44F41">
                <w:rPr>
                  <w:rFonts w:cs="Arial"/>
                  <w:lang w:eastAsia="zh-CN"/>
                </w:rPr>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55F0338C" w14:textId="1A891D3A" w:rsidR="006D6825" w:rsidRDefault="006D6825" w:rsidP="006D6825">
            <w:pPr>
              <w:pStyle w:val="TAL"/>
              <w:jc w:val="center"/>
              <w:rPr>
                <w:rFonts w:cs="Arial"/>
                <w:lang w:eastAsia="zh-CN"/>
              </w:rPr>
            </w:pPr>
            <w:ins w:id="1474" w:author="Huawei" w:date="2021-09-28T16:06:00Z">
              <w:r>
                <w:rPr>
                  <w:rFonts w:cs="Arial"/>
                  <w:lang w:eastAsia="zh-CN"/>
                </w:rPr>
                <w:t>F</w:t>
              </w:r>
            </w:ins>
            <w:del w:id="1475" w:author="Huawei" w:date="2021-09-28T16:06:00Z">
              <w:r w:rsidDel="00F44F41">
                <w:rPr>
                  <w:rFonts w:cs="Arial"/>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7AF67625" w14:textId="53AA3031" w:rsidR="006D6825" w:rsidRDefault="006D6825" w:rsidP="006D6825">
            <w:pPr>
              <w:pStyle w:val="TAL"/>
              <w:jc w:val="center"/>
              <w:rPr>
                <w:rFonts w:cs="Arial"/>
                <w:lang w:eastAsia="zh-CN"/>
              </w:rPr>
            </w:pPr>
            <w:ins w:id="1476" w:author="Huawei" w:date="2021-09-28T16:06:00Z">
              <w:r>
                <w:rPr>
                  <w:rFonts w:cs="Arial"/>
                  <w:lang w:eastAsia="zh-CN"/>
                </w:rPr>
                <w:t>T</w:t>
              </w:r>
            </w:ins>
            <w:del w:id="1477" w:author="Huawei" w:date="2021-09-28T16:06:00Z">
              <w:r w:rsidDel="00F44F41">
                <w:rPr>
                  <w:rFonts w:cs="Arial"/>
                  <w:lang w:eastAsia="zh-CN"/>
                </w:rPr>
                <w:delText>M</w:delText>
              </w:r>
            </w:del>
          </w:p>
        </w:tc>
      </w:tr>
      <w:tr w:rsidR="006D6825" w14:paraId="41C216C9" w14:textId="77777777" w:rsidTr="006D6825">
        <w:trPr>
          <w:trHeight w:val="215"/>
          <w:jc w:val="center"/>
        </w:trPr>
        <w:tc>
          <w:tcPr>
            <w:tcW w:w="3953" w:type="dxa"/>
            <w:tcBorders>
              <w:top w:val="single" w:sz="4" w:space="0" w:color="auto"/>
              <w:left w:val="single" w:sz="4" w:space="0" w:color="auto"/>
              <w:bottom w:val="single" w:sz="4" w:space="0" w:color="auto"/>
              <w:right w:val="single" w:sz="4" w:space="0" w:color="auto"/>
            </w:tcBorders>
            <w:hideMark/>
          </w:tcPr>
          <w:p w14:paraId="3B9AB6E5" w14:textId="77777777" w:rsidR="006D6825" w:rsidRDefault="006D6825" w:rsidP="006D6825">
            <w:pPr>
              <w:pStyle w:val="TAL"/>
              <w:rPr>
                <w:rFonts w:ascii="Courier New" w:hAnsi="Courier New" w:cs="Courier New"/>
              </w:rPr>
            </w:pPr>
            <w:r>
              <w:rPr>
                <w:rFonts w:ascii="Courier New" w:hAnsi="Courier New" w:cs="Courier New"/>
              </w:rPr>
              <w:t>tStoreUeContext</w:t>
            </w:r>
          </w:p>
        </w:tc>
        <w:tc>
          <w:tcPr>
            <w:tcW w:w="990" w:type="dxa"/>
            <w:tcBorders>
              <w:top w:val="single" w:sz="4" w:space="0" w:color="auto"/>
              <w:left w:val="single" w:sz="4" w:space="0" w:color="auto"/>
              <w:bottom w:val="single" w:sz="4" w:space="0" w:color="auto"/>
              <w:right w:val="single" w:sz="4" w:space="0" w:color="auto"/>
            </w:tcBorders>
            <w:hideMark/>
          </w:tcPr>
          <w:p w14:paraId="3967558B" w14:textId="77777777" w:rsidR="006D6825" w:rsidRDefault="006D6825" w:rsidP="006D6825">
            <w:pPr>
              <w:pStyle w:val="TAL"/>
              <w:jc w:val="center"/>
              <w:rPr>
                <w:rFonts w:cs="Arial"/>
                <w:szCs w:val="18"/>
              </w:rPr>
            </w:pPr>
            <w:r>
              <w:t>CM</w:t>
            </w:r>
          </w:p>
        </w:tc>
        <w:tc>
          <w:tcPr>
            <w:tcW w:w="990" w:type="dxa"/>
            <w:tcBorders>
              <w:top w:val="single" w:sz="4" w:space="0" w:color="auto"/>
              <w:left w:val="single" w:sz="4" w:space="0" w:color="auto"/>
              <w:bottom w:val="single" w:sz="4" w:space="0" w:color="auto"/>
              <w:right w:val="single" w:sz="4" w:space="0" w:color="auto"/>
            </w:tcBorders>
            <w:hideMark/>
          </w:tcPr>
          <w:p w14:paraId="4C4993FB" w14:textId="35865234" w:rsidR="006D6825" w:rsidRDefault="006D6825" w:rsidP="006D6825">
            <w:pPr>
              <w:pStyle w:val="TAL"/>
              <w:jc w:val="center"/>
              <w:rPr>
                <w:rFonts w:cs="Arial"/>
                <w:szCs w:val="18"/>
              </w:rPr>
            </w:pPr>
            <w:ins w:id="1478" w:author="Huawei" w:date="2021-09-28T16:06:00Z">
              <w:r>
                <w:rPr>
                  <w:rFonts w:cs="Arial"/>
                  <w:lang w:eastAsia="zh-CN"/>
                </w:rPr>
                <w:t>T</w:t>
              </w:r>
            </w:ins>
            <w:del w:id="1479" w:author="Huawei" w:date="2021-09-28T16:06:00Z">
              <w:r w:rsidDel="00A64305">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3DBEDFE5" w14:textId="5FB63C7A" w:rsidR="006D6825" w:rsidRDefault="006D6825" w:rsidP="006D6825">
            <w:pPr>
              <w:pStyle w:val="TAL"/>
              <w:jc w:val="center"/>
              <w:rPr>
                <w:rFonts w:cs="Arial"/>
                <w:szCs w:val="18"/>
              </w:rPr>
            </w:pPr>
            <w:ins w:id="1480" w:author="Huawei" w:date="2021-09-28T16:06:00Z">
              <w:r>
                <w:rPr>
                  <w:rFonts w:cs="Arial"/>
                  <w:lang w:eastAsia="zh-CN"/>
                </w:rPr>
                <w:t>T</w:t>
              </w:r>
            </w:ins>
            <w:del w:id="1481" w:author="Huawei" w:date="2021-09-28T16:06:00Z">
              <w:r w:rsidDel="00A64305">
                <w:delText>M</w:delText>
              </w:r>
            </w:del>
          </w:p>
        </w:tc>
        <w:tc>
          <w:tcPr>
            <w:tcW w:w="994" w:type="dxa"/>
            <w:tcBorders>
              <w:top w:val="single" w:sz="4" w:space="0" w:color="auto"/>
              <w:left w:val="single" w:sz="4" w:space="0" w:color="auto"/>
              <w:bottom w:val="single" w:sz="4" w:space="0" w:color="auto"/>
              <w:right w:val="single" w:sz="4" w:space="0" w:color="auto"/>
            </w:tcBorders>
            <w:hideMark/>
          </w:tcPr>
          <w:p w14:paraId="5EA03A9E" w14:textId="0AC955CF" w:rsidR="006D6825" w:rsidRDefault="006D6825" w:rsidP="006D6825">
            <w:pPr>
              <w:pStyle w:val="TAL"/>
              <w:jc w:val="center"/>
              <w:rPr>
                <w:lang w:eastAsia="zh-CN"/>
              </w:rPr>
            </w:pPr>
            <w:ins w:id="1482" w:author="Huawei" w:date="2021-09-28T16:06:00Z">
              <w:r>
                <w:rPr>
                  <w:rFonts w:cs="Arial"/>
                  <w:lang w:eastAsia="zh-CN"/>
                </w:rPr>
                <w:t>F</w:t>
              </w:r>
            </w:ins>
            <w:del w:id="1483" w:author="Huawei" w:date="2021-09-28T16:06:00Z">
              <w:r w:rsidDel="00A64305">
                <w:rPr>
                  <w:lang w:eastAsia="zh-CN"/>
                </w:rPr>
                <w:delText>-</w:delText>
              </w:r>
            </w:del>
          </w:p>
        </w:tc>
        <w:tc>
          <w:tcPr>
            <w:tcW w:w="994" w:type="dxa"/>
            <w:tcBorders>
              <w:top w:val="single" w:sz="4" w:space="0" w:color="auto"/>
              <w:left w:val="single" w:sz="4" w:space="0" w:color="auto"/>
              <w:bottom w:val="single" w:sz="4" w:space="0" w:color="auto"/>
              <w:right w:val="single" w:sz="4" w:space="0" w:color="auto"/>
            </w:tcBorders>
            <w:hideMark/>
          </w:tcPr>
          <w:p w14:paraId="43F5A4DA" w14:textId="7EABCDD3" w:rsidR="006D6825" w:rsidRDefault="006D6825" w:rsidP="006D6825">
            <w:pPr>
              <w:pStyle w:val="TAL"/>
              <w:jc w:val="center"/>
              <w:rPr>
                <w:lang w:eastAsia="zh-CN"/>
              </w:rPr>
            </w:pPr>
            <w:ins w:id="1484" w:author="Huawei" w:date="2021-09-28T16:06:00Z">
              <w:r>
                <w:rPr>
                  <w:rFonts w:cs="Arial"/>
                  <w:lang w:eastAsia="zh-CN"/>
                </w:rPr>
                <w:t>T</w:t>
              </w:r>
            </w:ins>
            <w:del w:id="1485" w:author="Huawei" w:date="2021-09-28T16:06:00Z">
              <w:r w:rsidDel="00A64305">
                <w:rPr>
                  <w:lang w:eastAsia="zh-CN"/>
                </w:rPr>
                <w:delText>M</w:delText>
              </w:r>
            </w:del>
          </w:p>
        </w:tc>
      </w:tr>
    </w:tbl>
    <w:p w14:paraId="4DF103D2" w14:textId="77777777" w:rsidR="00397489" w:rsidRDefault="00397489" w:rsidP="00397489">
      <w:pPr>
        <w:rPr>
          <w:noProof/>
          <w:lang w:val="en-US"/>
        </w:rPr>
      </w:pPr>
    </w:p>
    <w:p w14:paraId="322C7139" w14:textId="77777777" w:rsidR="00397489" w:rsidRDefault="00397489" w:rsidP="00397489">
      <w:pPr>
        <w:pStyle w:val="4"/>
      </w:pPr>
      <w:bookmarkStart w:id="1486" w:name="_Toc27492857"/>
      <w:bookmarkStart w:id="1487" w:name="_Toc4427746"/>
      <w:r>
        <w:rPr>
          <w:lang w:eastAsia="zh-CN"/>
        </w:rPr>
        <w:lastRenderedPageBreak/>
        <w:t>4</w:t>
      </w:r>
      <w:r>
        <w:t>.3.2</w:t>
      </w:r>
      <w:r>
        <w:rPr>
          <w:lang w:eastAsia="zh-CN"/>
        </w:rPr>
        <w:t>1</w:t>
      </w:r>
      <w:r>
        <w:t>.3</w:t>
      </w:r>
      <w:r>
        <w:tab/>
        <w:t>Attribute constraints</w:t>
      </w:r>
      <w:bookmarkEnd w:id="1486"/>
      <w:bookmarkEnd w:id="1487"/>
    </w:p>
    <w:tbl>
      <w:tblPr>
        <w:tblW w:w="0" w:type="auto"/>
        <w:tblInd w:w="1384" w:type="dxa"/>
        <w:tblLayout w:type="fixed"/>
        <w:tblLook w:val="01E0" w:firstRow="1" w:lastRow="1" w:firstColumn="1" w:lastColumn="1" w:noHBand="0" w:noVBand="0"/>
      </w:tblPr>
      <w:tblGrid>
        <w:gridCol w:w="3240"/>
        <w:gridCol w:w="5123"/>
      </w:tblGrid>
      <w:tr w:rsidR="00397489" w14:paraId="1991E739" w14:textId="77777777" w:rsidTr="00397489">
        <w:tc>
          <w:tcPr>
            <w:tcW w:w="3240" w:type="dxa"/>
            <w:tcBorders>
              <w:top w:val="single" w:sz="4" w:space="0" w:color="auto"/>
              <w:left w:val="single" w:sz="4" w:space="0" w:color="auto"/>
              <w:bottom w:val="single" w:sz="4" w:space="0" w:color="auto"/>
              <w:right w:val="single" w:sz="4" w:space="0" w:color="auto"/>
            </w:tcBorders>
            <w:shd w:val="clear" w:color="auto" w:fill="D9D9D9"/>
            <w:hideMark/>
          </w:tcPr>
          <w:p w14:paraId="6E005AB1" w14:textId="77777777" w:rsidR="00397489" w:rsidRDefault="00397489">
            <w:pPr>
              <w:pStyle w:val="TAH"/>
            </w:pPr>
            <w:r>
              <w:t>Name</w:t>
            </w:r>
          </w:p>
        </w:tc>
        <w:tc>
          <w:tcPr>
            <w:tcW w:w="5123" w:type="dxa"/>
            <w:tcBorders>
              <w:top w:val="single" w:sz="4" w:space="0" w:color="auto"/>
              <w:left w:val="single" w:sz="4" w:space="0" w:color="auto"/>
              <w:bottom w:val="single" w:sz="4" w:space="0" w:color="auto"/>
              <w:right w:val="single" w:sz="4" w:space="0" w:color="auto"/>
            </w:tcBorders>
            <w:shd w:val="clear" w:color="auto" w:fill="D9D9D9"/>
            <w:hideMark/>
          </w:tcPr>
          <w:p w14:paraId="1EA420FA" w14:textId="77777777" w:rsidR="00397489" w:rsidRDefault="00397489">
            <w:pPr>
              <w:pStyle w:val="TAH"/>
            </w:pPr>
            <w:r>
              <w:t>Definition</w:t>
            </w:r>
          </w:p>
        </w:tc>
      </w:tr>
      <w:tr w:rsidR="00397489" w14:paraId="01C67D5B" w14:textId="77777777" w:rsidTr="00397489">
        <w:tc>
          <w:tcPr>
            <w:tcW w:w="3240" w:type="dxa"/>
            <w:tcBorders>
              <w:top w:val="single" w:sz="4" w:space="0" w:color="auto"/>
              <w:left w:val="single" w:sz="4" w:space="0" w:color="auto"/>
              <w:bottom w:val="single" w:sz="4" w:space="0" w:color="auto"/>
              <w:right w:val="single" w:sz="4" w:space="0" w:color="auto"/>
            </w:tcBorders>
            <w:hideMark/>
          </w:tcPr>
          <w:p w14:paraId="0D60255D" w14:textId="77777777" w:rsidR="00397489" w:rsidRDefault="00397489">
            <w:pPr>
              <w:pStyle w:val="TAL"/>
              <w:rPr>
                <w:rFonts w:ascii="Courier" w:hAnsi="Courier"/>
                <w:lang w:val="fr-FR" w:eastAsia="zh-CN"/>
              </w:rPr>
            </w:pPr>
            <w:r>
              <w:rPr>
                <w:rFonts w:cs="Arial"/>
                <w:szCs w:val="18"/>
                <w:lang w:val="fr-FR" w:eastAsia="zh-CN"/>
              </w:rPr>
              <w:t xml:space="preserve"> All</w:t>
            </w:r>
            <w:r>
              <w:rPr>
                <w:rFonts w:cs="Arial"/>
                <w:lang w:val="fr-FR" w:eastAsia="zh-CN"/>
              </w:rPr>
              <w:t xml:space="preserve"> Support Qualifiers</w:t>
            </w:r>
            <w:r>
              <w:rPr>
                <w:rFonts w:ascii="Courier" w:hAnsi="Courier"/>
                <w:lang w:val="fr-FR" w:eastAsia="zh-CN"/>
              </w:rPr>
              <w:t xml:space="preserve"> </w:t>
            </w:r>
          </w:p>
        </w:tc>
        <w:tc>
          <w:tcPr>
            <w:tcW w:w="5123" w:type="dxa"/>
            <w:tcBorders>
              <w:top w:val="single" w:sz="4" w:space="0" w:color="auto"/>
              <w:left w:val="single" w:sz="4" w:space="0" w:color="auto"/>
              <w:bottom w:val="single" w:sz="4" w:space="0" w:color="auto"/>
              <w:right w:val="single" w:sz="4" w:space="0" w:color="auto"/>
            </w:tcBorders>
            <w:hideMark/>
          </w:tcPr>
          <w:p w14:paraId="3C862858" w14:textId="77777777" w:rsidR="00397489" w:rsidRDefault="00397489">
            <w:pPr>
              <w:pStyle w:val="TAL"/>
            </w:pPr>
            <w:r>
              <w:t>The condition is "Neither an EM-centralized nor a distributed SON function support the SON use cases for which this attribute is relevant (see §6.5.1)".</w:t>
            </w:r>
          </w:p>
        </w:tc>
      </w:tr>
    </w:tbl>
    <w:p w14:paraId="36C3C72E" w14:textId="77777777" w:rsidR="00397489" w:rsidRDefault="00397489" w:rsidP="00397489">
      <w:pPr>
        <w:pStyle w:val="4"/>
      </w:pPr>
      <w:bookmarkStart w:id="1488" w:name="_Toc27492858"/>
      <w:bookmarkStart w:id="1489" w:name="_Toc4427747"/>
      <w:r>
        <w:rPr>
          <w:lang w:eastAsia="zh-CN"/>
        </w:rPr>
        <w:t>4</w:t>
      </w:r>
      <w:r>
        <w:t>.3.2</w:t>
      </w:r>
      <w:r>
        <w:rPr>
          <w:lang w:eastAsia="zh-CN"/>
        </w:rPr>
        <w:t>1</w:t>
      </w:r>
      <w:r>
        <w:t>.4</w:t>
      </w:r>
      <w:r>
        <w:tab/>
        <w:t>Notifications</w:t>
      </w:r>
      <w:bookmarkEnd w:id="1488"/>
      <w:bookmarkEnd w:id="1489"/>
    </w:p>
    <w:p w14:paraId="0FBCEF41" w14:textId="77777777" w:rsidR="00397489" w:rsidRDefault="00397489" w:rsidP="00397489">
      <w:r>
        <w:t xml:space="preserve">The common notifications defined in subclause </w:t>
      </w:r>
      <w:r>
        <w:rPr>
          <w:lang w:eastAsia="zh-CN"/>
        </w:rPr>
        <w:t>4.5</w:t>
      </w:r>
      <w:r>
        <w:t xml:space="preserve"> are valid for this IOC, without exceptions or additions.</w:t>
      </w:r>
    </w:p>
    <w:p w14:paraId="5E335C4A" w14:textId="77777777" w:rsidR="00397489" w:rsidRDefault="00397489" w:rsidP="00397489">
      <w:pPr>
        <w:pStyle w:val="3"/>
        <w:rPr>
          <w:lang w:val="en-US" w:eastAsia="zh-CN"/>
        </w:rPr>
      </w:pPr>
      <w:bookmarkStart w:id="1490" w:name="_Toc27492859"/>
      <w:bookmarkStart w:id="1491" w:name="_Toc4427748"/>
      <w:r>
        <w:rPr>
          <w:lang w:val="en-US" w:eastAsia="zh-CN"/>
        </w:rPr>
        <w:t>4.3.22</w:t>
      </w:r>
      <w:r>
        <w:rPr>
          <w:lang w:val="en-US" w:eastAsia="zh-CN"/>
        </w:rPr>
        <w:tab/>
      </w:r>
      <w:r>
        <w:rPr>
          <w:rFonts w:ascii="Courier New" w:hAnsi="Courier New"/>
          <w:lang w:val="en-US" w:eastAsia="zh-CN"/>
        </w:rPr>
        <w:t>WTFunction</w:t>
      </w:r>
      <w:bookmarkEnd w:id="1490"/>
      <w:bookmarkEnd w:id="1491"/>
    </w:p>
    <w:p w14:paraId="73686E41" w14:textId="77777777" w:rsidR="00397489" w:rsidRDefault="00397489" w:rsidP="00397489">
      <w:pPr>
        <w:pStyle w:val="4"/>
      </w:pPr>
      <w:bookmarkStart w:id="1492" w:name="_Toc27492860"/>
      <w:bookmarkStart w:id="1493" w:name="_Toc4427749"/>
      <w:r>
        <w:rPr>
          <w:lang w:eastAsia="zh-CN"/>
        </w:rPr>
        <w:t>4</w:t>
      </w:r>
      <w:r>
        <w:t>.3.22.1</w:t>
      </w:r>
      <w:r>
        <w:tab/>
        <w:t>Definition</w:t>
      </w:r>
      <w:bookmarkEnd w:id="1492"/>
      <w:bookmarkEnd w:id="1493"/>
    </w:p>
    <w:p w14:paraId="085A989F" w14:textId="77777777" w:rsidR="00397489" w:rsidRDefault="00397489" w:rsidP="00397489">
      <w:r>
        <w:t>This IOC represents WT functionality defined in TS 36.300 [11].</w:t>
      </w:r>
    </w:p>
    <w:p w14:paraId="169DB98C" w14:textId="77777777" w:rsidR="00397489" w:rsidRDefault="00397489" w:rsidP="00397489">
      <w:pPr>
        <w:pStyle w:val="4"/>
      </w:pPr>
      <w:bookmarkStart w:id="1494" w:name="_Toc27492861"/>
      <w:bookmarkStart w:id="1495" w:name="_Toc4427750"/>
      <w:r>
        <w:rPr>
          <w:lang w:eastAsia="zh-CN"/>
        </w:rPr>
        <w:t>4</w:t>
      </w:r>
      <w:r>
        <w:t>.3.22.2</w:t>
      </w:r>
      <w:r>
        <w:tab/>
        <w:t>Attributes</w:t>
      </w:r>
      <w:bookmarkEnd w:id="1494"/>
      <w:bookmarkEnd w:id="14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947"/>
        <w:gridCol w:w="1458"/>
        <w:gridCol w:w="1375"/>
        <w:gridCol w:w="1411"/>
        <w:gridCol w:w="1635"/>
      </w:tblGrid>
      <w:tr w:rsidR="00397489" w14:paraId="7DBD5A40" w14:textId="77777777" w:rsidTr="006D6825">
        <w:trPr>
          <w:cantSplit/>
          <w:jc w:val="center"/>
        </w:trPr>
        <w:tc>
          <w:tcPr>
            <w:tcW w:w="280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BE3E2A9" w14:textId="77777777" w:rsidR="00397489" w:rsidRDefault="00397489">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07B4D14" w14:textId="77777777" w:rsidR="00397489" w:rsidRDefault="00397489">
            <w:pPr>
              <w:pStyle w:val="TAH"/>
            </w:pPr>
            <w:r>
              <w:t>Support Qualifier</w:t>
            </w:r>
          </w:p>
        </w:tc>
        <w:tc>
          <w:tcPr>
            <w:tcW w:w="145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548D063" w14:textId="77777777" w:rsidR="00397489" w:rsidRDefault="00397489">
            <w:pPr>
              <w:pStyle w:val="TAH"/>
            </w:pPr>
            <w:r>
              <w:t>isReadable</w:t>
            </w:r>
          </w:p>
        </w:tc>
        <w:tc>
          <w:tcPr>
            <w:tcW w:w="137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56F0A74" w14:textId="77777777" w:rsidR="00397489" w:rsidRDefault="00397489">
            <w:pPr>
              <w:pStyle w:val="TAH"/>
            </w:pPr>
            <w:r>
              <w:t>isWritable</w:t>
            </w:r>
          </w:p>
        </w:tc>
        <w:tc>
          <w:tcPr>
            <w:tcW w:w="141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EF97" w14:textId="77777777" w:rsidR="00397489" w:rsidRDefault="00397489">
            <w:pPr>
              <w:pStyle w:val="TAH"/>
            </w:pPr>
            <w:r>
              <w:rPr>
                <w:rFonts w:cs="Arial"/>
                <w:bCs/>
                <w:szCs w:val="18"/>
              </w:rPr>
              <w:t>isInvariant</w:t>
            </w:r>
          </w:p>
        </w:tc>
        <w:tc>
          <w:tcPr>
            <w:tcW w:w="163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9243976" w14:textId="77777777" w:rsidR="00397489" w:rsidRDefault="00397489">
            <w:pPr>
              <w:pStyle w:val="TAH"/>
            </w:pPr>
            <w:r>
              <w:t>isNotifyable</w:t>
            </w:r>
          </w:p>
        </w:tc>
      </w:tr>
      <w:tr w:rsidR="006D6825" w14:paraId="6D545744" w14:textId="77777777" w:rsidTr="006D6825">
        <w:trPr>
          <w:cantSplit/>
          <w:jc w:val="center"/>
        </w:trPr>
        <w:tc>
          <w:tcPr>
            <w:tcW w:w="2803" w:type="dxa"/>
            <w:tcBorders>
              <w:top w:val="single" w:sz="4" w:space="0" w:color="auto"/>
              <w:left w:val="single" w:sz="4" w:space="0" w:color="auto"/>
              <w:bottom w:val="single" w:sz="4" w:space="0" w:color="auto"/>
              <w:right w:val="single" w:sz="4" w:space="0" w:color="auto"/>
            </w:tcBorders>
            <w:hideMark/>
          </w:tcPr>
          <w:p w14:paraId="643C4927" w14:textId="77777777" w:rsidR="006D6825" w:rsidRDefault="006D6825" w:rsidP="006D6825">
            <w:pPr>
              <w:pStyle w:val="TAL"/>
              <w:rPr>
                <w:rFonts w:ascii="Courier New" w:hAnsi="Courier New" w:cs="Courier New"/>
              </w:rPr>
            </w:pPr>
            <w:r>
              <w:rPr>
                <w:rFonts w:ascii="Courier New" w:hAnsi="Courier New" w:cs="Courier New"/>
                <w:lang w:eastAsia="zh-CN"/>
              </w:rPr>
              <w:t>wLANInfoList</w:t>
            </w:r>
          </w:p>
        </w:tc>
        <w:tc>
          <w:tcPr>
            <w:tcW w:w="947" w:type="dxa"/>
            <w:tcBorders>
              <w:top w:val="single" w:sz="4" w:space="0" w:color="auto"/>
              <w:left w:val="single" w:sz="4" w:space="0" w:color="auto"/>
              <w:bottom w:val="single" w:sz="4" w:space="0" w:color="auto"/>
              <w:right w:val="single" w:sz="4" w:space="0" w:color="auto"/>
            </w:tcBorders>
            <w:hideMark/>
          </w:tcPr>
          <w:p w14:paraId="77CF3967" w14:textId="77777777" w:rsidR="006D6825" w:rsidRDefault="006D6825" w:rsidP="006D6825">
            <w:pPr>
              <w:pStyle w:val="TAL"/>
              <w:jc w:val="center"/>
            </w:pPr>
            <w:r>
              <w:t xml:space="preserve">M </w:t>
            </w:r>
          </w:p>
        </w:tc>
        <w:tc>
          <w:tcPr>
            <w:tcW w:w="1458" w:type="dxa"/>
            <w:tcBorders>
              <w:top w:val="single" w:sz="4" w:space="0" w:color="auto"/>
              <w:left w:val="single" w:sz="4" w:space="0" w:color="auto"/>
              <w:bottom w:val="single" w:sz="4" w:space="0" w:color="auto"/>
              <w:right w:val="single" w:sz="4" w:space="0" w:color="auto"/>
            </w:tcBorders>
            <w:hideMark/>
          </w:tcPr>
          <w:p w14:paraId="63DA1542" w14:textId="40ACBB95" w:rsidR="006D6825" w:rsidRDefault="006D6825" w:rsidP="006D6825">
            <w:pPr>
              <w:pStyle w:val="TAL"/>
              <w:jc w:val="center"/>
            </w:pPr>
            <w:ins w:id="1496" w:author="Huawei" w:date="2021-09-28T16:07:00Z">
              <w:r>
                <w:rPr>
                  <w:rFonts w:cs="Arial"/>
                  <w:lang w:eastAsia="zh-CN"/>
                </w:rPr>
                <w:t>T</w:t>
              </w:r>
            </w:ins>
            <w:del w:id="1497" w:author="Huawei" w:date="2021-09-28T16:07:00Z">
              <w:r w:rsidDel="00EA3E9D">
                <w:delText>M</w:delText>
              </w:r>
            </w:del>
          </w:p>
        </w:tc>
        <w:tc>
          <w:tcPr>
            <w:tcW w:w="1375" w:type="dxa"/>
            <w:tcBorders>
              <w:top w:val="single" w:sz="4" w:space="0" w:color="auto"/>
              <w:left w:val="single" w:sz="4" w:space="0" w:color="auto"/>
              <w:bottom w:val="single" w:sz="4" w:space="0" w:color="auto"/>
              <w:right w:val="single" w:sz="4" w:space="0" w:color="auto"/>
            </w:tcBorders>
            <w:hideMark/>
          </w:tcPr>
          <w:p w14:paraId="406E7418" w14:textId="036BFB3A" w:rsidR="006D6825" w:rsidRDefault="006D6825" w:rsidP="006D6825">
            <w:pPr>
              <w:pStyle w:val="TAL"/>
              <w:jc w:val="center"/>
            </w:pPr>
            <w:ins w:id="1498" w:author="Huawei" w:date="2021-09-28T16:07:00Z">
              <w:r>
                <w:rPr>
                  <w:rFonts w:cs="Arial"/>
                  <w:lang w:eastAsia="zh-CN"/>
                </w:rPr>
                <w:t>T</w:t>
              </w:r>
            </w:ins>
            <w:del w:id="1499" w:author="Huawei" w:date="2021-09-28T16:07:00Z">
              <w:r w:rsidDel="00EA3E9D">
                <w:delText>M</w:delText>
              </w:r>
            </w:del>
          </w:p>
        </w:tc>
        <w:tc>
          <w:tcPr>
            <w:tcW w:w="1411" w:type="dxa"/>
            <w:tcBorders>
              <w:top w:val="single" w:sz="4" w:space="0" w:color="auto"/>
              <w:left w:val="single" w:sz="4" w:space="0" w:color="auto"/>
              <w:bottom w:val="single" w:sz="4" w:space="0" w:color="auto"/>
              <w:right w:val="single" w:sz="4" w:space="0" w:color="auto"/>
            </w:tcBorders>
            <w:hideMark/>
          </w:tcPr>
          <w:p w14:paraId="6868A4DE" w14:textId="495AF01D" w:rsidR="006D6825" w:rsidRDefault="006D6825" w:rsidP="006D6825">
            <w:pPr>
              <w:pStyle w:val="TAL"/>
              <w:jc w:val="center"/>
              <w:rPr>
                <w:lang w:eastAsia="zh-CN"/>
              </w:rPr>
            </w:pPr>
            <w:ins w:id="1500" w:author="Huawei" w:date="2021-09-28T16:07:00Z">
              <w:r>
                <w:rPr>
                  <w:rFonts w:cs="Arial"/>
                  <w:lang w:eastAsia="zh-CN"/>
                </w:rPr>
                <w:t>F</w:t>
              </w:r>
            </w:ins>
            <w:del w:id="1501" w:author="Huawei" w:date="2021-09-28T16:07:00Z">
              <w:r w:rsidDel="00EA3E9D">
                <w:rPr>
                  <w:lang w:eastAsia="zh-CN"/>
                </w:rPr>
                <w:delText>-</w:delText>
              </w:r>
            </w:del>
          </w:p>
        </w:tc>
        <w:tc>
          <w:tcPr>
            <w:tcW w:w="1635" w:type="dxa"/>
            <w:tcBorders>
              <w:top w:val="single" w:sz="4" w:space="0" w:color="auto"/>
              <w:left w:val="single" w:sz="4" w:space="0" w:color="auto"/>
              <w:bottom w:val="single" w:sz="4" w:space="0" w:color="auto"/>
              <w:right w:val="single" w:sz="4" w:space="0" w:color="auto"/>
            </w:tcBorders>
            <w:hideMark/>
          </w:tcPr>
          <w:p w14:paraId="1189C4EC" w14:textId="47CD4086" w:rsidR="006D6825" w:rsidRDefault="006D6825" w:rsidP="006D6825">
            <w:pPr>
              <w:pStyle w:val="TAL"/>
              <w:jc w:val="center"/>
            </w:pPr>
            <w:ins w:id="1502" w:author="Huawei" w:date="2021-09-28T16:07:00Z">
              <w:r>
                <w:rPr>
                  <w:rFonts w:cs="Arial"/>
                  <w:lang w:eastAsia="zh-CN"/>
                </w:rPr>
                <w:t>T</w:t>
              </w:r>
            </w:ins>
            <w:del w:id="1503" w:author="Huawei" w:date="2021-09-28T16:07:00Z">
              <w:r w:rsidDel="00EA3E9D">
                <w:delText>M</w:delText>
              </w:r>
            </w:del>
          </w:p>
        </w:tc>
      </w:tr>
    </w:tbl>
    <w:p w14:paraId="57A4BB1F" w14:textId="77777777" w:rsidR="00397489" w:rsidRDefault="00397489" w:rsidP="00397489"/>
    <w:p w14:paraId="65AB71FF" w14:textId="77777777" w:rsidR="00397489" w:rsidRDefault="00397489" w:rsidP="00397489">
      <w:pPr>
        <w:pStyle w:val="4"/>
      </w:pPr>
      <w:bookmarkStart w:id="1504" w:name="_Toc27492862"/>
      <w:bookmarkStart w:id="1505" w:name="_Toc4427751"/>
      <w:r>
        <w:rPr>
          <w:lang w:eastAsia="zh-CN"/>
        </w:rPr>
        <w:t>4</w:t>
      </w:r>
      <w:r>
        <w:t>.3.22.3</w:t>
      </w:r>
      <w:r>
        <w:tab/>
        <w:t>Attribute constraints</w:t>
      </w:r>
      <w:bookmarkEnd w:id="1504"/>
      <w:bookmarkEnd w:id="1505"/>
    </w:p>
    <w:p w14:paraId="7D412664" w14:textId="77777777" w:rsidR="00397489" w:rsidRDefault="00397489" w:rsidP="00397489">
      <w:r>
        <w:t>None.</w:t>
      </w:r>
    </w:p>
    <w:p w14:paraId="476AB39A" w14:textId="77777777" w:rsidR="00397489" w:rsidRDefault="00397489" w:rsidP="00397489">
      <w:pPr>
        <w:pStyle w:val="4"/>
      </w:pPr>
      <w:bookmarkStart w:id="1506" w:name="_Toc27492863"/>
      <w:bookmarkStart w:id="1507" w:name="_Toc4427752"/>
      <w:r>
        <w:rPr>
          <w:lang w:eastAsia="zh-CN"/>
        </w:rPr>
        <w:t>4</w:t>
      </w:r>
      <w:r>
        <w:t>.3.22.4</w:t>
      </w:r>
      <w:r>
        <w:tab/>
        <w:t>Notifications</w:t>
      </w:r>
      <w:bookmarkEnd w:id="1506"/>
      <w:bookmarkEnd w:id="1507"/>
    </w:p>
    <w:p w14:paraId="6378FCBA" w14:textId="77777777" w:rsidR="00397489" w:rsidRDefault="00397489" w:rsidP="00397489">
      <w:pPr>
        <w:rPr>
          <w:lang w:val="en-US"/>
        </w:rPr>
      </w:pPr>
      <w:r>
        <w:t xml:space="preserve">The common notifications defined in subclause </w:t>
      </w:r>
      <w:r>
        <w:rPr>
          <w:lang w:eastAsia="zh-CN"/>
        </w:rPr>
        <w:t>4</w:t>
      </w:r>
      <w:r>
        <w:t>.</w:t>
      </w:r>
      <w:r>
        <w:rPr>
          <w:lang w:eastAsia="zh-CN"/>
        </w:rPr>
        <w:t>5</w:t>
      </w:r>
      <w:r>
        <w:t xml:space="preserve"> are valid for this IOC, without exceptions or additions.</w:t>
      </w:r>
    </w:p>
    <w:p w14:paraId="338446FC" w14:textId="77777777" w:rsidR="00397489" w:rsidRDefault="00397489" w:rsidP="00397489">
      <w:pPr>
        <w:pStyle w:val="3"/>
        <w:rPr>
          <w:lang w:val="en-US" w:eastAsia="zh-CN"/>
        </w:rPr>
      </w:pPr>
      <w:bookmarkStart w:id="1508" w:name="_Toc27492864"/>
      <w:bookmarkStart w:id="1509" w:name="_Toc4427753"/>
      <w:r>
        <w:rPr>
          <w:lang w:val="en-US" w:eastAsia="zh-CN"/>
        </w:rPr>
        <w:t>4.3.23</w:t>
      </w:r>
      <w:r>
        <w:rPr>
          <w:lang w:val="en-US" w:eastAsia="zh-CN"/>
        </w:rPr>
        <w:tab/>
      </w:r>
      <w:r>
        <w:rPr>
          <w:rFonts w:ascii="Courier New" w:hAnsi="Courier New"/>
          <w:lang w:val="en-US" w:eastAsia="zh-CN"/>
        </w:rPr>
        <w:t>EP_Xw</w:t>
      </w:r>
      <w:bookmarkEnd w:id="1508"/>
      <w:bookmarkEnd w:id="1509"/>
    </w:p>
    <w:p w14:paraId="74A3FC19" w14:textId="77777777" w:rsidR="00397489" w:rsidRDefault="00397489" w:rsidP="00397489">
      <w:pPr>
        <w:pStyle w:val="4"/>
      </w:pPr>
      <w:bookmarkStart w:id="1510" w:name="_Toc27492865"/>
      <w:bookmarkStart w:id="1511" w:name="_Toc4427754"/>
      <w:r>
        <w:rPr>
          <w:lang w:eastAsia="zh-CN"/>
        </w:rPr>
        <w:t>4</w:t>
      </w:r>
      <w:r>
        <w:t>.3.23.1</w:t>
      </w:r>
      <w:r>
        <w:tab/>
        <w:t>Definition</w:t>
      </w:r>
      <w:bookmarkEnd w:id="1510"/>
      <w:bookmarkEnd w:id="1511"/>
    </w:p>
    <w:p w14:paraId="520B4105" w14:textId="77777777" w:rsidR="00397489" w:rsidRDefault="00397489" w:rsidP="00397489">
      <w:r>
        <w:t>This IOC represents the end point of Xw reference point defined in TS 36.300 [11].</w:t>
      </w:r>
    </w:p>
    <w:p w14:paraId="14CA3310" w14:textId="77777777" w:rsidR="00397489" w:rsidRDefault="00397489" w:rsidP="00397489">
      <w:pPr>
        <w:pStyle w:val="4"/>
      </w:pPr>
      <w:bookmarkStart w:id="1512" w:name="_Toc27492866"/>
      <w:bookmarkStart w:id="1513" w:name="_Toc4427755"/>
      <w:r>
        <w:rPr>
          <w:lang w:eastAsia="zh-CN"/>
        </w:rPr>
        <w:t>4</w:t>
      </w:r>
      <w:r>
        <w:t>.3.23.2</w:t>
      </w:r>
      <w:r>
        <w:tab/>
        <w:t>Attributes</w:t>
      </w:r>
      <w:bookmarkEnd w:id="1512"/>
      <w:bookmarkEnd w:id="1513"/>
    </w:p>
    <w:p w14:paraId="2C15A2EA" w14:textId="77777777" w:rsidR="00397489" w:rsidRDefault="00397489" w:rsidP="00397489">
      <w:r>
        <w:t xml:space="preserve">No additional attributes to the ones inherited from the IOC </w:t>
      </w:r>
      <w:r>
        <w:rPr>
          <w:rFonts w:ascii="Courier New" w:hAnsi="Courier New"/>
          <w:lang w:val="en-US" w:eastAsia="zh-CN"/>
        </w:rPr>
        <w:t>EP_RP</w:t>
      </w:r>
      <w:r>
        <w:rPr>
          <w:lang w:val="en-US"/>
        </w:rPr>
        <w:t xml:space="preserve"> </w:t>
      </w:r>
      <w:r>
        <w:t>defined in TS 28.622 [6].</w:t>
      </w:r>
    </w:p>
    <w:p w14:paraId="5517A407" w14:textId="77777777" w:rsidR="00397489" w:rsidRDefault="00397489" w:rsidP="00397489">
      <w:pPr>
        <w:pStyle w:val="4"/>
      </w:pPr>
      <w:bookmarkStart w:id="1514" w:name="_Toc27492867"/>
      <w:bookmarkStart w:id="1515" w:name="_Toc4427756"/>
      <w:r>
        <w:rPr>
          <w:lang w:eastAsia="zh-CN"/>
        </w:rPr>
        <w:t>4</w:t>
      </w:r>
      <w:r>
        <w:t>.3.23.3</w:t>
      </w:r>
      <w:r>
        <w:tab/>
        <w:t>Attribute constraints</w:t>
      </w:r>
      <w:bookmarkEnd w:id="1514"/>
      <w:bookmarkEnd w:id="1515"/>
    </w:p>
    <w:p w14:paraId="06FC8327" w14:textId="77777777" w:rsidR="00397489" w:rsidRDefault="00397489" w:rsidP="00397489">
      <w:r>
        <w:t>None.</w:t>
      </w:r>
    </w:p>
    <w:p w14:paraId="20402425" w14:textId="77777777" w:rsidR="00397489" w:rsidRDefault="00397489" w:rsidP="00397489">
      <w:pPr>
        <w:pStyle w:val="4"/>
      </w:pPr>
      <w:bookmarkStart w:id="1516" w:name="_Toc27492868"/>
      <w:bookmarkStart w:id="1517" w:name="_Toc4427757"/>
      <w:r>
        <w:rPr>
          <w:lang w:eastAsia="zh-CN"/>
        </w:rPr>
        <w:t>4</w:t>
      </w:r>
      <w:r>
        <w:t>.3.23.4</w:t>
      </w:r>
      <w:r>
        <w:tab/>
        <w:t>Notifications</w:t>
      </w:r>
      <w:bookmarkEnd w:id="1516"/>
      <w:bookmarkEnd w:id="1517"/>
    </w:p>
    <w:p w14:paraId="57B76307" w14:textId="77777777" w:rsidR="00397489" w:rsidRDefault="00397489" w:rsidP="00397489">
      <w:r>
        <w:t xml:space="preserve">The common notifications defined in subclause </w:t>
      </w:r>
      <w:r>
        <w:rPr>
          <w:lang w:eastAsia="zh-CN"/>
        </w:rPr>
        <w:t>4</w:t>
      </w:r>
      <w:r>
        <w:t>.</w:t>
      </w:r>
      <w:r>
        <w:rPr>
          <w:lang w:eastAsia="zh-CN"/>
        </w:rPr>
        <w:t>5</w:t>
      </w:r>
      <w:r>
        <w:t xml:space="preserve"> are valid for this IOC, without exceptions or additions.</w:t>
      </w:r>
    </w:p>
    <w:p w14:paraId="315ED73D" w14:textId="77777777" w:rsidR="00397489" w:rsidRDefault="00397489" w:rsidP="00397489">
      <w:pPr>
        <w:ind w:left="1418" w:hanging="1418"/>
      </w:pPr>
    </w:p>
    <w:p w14:paraId="1E7414E1" w14:textId="77777777" w:rsidR="00397489" w:rsidRDefault="00397489" w:rsidP="00397489">
      <w:pPr>
        <w:pStyle w:val="3"/>
        <w:rPr>
          <w:rFonts w:ascii="Courier New" w:hAnsi="Courier New"/>
          <w:lang w:val="en-US" w:eastAsia="zh-CN"/>
        </w:rPr>
      </w:pPr>
      <w:bookmarkStart w:id="1518" w:name="_Toc27492869"/>
      <w:bookmarkStart w:id="1519" w:name="_Toc4427758"/>
      <w:r>
        <w:rPr>
          <w:lang w:val="en-US" w:eastAsia="zh-CN"/>
        </w:rPr>
        <w:t>4.3.24</w:t>
      </w:r>
      <w:r>
        <w:rPr>
          <w:lang w:val="en-US" w:eastAsia="zh-CN"/>
        </w:rPr>
        <w:tab/>
      </w:r>
      <w:r>
        <w:rPr>
          <w:rFonts w:ascii="Courier New" w:hAnsi="Courier New"/>
          <w:lang w:val="en-US" w:eastAsia="zh-CN"/>
        </w:rPr>
        <w:t>WLANMobilitySet</w:t>
      </w:r>
      <w:bookmarkEnd w:id="1518"/>
      <w:bookmarkEnd w:id="1519"/>
    </w:p>
    <w:p w14:paraId="6651CDC8" w14:textId="77777777" w:rsidR="00397489" w:rsidRDefault="00397489" w:rsidP="00397489">
      <w:pPr>
        <w:pStyle w:val="4"/>
      </w:pPr>
      <w:bookmarkStart w:id="1520" w:name="_Toc27492870"/>
      <w:bookmarkStart w:id="1521" w:name="_Toc4427759"/>
      <w:r>
        <w:rPr>
          <w:lang w:eastAsia="zh-CN"/>
        </w:rPr>
        <w:t>4</w:t>
      </w:r>
      <w:r>
        <w:t>.3.24.1</w:t>
      </w:r>
      <w:r>
        <w:tab/>
        <w:t>Definition</w:t>
      </w:r>
      <w:bookmarkEnd w:id="1520"/>
      <w:bookmarkEnd w:id="1521"/>
    </w:p>
    <w:p w14:paraId="6B506DE3" w14:textId="77777777" w:rsidR="00397489" w:rsidRDefault="00397489" w:rsidP="00397489">
      <w:pPr>
        <w:rPr>
          <w:lang w:eastAsia="zh-CN"/>
        </w:rPr>
      </w:pPr>
      <w:r>
        <w:t xml:space="preserve">This IOC </w:t>
      </w:r>
      <w:r>
        <w:rPr>
          <w:lang w:eastAsia="zh-CN"/>
        </w:rPr>
        <w:t>represents</w:t>
      </w:r>
      <w:r>
        <w:t xml:space="preserve"> the managed WLAN mobility set for LWA and LWIP. For more information about the WLAN mobility set, see 3GPP TS 36.300 [11].</w:t>
      </w:r>
    </w:p>
    <w:p w14:paraId="07947D74" w14:textId="77777777" w:rsidR="00397489" w:rsidRDefault="00397489" w:rsidP="00397489">
      <w:pPr>
        <w:pStyle w:val="4"/>
      </w:pPr>
      <w:bookmarkStart w:id="1522" w:name="_Toc27492871"/>
      <w:bookmarkStart w:id="1523" w:name="_Toc4427760"/>
      <w:r>
        <w:rPr>
          <w:lang w:eastAsia="zh-CN"/>
        </w:rPr>
        <w:lastRenderedPageBreak/>
        <w:t>4</w:t>
      </w:r>
      <w:r>
        <w:t>.3.24.2</w:t>
      </w:r>
      <w:r>
        <w:tab/>
        <w:t>Attributes</w:t>
      </w:r>
      <w:bookmarkEnd w:id="1522"/>
      <w:bookmarkEnd w:id="15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4"/>
        <w:gridCol w:w="947"/>
        <w:gridCol w:w="1463"/>
        <w:gridCol w:w="1379"/>
        <w:gridCol w:w="1415"/>
        <w:gridCol w:w="1641"/>
      </w:tblGrid>
      <w:tr w:rsidR="00397489" w14:paraId="5196006F" w14:textId="77777777" w:rsidTr="00397489">
        <w:trPr>
          <w:cantSplit/>
          <w:jc w:val="center"/>
        </w:trPr>
        <w:tc>
          <w:tcPr>
            <w:tcW w:w="291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69D727A" w14:textId="77777777" w:rsidR="00397489" w:rsidRDefault="00397489">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3D9A05" w14:textId="77777777" w:rsidR="00397489" w:rsidRDefault="00397489">
            <w:pPr>
              <w:pStyle w:val="TAH"/>
            </w:pPr>
            <w:r>
              <w:t>Support Qualifier</w:t>
            </w:r>
          </w:p>
        </w:tc>
        <w:tc>
          <w:tcPr>
            <w:tcW w:w="14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34A9AA3" w14:textId="77777777" w:rsidR="00397489" w:rsidRDefault="00397489">
            <w:pPr>
              <w:pStyle w:val="TAH"/>
            </w:pPr>
            <w:r>
              <w:t>isReadable</w:t>
            </w:r>
          </w:p>
        </w:tc>
        <w:tc>
          <w:tcPr>
            <w:tcW w:w="140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01B63D7" w14:textId="77777777" w:rsidR="00397489" w:rsidRDefault="00397489">
            <w:pPr>
              <w:pStyle w:val="TAH"/>
            </w:pPr>
            <w:r>
              <w:t>isWritable</w:t>
            </w:r>
          </w:p>
        </w:tc>
        <w:tc>
          <w:tcPr>
            <w:tcW w:w="14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5D1F611" w14:textId="77777777" w:rsidR="00397489" w:rsidRDefault="00397489">
            <w:pPr>
              <w:pStyle w:val="TAH"/>
            </w:pPr>
            <w:r>
              <w:rPr>
                <w:rFonts w:cs="Arial"/>
                <w:bCs/>
                <w:szCs w:val="18"/>
              </w:rPr>
              <w:t>isInvariant</w:t>
            </w:r>
          </w:p>
        </w:tc>
        <w:tc>
          <w:tcPr>
            <w:tcW w:w="167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2D99E2D" w14:textId="77777777" w:rsidR="00397489" w:rsidRDefault="00397489">
            <w:pPr>
              <w:pStyle w:val="TAH"/>
            </w:pPr>
            <w:r>
              <w:t>isNotifyable</w:t>
            </w:r>
          </w:p>
        </w:tc>
      </w:tr>
      <w:tr w:rsidR="00397489" w14:paraId="5D09496F" w14:textId="77777777" w:rsidTr="00397489">
        <w:trPr>
          <w:cantSplit/>
          <w:jc w:val="center"/>
        </w:trPr>
        <w:tc>
          <w:tcPr>
            <w:tcW w:w="2916" w:type="dxa"/>
            <w:tcBorders>
              <w:top w:val="single" w:sz="4" w:space="0" w:color="auto"/>
              <w:left w:val="single" w:sz="4" w:space="0" w:color="auto"/>
              <w:bottom w:val="single" w:sz="4" w:space="0" w:color="auto"/>
              <w:right w:val="single" w:sz="4" w:space="0" w:color="auto"/>
            </w:tcBorders>
          </w:tcPr>
          <w:p w14:paraId="029B853C" w14:textId="77777777" w:rsidR="00397489" w:rsidRDefault="00397489">
            <w:pPr>
              <w:pStyle w:val="TAL"/>
              <w:rPr>
                <w:rFonts w:ascii="Courier New" w:hAnsi="Courier New" w:cs="Courier New"/>
              </w:rPr>
            </w:pPr>
          </w:p>
        </w:tc>
        <w:tc>
          <w:tcPr>
            <w:tcW w:w="947" w:type="dxa"/>
            <w:tcBorders>
              <w:top w:val="single" w:sz="4" w:space="0" w:color="auto"/>
              <w:left w:val="single" w:sz="4" w:space="0" w:color="auto"/>
              <w:bottom w:val="single" w:sz="4" w:space="0" w:color="auto"/>
              <w:right w:val="single" w:sz="4" w:space="0" w:color="auto"/>
            </w:tcBorders>
          </w:tcPr>
          <w:p w14:paraId="2352F949" w14:textId="77777777" w:rsidR="00397489" w:rsidRDefault="00397489">
            <w:pPr>
              <w:pStyle w:val="TAL"/>
              <w:jc w:val="center"/>
            </w:pPr>
          </w:p>
        </w:tc>
        <w:tc>
          <w:tcPr>
            <w:tcW w:w="1484" w:type="dxa"/>
            <w:tcBorders>
              <w:top w:val="single" w:sz="4" w:space="0" w:color="auto"/>
              <w:left w:val="single" w:sz="4" w:space="0" w:color="auto"/>
              <w:bottom w:val="single" w:sz="4" w:space="0" w:color="auto"/>
              <w:right w:val="single" w:sz="4" w:space="0" w:color="auto"/>
            </w:tcBorders>
          </w:tcPr>
          <w:p w14:paraId="413218A0" w14:textId="77777777" w:rsidR="00397489" w:rsidRDefault="00397489">
            <w:pPr>
              <w:pStyle w:val="TAL"/>
              <w:jc w:val="center"/>
            </w:pPr>
          </w:p>
        </w:tc>
        <w:tc>
          <w:tcPr>
            <w:tcW w:w="1401" w:type="dxa"/>
            <w:tcBorders>
              <w:top w:val="single" w:sz="4" w:space="0" w:color="auto"/>
              <w:left w:val="single" w:sz="4" w:space="0" w:color="auto"/>
              <w:bottom w:val="single" w:sz="4" w:space="0" w:color="auto"/>
              <w:right w:val="single" w:sz="4" w:space="0" w:color="auto"/>
            </w:tcBorders>
          </w:tcPr>
          <w:p w14:paraId="39E777F5" w14:textId="77777777" w:rsidR="00397489" w:rsidRDefault="00397489">
            <w:pPr>
              <w:pStyle w:val="TAL"/>
              <w:jc w:val="center"/>
            </w:pPr>
          </w:p>
        </w:tc>
        <w:tc>
          <w:tcPr>
            <w:tcW w:w="1437" w:type="dxa"/>
            <w:tcBorders>
              <w:top w:val="single" w:sz="4" w:space="0" w:color="auto"/>
              <w:left w:val="single" w:sz="4" w:space="0" w:color="auto"/>
              <w:bottom w:val="single" w:sz="4" w:space="0" w:color="auto"/>
              <w:right w:val="single" w:sz="4" w:space="0" w:color="auto"/>
            </w:tcBorders>
          </w:tcPr>
          <w:p w14:paraId="7FF1D6EE" w14:textId="77777777" w:rsidR="00397489" w:rsidRDefault="00397489">
            <w:pPr>
              <w:pStyle w:val="TAL"/>
              <w:jc w:val="center"/>
              <w:rPr>
                <w:lang w:eastAsia="zh-CN"/>
              </w:rPr>
            </w:pPr>
          </w:p>
        </w:tc>
        <w:tc>
          <w:tcPr>
            <w:tcW w:w="1670" w:type="dxa"/>
            <w:tcBorders>
              <w:top w:val="single" w:sz="4" w:space="0" w:color="auto"/>
              <w:left w:val="single" w:sz="4" w:space="0" w:color="auto"/>
              <w:bottom w:val="single" w:sz="4" w:space="0" w:color="auto"/>
              <w:right w:val="single" w:sz="4" w:space="0" w:color="auto"/>
            </w:tcBorders>
          </w:tcPr>
          <w:p w14:paraId="7BCF5BFF" w14:textId="77777777" w:rsidR="00397489" w:rsidRDefault="00397489">
            <w:pPr>
              <w:pStyle w:val="TAL"/>
              <w:jc w:val="center"/>
            </w:pPr>
          </w:p>
        </w:tc>
      </w:tr>
    </w:tbl>
    <w:p w14:paraId="485314A5" w14:textId="77777777" w:rsidR="00397489" w:rsidRDefault="00397489" w:rsidP="00397489"/>
    <w:p w14:paraId="364BD84E" w14:textId="77777777" w:rsidR="00397489" w:rsidRDefault="00397489" w:rsidP="00397489">
      <w:pPr>
        <w:pStyle w:val="4"/>
      </w:pPr>
      <w:bookmarkStart w:id="1524" w:name="_Toc27492872"/>
      <w:bookmarkStart w:id="1525" w:name="_Toc4427761"/>
      <w:r>
        <w:rPr>
          <w:lang w:eastAsia="zh-CN"/>
        </w:rPr>
        <w:t>4</w:t>
      </w:r>
      <w:r>
        <w:t>.3.24.3</w:t>
      </w:r>
      <w:r>
        <w:tab/>
        <w:t>Attribute constraints</w:t>
      </w:r>
      <w:bookmarkEnd w:id="1524"/>
      <w:bookmarkEnd w:id="1525"/>
    </w:p>
    <w:p w14:paraId="16B6046D" w14:textId="77777777" w:rsidR="00397489" w:rsidRDefault="00397489" w:rsidP="00397489">
      <w:r>
        <w:t>None.</w:t>
      </w:r>
    </w:p>
    <w:p w14:paraId="5FD48623" w14:textId="77777777" w:rsidR="00397489" w:rsidRDefault="00397489" w:rsidP="00397489">
      <w:pPr>
        <w:pStyle w:val="4"/>
      </w:pPr>
      <w:bookmarkStart w:id="1526" w:name="_Toc27492873"/>
      <w:bookmarkStart w:id="1527" w:name="_Toc4427762"/>
      <w:r>
        <w:rPr>
          <w:lang w:eastAsia="zh-CN"/>
        </w:rPr>
        <w:t>4</w:t>
      </w:r>
      <w:r>
        <w:t>.3.24.4</w:t>
      </w:r>
      <w:r>
        <w:tab/>
        <w:t>Notifications</w:t>
      </w:r>
      <w:bookmarkEnd w:id="1526"/>
      <w:bookmarkEnd w:id="1527"/>
    </w:p>
    <w:p w14:paraId="772AE3EC" w14:textId="77777777" w:rsidR="00397489" w:rsidRDefault="00397489" w:rsidP="00397489">
      <w:pPr>
        <w:rPr>
          <w:lang w:val="en-US"/>
        </w:rPr>
      </w:pPr>
      <w:r>
        <w:t xml:space="preserve">The common notifications defined in subclause </w:t>
      </w:r>
      <w:r>
        <w:rPr>
          <w:lang w:eastAsia="zh-CN"/>
        </w:rPr>
        <w:t>4</w:t>
      </w:r>
      <w:r>
        <w:t>.</w:t>
      </w:r>
      <w:r>
        <w:rPr>
          <w:lang w:eastAsia="zh-CN"/>
        </w:rPr>
        <w:t>5</w:t>
      </w:r>
      <w:r>
        <w:t xml:space="preserve"> are valid for this IOC, without exceptions or additions.</w:t>
      </w:r>
    </w:p>
    <w:p w14:paraId="4376D490" w14:textId="77777777" w:rsidR="00397489" w:rsidRDefault="00397489" w:rsidP="00397489">
      <w:pPr>
        <w:pStyle w:val="3"/>
        <w:rPr>
          <w:rFonts w:ascii="Courier New" w:hAnsi="Courier New"/>
          <w:lang w:val="en-US" w:eastAsia="zh-CN"/>
        </w:rPr>
      </w:pPr>
      <w:bookmarkStart w:id="1528" w:name="_Toc27492874"/>
      <w:bookmarkStart w:id="1529" w:name="_Toc4427763"/>
      <w:r>
        <w:rPr>
          <w:lang w:val="en-US" w:eastAsia="zh-CN"/>
        </w:rPr>
        <w:t>4.3.25</w:t>
      </w:r>
      <w:r>
        <w:rPr>
          <w:lang w:val="en-US" w:eastAsia="zh-CN"/>
        </w:rPr>
        <w:tab/>
      </w:r>
      <w:r>
        <w:rPr>
          <w:rFonts w:ascii="Courier New" w:hAnsi="Courier New"/>
          <w:lang w:val="en-US" w:eastAsia="zh-CN"/>
        </w:rPr>
        <w:t xml:space="preserve">MemberWLAN </w:t>
      </w:r>
      <w:r>
        <w:rPr>
          <w:lang w:val="en-US" w:eastAsia="zh-CN"/>
        </w:rPr>
        <w:t>&lt;&lt;</w:t>
      </w:r>
      <w:r>
        <w:rPr>
          <w:rFonts w:ascii="Courier New" w:hAnsi="Courier New" w:cs="Courier New"/>
          <w:lang w:val="en-US" w:eastAsia="zh-CN"/>
        </w:rPr>
        <w:t>datatype</w:t>
      </w:r>
      <w:r>
        <w:rPr>
          <w:lang w:val="en-US" w:eastAsia="zh-CN"/>
        </w:rPr>
        <w:t>&gt;&gt;</w:t>
      </w:r>
      <w:bookmarkEnd w:id="1528"/>
      <w:bookmarkEnd w:id="1529"/>
    </w:p>
    <w:p w14:paraId="40C56DA8" w14:textId="77777777" w:rsidR="00397489" w:rsidRDefault="00397489" w:rsidP="00397489">
      <w:pPr>
        <w:pStyle w:val="4"/>
      </w:pPr>
      <w:bookmarkStart w:id="1530" w:name="_Toc27492875"/>
      <w:bookmarkStart w:id="1531" w:name="_Toc4427764"/>
      <w:r>
        <w:rPr>
          <w:lang w:eastAsia="zh-CN"/>
        </w:rPr>
        <w:t>4</w:t>
      </w:r>
      <w:r>
        <w:t>.3.25.1</w:t>
      </w:r>
      <w:r>
        <w:tab/>
        <w:t>Definition</w:t>
      </w:r>
      <w:bookmarkEnd w:id="1530"/>
      <w:bookmarkEnd w:id="1531"/>
    </w:p>
    <w:p w14:paraId="710C9B99" w14:textId="77777777" w:rsidR="00397489" w:rsidRDefault="00397489" w:rsidP="00397489">
      <w:pPr>
        <w:rPr>
          <w:lang w:eastAsia="zh-CN"/>
        </w:rPr>
      </w:pPr>
      <w:r>
        <w:rPr>
          <w:lang w:eastAsia="zh-CN"/>
        </w:rPr>
        <w:t>This &lt;&lt;datatype&gt;&gt; represents the information</w:t>
      </w:r>
      <w:r>
        <w:t xml:space="preserve"> about a member WLAN of a WLAN mobility set.</w:t>
      </w:r>
    </w:p>
    <w:p w14:paraId="0BBA270F" w14:textId="77777777" w:rsidR="00397489" w:rsidRDefault="00397489" w:rsidP="00397489">
      <w:pPr>
        <w:pStyle w:val="4"/>
      </w:pPr>
      <w:bookmarkStart w:id="1532" w:name="_Toc27492876"/>
      <w:bookmarkStart w:id="1533" w:name="_Toc4427765"/>
      <w:r>
        <w:rPr>
          <w:lang w:eastAsia="zh-CN"/>
        </w:rPr>
        <w:t>4</w:t>
      </w:r>
      <w:r>
        <w:t>.3.25.2</w:t>
      </w:r>
      <w:r>
        <w:tab/>
        <w:t>Attributes</w:t>
      </w:r>
      <w:bookmarkEnd w:id="1532"/>
      <w:bookmarkEnd w:id="15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8"/>
        <w:gridCol w:w="947"/>
        <w:gridCol w:w="1455"/>
        <w:gridCol w:w="1371"/>
        <w:gridCol w:w="1408"/>
        <w:gridCol w:w="1630"/>
      </w:tblGrid>
      <w:tr w:rsidR="00397489" w14:paraId="51CEED38" w14:textId="77777777" w:rsidTr="00397489">
        <w:trPr>
          <w:cantSplit/>
          <w:jc w:val="center"/>
        </w:trPr>
        <w:tc>
          <w:tcPr>
            <w:tcW w:w="291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F792244" w14:textId="77777777" w:rsidR="00397489" w:rsidRDefault="00397489">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249744" w14:textId="77777777" w:rsidR="00397489" w:rsidRDefault="00397489">
            <w:pPr>
              <w:pStyle w:val="TAH"/>
            </w:pPr>
            <w:r>
              <w:t>Support Qualifier</w:t>
            </w:r>
          </w:p>
        </w:tc>
        <w:tc>
          <w:tcPr>
            <w:tcW w:w="14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CC029D" w14:textId="77777777" w:rsidR="00397489" w:rsidRDefault="00397489">
            <w:pPr>
              <w:pStyle w:val="TAH"/>
            </w:pPr>
            <w:r>
              <w:t>isReadable</w:t>
            </w:r>
          </w:p>
        </w:tc>
        <w:tc>
          <w:tcPr>
            <w:tcW w:w="140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88D24FD" w14:textId="77777777" w:rsidR="00397489" w:rsidRDefault="00397489">
            <w:pPr>
              <w:pStyle w:val="TAH"/>
            </w:pPr>
            <w:r>
              <w:t>isWritable</w:t>
            </w:r>
          </w:p>
        </w:tc>
        <w:tc>
          <w:tcPr>
            <w:tcW w:w="14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9D0E396" w14:textId="77777777" w:rsidR="00397489" w:rsidRDefault="00397489">
            <w:pPr>
              <w:pStyle w:val="TAH"/>
            </w:pPr>
            <w:r>
              <w:rPr>
                <w:rFonts w:cs="Arial"/>
                <w:bCs/>
                <w:szCs w:val="18"/>
              </w:rPr>
              <w:t>isInvariant</w:t>
            </w:r>
          </w:p>
        </w:tc>
        <w:tc>
          <w:tcPr>
            <w:tcW w:w="167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DB7DE10" w14:textId="77777777" w:rsidR="00397489" w:rsidRDefault="00397489">
            <w:pPr>
              <w:pStyle w:val="TAH"/>
            </w:pPr>
            <w:r>
              <w:t>isNotifyable</w:t>
            </w:r>
          </w:p>
        </w:tc>
      </w:tr>
      <w:tr w:rsidR="00397489" w14:paraId="0A0C604E" w14:textId="77777777" w:rsidTr="00397489">
        <w:trPr>
          <w:cantSplit/>
          <w:jc w:val="center"/>
        </w:trPr>
        <w:tc>
          <w:tcPr>
            <w:tcW w:w="2916" w:type="dxa"/>
            <w:tcBorders>
              <w:top w:val="single" w:sz="4" w:space="0" w:color="auto"/>
              <w:left w:val="single" w:sz="4" w:space="0" w:color="auto"/>
              <w:bottom w:val="single" w:sz="4" w:space="0" w:color="auto"/>
              <w:right w:val="single" w:sz="4" w:space="0" w:color="auto"/>
            </w:tcBorders>
            <w:hideMark/>
          </w:tcPr>
          <w:p w14:paraId="0A6F5C48" w14:textId="77777777" w:rsidR="00397489" w:rsidRDefault="00397489">
            <w:pPr>
              <w:pStyle w:val="TAL"/>
            </w:pPr>
            <w:r>
              <w:rPr>
                <w:rFonts w:ascii="Courier New" w:hAnsi="Courier New" w:cs="Courier New"/>
                <w:lang w:eastAsia="zh-CN"/>
              </w:rPr>
              <w:t>wLANId</w:t>
            </w:r>
          </w:p>
        </w:tc>
        <w:tc>
          <w:tcPr>
            <w:tcW w:w="947" w:type="dxa"/>
            <w:tcBorders>
              <w:top w:val="single" w:sz="4" w:space="0" w:color="auto"/>
              <w:left w:val="single" w:sz="4" w:space="0" w:color="auto"/>
              <w:bottom w:val="single" w:sz="4" w:space="0" w:color="auto"/>
              <w:right w:val="single" w:sz="4" w:space="0" w:color="auto"/>
            </w:tcBorders>
            <w:hideMark/>
          </w:tcPr>
          <w:p w14:paraId="6D33EEF3" w14:textId="77777777" w:rsidR="00397489" w:rsidRDefault="00397489">
            <w:pPr>
              <w:pStyle w:val="TAL"/>
              <w:jc w:val="center"/>
            </w:pPr>
            <w:r>
              <w:t>M</w:t>
            </w:r>
          </w:p>
        </w:tc>
        <w:tc>
          <w:tcPr>
            <w:tcW w:w="1484" w:type="dxa"/>
            <w:tcBorders>
              <w:top w:val="single" w:sz="4" w:space="0" w:color="auto"/>
              <w:left w:val="single" w:sz="4" w:space="0" w:color="auto"/>
              <w:bottom w:val="single" w:sz="4" w:space="0" w:color="auto"/>
              <w:right w:val="single" w:sz="4" w:space="0" w:color="auto"/>
            </w:tcBorders>
            <w:hideMark/>
          </w:tcPr>
          <w:p w14:paraId="7C62D457" w14:textId="77777777" w:rsidR="00397489" w:rsidRDefault="00397489">
            <w:pPr>
              <w:pStyle w:val="TAL"/>
              <w:jc w:val="center"/>
            </w:pPr>
            <w:r>
              <w:rPr>
                <w:lang w:eastAsia="zh-CN"/>
              </w:rPr>
              <w:t>T</w:t>
            </w:r>
          </w:p>
        </w:tc>
        <w:tc>
          <w:tcPr>
            <w:tcW w:w="1401" w:type="dxa"/>
            <w:tcBorders>
              <w:top w:val="single" w:sz="4" w:space="0" w:color="auto"/>
              <w:left w:val="single" w:sz="4" w:space="0" w:color="auto"/>
              <w:bottom w:val="single" w:sz="4" w:space="0" w:color="auto"/>
              <w:right w:val="single" w:sz="4" w:space="0" w:color="auto"/>
            </w:tcBorders>
            <w:hideMark/>
          </w:tcPr>
          <w:p w14:paraId="7678F561" w14:textId="77777777" w:rsidR="00397489" w:rsidRDefault="00397489">
            <w:pPr>
              <w:pStyle w:val="TAL"/>
              <w:jc w:val="center"/>
            </w:pPr>
            <w:r>
              <w:rPr>
                <w:lang w:eastAsia="zh-CN"/>
              </w:rPr>
              <w:t>T</w:t>
            </w:r>
          </w:p>
        </w:tc>
        <w:tc>
          <w:tcPr>
            <w:tcW w:w="1437" w:type="dxa"/>
            <w:tcBorders>
              <w:top w:val="single" w:sz="4" w:space="0" w:color="auto"/>
              <w:left w:val="single" w:sz="4" w:space="0" w:color="auto"/>
              <w:bottom w:val="single" w:sz="4" w:space="0" w:color="auto"/>
              <w:right w:val="single" w:sz="4" w:space="0" w:color="auto"/>
            </w:tcBorders>
            <w:hideMark/>
          </w:tcPr>
          <w:p w14:paraId="196A7A1C" w14:textId="015F68AC" w:rsidR="00397489" w:rsidRDefault="00503BB3">
            <w:pPr>
              <w:pStyle w:val="TAL"/>
              <w:jc w:val="center"/>
              <w:rPr>
                <w:lang w:eastAsia="zh-CN"/>
              </w:rPr>
            </w:pPr>
            <w:ins w:id="1534" w:author="Huawei" w:date="2021-09-28T16:07:00Z">
              <w:r>
                <w:rPr>
                  <w:lang w:eastAsia="zh-CN"/>
                </w:rPr>
                <w:t>F</w:t>
              </w:r>
            </w:ins>
            <w:del w:id="1535" w:author="Huawei" w:date="2021-09-28T16:07:00Z">
              <w:r w:rsidR="00397489" w:rsidDel="00503BB3">
                <w:rPr>
                  <w:lang w:eastAsia="zh-CN"/>
                </w:rPr>
                <w:delText>-</w:delText>
              </w:r>
            </w:del>
          </w:p>
        </w:tc>
        <w:tc>
          <w:tcPr>
            <w:tcW w:w="1670" w:type="dxa"/>
            <w:tcBorders>
              <w:top w:val="single" w:sz="4" w:space="0" w:color="auto"/>
              <w:left w:val="single" w:sz="4" w:space="0" w:color="auto"/>
              <w:bottom w:val="single" w:sz="4" w:space="0" w:color="auto"/>
              <w:right w:val="single" w:sz="4" w:space="0" w:color="auto"/>
            </w:tcBorders>
            <w:hideMark/>
          </w:tcPr>
          <w:p w14:paraId="24DB3EFE" w14:textId="77777777" w:rsidR="00397489" w:rsidRDefault="00397489">
            <w:pPr>
              <w:pStyle w:val="TAL"/>
              <w:jc w:val="center"/>
            </w:pPr>
            <w:r>
              <w:rPr>
                <w:lang w:eastAsia="zh-CN"/>
              </w:rPr>
              <w:t>T</w:t>
            </w:r>
          </w:p>
        </w:tc>
      </w:tr>
      <w:tr w:rsidR="00397489" w14:paraId="5922CC02" w14:textId="77777777" w:rsidTr="00397489">
        <w:trPr>
          <w:cantSplit/>
          <w:jc w:val="center"/>
        </w:trPr>
        <w:tc>
          <w:tcPr>
            <w:tcW w:w="2916" w:type="dxa"/>
            <w:tcBorders>
              <w:top w:val="single" w:sz="4" w:space="0" w:color="auto"/>
              <w:left w:val="single" w:sz="4" w:space="0" w:color="auto"/>
              <w:bottom w:val="single" w:sz="4" w:space="0" w:color="auto"/>
              <w:right w:val="single" w:sz="4" w:space="0" w:color="auto"/>
            </w:tcBorders>
            <w:hideMark/>
          </w:tcPr>
          <w:p w14:paraId="17D7557F" w14:textId="77777777" w:rsidR="00397489" w:rsidRDefault="00397489">
            <w:pPr>
              <w:pStyle w:val="TAL"/>
              <w:rPr>
                <w:rFonts w:ascii="Courier New" w:hAnsi="Courier New" w:cs="Courier New"/>
              </w:rPr>
            </w:pPr>
            <w:r>
              <w:rPr>
                <w:rFonts w:ascii="Courier New" w:hAnsi="Courier New" w:cs="Courier New"/>
                <w:lang w:eastAsia="zh-CN"/>
              </w:rPr>
              <w:t>wLANGeoLocation</w:t>
            </w:r>
          </w:p>
        </w:tc>
        <w:tc>
          <w:tcPr>
            <w:tcW w:w="947" w:type="dxa"/>
            <w:tcBorders>
              <w:top w:val="single" w:sz="4" w:space="0" w:color="auto"/>
              <w:left w:val="single" w:sz="4" w:space="0" w:color="auto"/>
              <w:bottom w:val="single" w:sz="4" w:space="0" w:color="auto"/>
              <w:right w:val="single" w:sz="4" w:space="0" w:color="auto"/>
            </w:tcBorders>
            <w:hideMark/>
          </w:tcPr>
          <w:p w14:paraId="3AF7B5B7" w14:textId="77777777" w:rsidR="00397489" w:rsidRDefault="00397489">
            <w:pPr>
              <w:pStyle w:val="TAL"/>
              <w:jc w:val="center"/>
            </w:pPr>
            <w:r>
              <w:t>O</w:t>
            </w:r>
          </w:p>
        </w:tc>
        <w:tc>
          <w:tcPr>
            <w:tcW w:w="1484" w:type="dxa"/>
            <w:tcBorders>
              <w:top w:val="single" w:sz="4" w:space="0" w:color="auto"/>
              <w:left w:val="single" w:sz="4" w:space="0" w:color="auto"/>
              <w:bottom w:val="single" w:sz="4" w:space="0" w:color="auto"/>
              <w:right w:val="single" w:sz="4" w:space="0" w:color="auto"/>
            </w:tcBorders>
            <w:hideMark/>
          </w:tcPr>
          <w:p w14:paraId="4C02F962" w14:textId="77777777" w:rsidR="00397489" w:rsidRDefault="00397489">
            <w:pPr>
              <w:pStyle w:val="TAL"/>
              <w:jc w:val="center"/>
            </w:pPr>
            <w:r>
              <w:rPr>
                <w:lang w:eastAsia="zh-CN"/>
              </w:rPr>
              <w:t>T</w:t>
            </w:r>
          </w:p>
        </w:tc>
        <w:tc>
          <w:tcPr>
            <w:tcW w:w="1401" w:type="dxa"/>
            <w:tcBorders>
              <w:top w:val="single" w:sz="4" w:space="0" w:color="auto"/>
              <w:left w:val="single" w:sz="4" w:space="0" w:color="auto"/>
              <w:bottom w:val="single" w:sz="4" w:space="0" w:color="auto"/>
              <w:right w:val="single" w:sz="4" w:space="0" w:color="auto"/>
            </w:tcBorders>
            <w:hideMark/>
          </w:tcPr>
          <w:p w14:paraId="2925FE84" w14:textId="77777777" w:rsidR="00397489" w:rsidRDefault="00397489">
            <w:pPr>
              <w:pStyle w:val="TAL"/>
              <w:jc w:val="center"/>
            </w:pPr>
            <w:r>
              <w:rPr>
                <w:lang w:eastAsia="zh-CN"/>
              </w:rPr>
              <w:t>T</w:t>
            </w:r>
          </w:p>
        </w:tc>
        <w:tc>
          <w:tcPr>
            <w:tcW w:w="1437" w:type="dxa"/>
            <w:tcBorders>
              <w:top w:val="single" w:sz="4" w:space="0" w:color="auto"/>
              <w:left w:val="single" w:sz="4" w:space="0" w:color="auto"/>
              <w:bottom w:val="single" w:sz="4" w:space="0" w:color="auto"/>
              <w:right w:val="single" w:sz="4" w:space="0" w:color="auto"/>
            </w:tcBorders>
            <w:hideMark/>
          </w:tcPr>
          <w:p w14:paraId="31A1E698" w14:textId="443F2F4E" w:rsidR="00397489" w:rsidRDefault="00503BB3">
            <w:pPr>
              <w:pStyle w:val="TAL"/>
              <w:jc w:val="center"/>
              <w:rPr>
                <w:lang w:eastAsia="zh-CN"/>
              </w:rPr>
            </w:pPr>
            <w:ins w:id="1536" w:author="Huawei" w:date="2021-09-28T16:07:00Z">
              <w:r>
                <w:rPr>
                  <w:lang w:eastAsia="zh-CN"/>
                </w:rPr>
                <w:t>F</w:t>
              </w:r>
            </w:ins>
            <w:del w:id="1537" w:author="Huawei" w:date="2021-09-28T16:07:00Z">
              <w:r w:rsidR="00397489" w:rsidDel="00503BB3">
                <w:rPr>
                  <w:lang w:eastAsia="zh-CN"/>
                </w:rPr>
                <w:delText>-</w:delText>
              </w:r>
            </w:del>
          </w:p>
        </w:tc>
        <w:tc>
          <w:tcPr>
            <w:tcW w:w="1670" w:type="dxa"/>
            <w:tcBorders>
              <w:top w:val="single" w:sz="4" w:space="0" w:color="auto"/>
              <w:left w:val="single" w:sz="4" w:space="0" w:color="auto"/>
              <w:bottom w:val="single" w:sz="4" w:space="0" w:color="auto"/>
              <w:right w:val="single" w:sz="4" w:space="0" w:color="auto"/>
            </w:tcBorders>
            <w:hideMark/>
          </w:tcPr>
          <w:p w14:paraId="2B182A7D" w14:textId="77777777" w:rsidR="00397489" w:rsidRDefault="00397489">
            <w:pPr>
              <w:pStyle w:val="TAL"/>
              <w:jc w:val="center"/>
            </w:pPr>
            <w:r>
              <w:rPr>
                <w:lang w:eastAsia="zh-CN"/>
              </w:rPr>
              <w:t>T</w:t>
            </w:r>
          </w:p>
        </w:tc>
      </w:tr>
      <w:tr w:rsidR="00397489" w14:paraId="4F094331" w14:textId="77777777" w:rsidTr="00397489">
        <w:trPr>
          <w:cantSplit/>
          <w:jc w:val="center"/>
        </w:trPr>
        <w:tc>
          <w:tcPr>
            <w:tcW w:w="2916" w:type="dxa"/>
            <w:tcBorders>
              <w:top w:val="single" w:sz="4" w:space="0" w:color="auto"/>
              <w:left w:val="single" w:sz="4" w:space="0" w:color="auto"/>
              <w:bottom w:val="single" w:sz="4" w:space="0" w:color="auto"/>
              <w:right w:val="single" w:sz="4" w:space="0" w:color="auto"/>
            </w:tcBorders>
            <w:hideMark/>
          </w:tcPr>
          <w:p w14:paraId="26F95753" w14:textId="77777777" w:rsidR="00397489" w:rsidRDefault="00397489">
            <w:pPr>
              <w:pStyle w:val="TAL"/>
              <w:rPr>
                <w:rFonts w:ascii="Courier New" w:hAnsi="Courier New" w:cs="Courier New"/>
              </w:rPr>
            </w:pPr>
            <w:r>
              <w:rPr>
                <w:rFonts w:ascii="Courier New" w:hAnsi="Courier New" w:cs="Courier New"/>
                <w:lang w:eastAsia="zh-CN"/>
              </w:rPr>
              <w:t>isLWASupported</w:t>
            </w:r>
          </w:p>
        </w:tc>
        <w:tc>
          <w:tcPr>
            <w:tcW w:w="947" w:type="dxa"/>
            <w:tcBorders>
              <w:top w:val="single" w:sz="4" w:space="0" w:color="auto"/>
              <w:left w:val="single" w:sz="4" w:space="0" w:color="auto"/>
              <w:bottom w:val="single" w:sz="4" w:space="0" w:color="auto"/>
              <w:right w:val="single" w:sz="4" w:space="0" w:color="auto"/>
            </w:tcBorders>
            <w:hideMark/>
          </w:tcPr>
          <w:p w14:paraId="4697C286" w14:textId="77777777" w:rsidR="00397489" w:rsidRDefault="00397489">
            <w:pPr>
              <w:pStyle w:val="TAL"/>
              <w:jc w:val="center"/>
            </w:pPr>
            <w:r>
              <w:t>M</w:t>
            </w:r>
          </w:p>
        </w:tc>
        <w:tc>
          <w:tcPr>
            <w:tcW w:w="1484" w:type="dxa"/>
            <w:tcBorders>
              <w:top w:val="single" w:sz="4" w:space="0" w:color="auto"/>
              <w:left w:val="single" w:sz="4" w:space="0" w:color="auto"/>
              <w:bottom w:val="single" w:sz="4" w:space="0" w:color="auto"/>
              <w:right w:val="single" w:sz="4" w:space="0" w:color="auto"/>
            </w:tcBorders>
            <w:hideMark/>
          </w:tcPr>
          <w:p w14:paraId="470E716F" w14:textId="77777777" w:rsidR="00397489" w:rsidRDefault="00397489">
            <w:pPr>
              <w:pStyle w:val="TAL"/>
              <w:jc w:val="center"/>
            </w:pPr>
            <w:r>
              <w:rPr>
                <w:lang w:eastAsia="zh-CN"/>
              </w:rPr>
              <w:t>T</w:t>
            </w:r>
          </w:p>
        </w:tc>
        <w:tc>
          <w:tcPr>
            <w:tcW w:w="1401" w:type="dxa"/>
            <w:tcBorders>
              <w:top w:val="single" w:sz="4" w:space="0" w:color="auto"/>
              <w:left w:val="single" w:sz="4" w:space="0" w:color="auto"/>
              <w:bottom w:val="single" w:sz="4" w:space="0" w:color="auto"/>
              <w:right w:val="single" w:sz="4" w:space="0" w:color="auto"/>
            </w:tcBorders>
            <w:hideMark/>
          </w:tcPr>
          <w:p w14:paraId="1022989A" w14:textId="77777777" w:rsidR="00397489" w:rsidRDefault="00397489">
            <w:pPr>
              <w:pStyle w:val="TAL"/>
              <w:jc w:val="center"/>
            </w:pPr>
            <w:r>
              <w:rPr>
                <w:lang w:eastAsia="zh-CN"/>
              </w:rPr>
              <w:t>T</w:t>
            </w:r>
          </w:p>
        </w:tc>
        <w:tc>
          <w:tcPr>
            <w:tcW w:w="1437" w:type="dxa"/>
            <w:tcBorders>
              <w:top w:val="single" w:sz="4" w:space="0" w:color="auto"/>
              <w:left w:val="single" w:sz="4" w:space="0" w:color="auto"/>
              <w:bottom w:val="single" w:sz="4" w:space="0" w:color="auto"/>
              <w:right w:val="single" w:sz="4" w:space="0" w:color="auto"/>
            </w:tcBorders>
            <w:hideMark/>
          </w:tcPr>
          <w:p w14:paraId="1A45074B" w14:textId="47068C3E" w:rsidR="00397489" w:rsidRDefault="00503BB3">
            <w:pPr>
              <w:pStyle w:val="TAL"/>
              <w:jc w:val="center"/>
              <w:rPr>
                <w:lang w:eastAsia="zh-CN"/>
              </w:rPr>
            </w:pPr>
            <w:ins w:id="1538" w:author="Huawei" w:date="2021-09-28T16:07:00Z">
              <w:r>
                <w:rPr>
                  <w:lang w:eastAsia="zh-CN"/>
                </w:rPr>
                <w:t>F</w:t>
              </w:r>
            </w:ins>
            <w:del w:id="1539" w:author="Huawei" w:date="2021-09-28T16:07:00Z">
              <w:r w:rsidR="00397489" w:rsidDel="00503BB3">
                <w:rPr>
                  <w:lang w:eastAsia="zh-CN"/>
                </w:rPr>
                <w:delText>-</w:delText>
              </w:r>
            </w:del>
          </w:p>
        </w:tc>
        <w:tc>
          <w:tcPr>
            <w:tcW w:w="1670" w:type="dxa"/>
            <w:tcBorders>
              <w:top w:val="single" w:sz="4" w:space="0" w:color="auto"/>
              <w:left w:val="single" w:sz="4" w:space="0" w:color="auto"/>
              <w:bottom w:val="single" w:sz="4" w:space="0" w:color="auto"/>
              <w:right w:val="single" w:sz="4" w:space="0" w:color="auto"/>
            </w:tcBorders>
            <w:hideMark/>
          </w:tcPr>
          <w:p w14:paraId="65357653" w14:textId="77777777" w:rsidR="00397489" w:rsidRDefault="00397489">
            <w:pPr>
              <w:pStyle w:val="TAL"/>
              <w:jc w:val="center"/>
            </w:pPr>
            <w:r>
              <w:rPr>
                <w:lang w:eastAsia="zh-CN"/>
              </w:rPr>
              <w:t>T</w:t>
            </w:r>
          </w:p>
        </w:tc>
      </w:tr>
      <w:tr w:rsidR="00397489" w14:paraId="45420A54" w14:textId="77777777" w:rsidTr="00397489">
        <w:trPr>
          <w:cantSplit/>
          <w:jc w:val="center"/>
        </w:trPr>
        <w:tc>
          <w:tcPr>
            <w:tcW w:w="2916" w:type="dxa"/>
            <w:tcBorders>
              <w:top w:val="single" w:sz="4" w:space="0" w:color="auto"/>
              <w:left w:val="single" w:sz="4" w:space="0" w:color="auto"/>
              <w:bottom w:val="single" w:sz="4" w:space="0" w:color="auto"/>
              <w:right w:val="single" w:sz="4" w:space="0" w:color="auto"/>
            </w:tcBorders>
            <w:hideMark/>
          </w:tcPr>
          <w:p w14:paraId="31637E00" w14:textId="77777777" w:rsidR="00397489" w:rsidRDefault="00397489">
            <w:pPr>
              <w:pStyle w:val="TAL"/>
              <w:rPr>
                <w:rFonts w:ascii="Courier New" w:hAnsi="Courier New" w:cs="Courier New"/>
              </w:rPr>
            </w:pPr>
            <w:r>
              <w:rPr>
                <w:rFonts w:ascii="Courier New" w:hAnsi="Courier New" w:cs="Courier New"/>
                <w:lang w:eastAsia="zh-CN"/>
              </w:rPr>
              <w:t>isLWIPSupported</w:t>
            </w:r>
          </w:p>
        </w:tc>
        <w:tc>
          <w:tcPr>
            <w:tcW w:w="947" w:type="dxa"/>
            <w:tcBorders>
              <w:top w:val="single" w:sz="4" w:space="0" w:color="auto"/>
              <w:left w:val="single" w:sz="4" w:space="0" w:color="auto"/>
              <w:bottom w:val="single" w:sz="4" w:space="0" w:color="auto"/>
              <w:right w:val="single" w:sz="4" w:space="0" w:color="auto"/>
            </w:tcBorders>
            <w:hideMark/>
          </w:tcPr>
          <w:p w14:paraId="50E59F9D" w14:textId="77777777" w:rsidR="00397489" w:rsidRDefault="00397489">
            <w:pPr>
              <w:pStyle w:val="TAL"/>
              <w:jc w:val="center"/>
            </w:pPr>
            <w:r>
              <w:t>M</w:t>
            </w:r>
          </w:p>
        </w:tc>
        <w:tc>
          <w:tcPr>
            <w:tcW w:w="1484" w:type="dxa"/>
            <w:tcBorders>
              <w:top w:val="single" w:sz="4" w:space="0" w:color="auto"/>
              <w:left w:val="single" w:sz="4" w:space="0" w:color="auto"/>
              <w:bottom w:val="single" w:sz="4" w:space="0" w:color="auto"/>
              <w:right w:val="single" w:sz="4" w:space="0" w:color="auto"/>
            </w:tcBorders>
            <w:hideMark/>
          </w:tcPr>
          <w:p w14:paraId="14292D2B" w14:textId="77777777" w:rsidR="00397489" w:rsidRDefault="00397489">
            <w:pPr>
              <w:pStyle w:val="TAL"/>
              <w:jc w:val="center"/>
            </w:pPr>
            <w:r>
              <w:rPr>
                <w:lang w:eastAsia="zh-CN"/>
              </w:rPr>
              <w:t>T</w:t>
            </w:r>
          </w:p>
        </w:tc>
        <w:tc>
          <w:tcPr>
            <w:tcW w:w="1401" w:type="dxa"/>
            <w:tcBorders>
              <w:top w:val="single" w:sz="4" w:space="0" w:color="auto"/>
              <w:left w:val="single" w:sz="4" w:space="0" w:color="auto"/>
              <w:bottom w:val="single" w:sz="4" w:space="0" w:color="auto"/>
              <w:right w:val="single" w:sz="4" w:space="0" w:color="auto"/>
            </w:tcBorders>
            <w:hideMark/>
          </w:tcPr>
          <w:p w14:paraId="0AB68A04" w14:textId="77777777" w:rsidR="00397489" w:rsidRDefault="00397489">
            <w:pPr>
              <w:pStyle w:val="TAL"/>
              <w:jc w:val="center"/>
            </w:pPr>
            <w:r>
              <w:rPr>
                <w:lang w:eastAsia="zh-CN"/>
              </w:rPr>
              <w:t>T</w:t>
            </w:r>
          </w:p>
        </w:tc>
        <w:tc>
          <w:tcPr>
            <w:tcW w:w="1437" w:type="dxa"/>
            <w:tcBorders>
              <w:top w:val="single" w:sz="4" w:space="0" w:color="auto"/>
              <w:left w:val="single" w:sz="4" w:space="0" w:color="auto"/>
              <w:bottom w:val="single" w:sz="4" w:space="0" w:color="auto"/>
              <w:right w:val="single" w:sz="4" w:space="0" w:color="auto"/>
            </w:tcBorders>
            <w:hideMark/>
          </w:tcPr>
          <w:p w14:paraId="17D96232" w14:textId="613F01B6" w:rsidR="00397489" w:rsidRDefault="00503BB3">
            <w:pPr>
              <w:pStyle w:val="TAL"/>
              <w:jc w:val="center"/>
              <w:rPr>
                <w:lang w:eastAsia="zh-CN"/>
              </w:rPr>
            </w:pPr>
            <w:ins w:id="1540" w:author="Huawei" w:date="2021-09-28T16:07:00Z">
              <w:r>
                <w:rPr>
                  <w:lang w:eastAsia="zh-CN"/>
                </w:rPr>
                <w:t>F</w:t>
              </w:r>
            </w:ins>
            <w:del w:id="1541" w:author="Huawei" w:date="2021-09-28T16:07:00Z">
              <w:r w:rsidR="00397489" w:rsidDel="00503BB3">
                <w:rPr>
                  <w:lang w:eastAsia="zh-CN"/>
                </w:rPr>
                <w:delText>-</w:delText>
              </w:r>
            </w:del>
          </w:p>
        </w:tc>
        <w:tc>
          <w:tcPr>
            <w:tcW w:w="1670" w:type="dxa"/>
            <w:tcBorders>
              <w:top w:val="single" w:sz="4" w:space="0" w:color="auto"/>
              <w:left w:val="single" w:sz="4" w:space="0" w:color="auto"/>
              <w:bottom w:val="single" w:sz="4" w:space="0" w:color="auto"/>
              <w:right w:val="single" w:sz="4" w:space="0" w:color="auto"/>
            </w:tcBorders>
            <w:hideMark/>
          </w:tcPr>
          <w:p w14:paraId="0998C81F" w14:textId="77777777" w:rsidR="00397489" w:rsidRDefault="00397489">
            <w:pPr>
              <w:pStyle w:val="TAL"/>
              <w:jc w:val="center"/>
            </w:pPr>
            <w:r>
              <w:rPr>
                <w:lang w:eastAsia="zh-CN"/>
              </w:rPr>
              <w:t>T</w:t>
            </w:r>
          </w:p>
        </w:tc>
      </w:tr>
    </w:tbl>
    <w:p w14:paraId="119313C8" w14:textId="77777777" w:rsidR="00397489" w:rsidRDefault="00397489" w:rsidP="00397489"/>
    <w:p w14:paraId="526A9C46" w14:textId="77777777" w:rsidR="00397489" w:rsidRDefault="00397489" w:rsidP="00397489">
      <w:pPr>
        <w:pStyle w:val="4"/>
      </w:pPr>
      <w:bookmarkStart w:id="1542" w:name="_Toc27492877"/>
      <w:bookmarkStart w:id="1543" w:name="_Toc4427766"/>
      <w:r>
        <w:rPr>
          <w:lang w:eastAsia="zh-CN"/>
        </w:rPr>
        <w:t>4</w:t>
      </w:r>
      <w:r>
        <w:t>.3.25.3</w:t>
      </w:r>
      <w:r>
        <w:tab/>
        <w:t>Attribute constraints</w:t>
      </w:r>
      <w:bookmarkEnd w:id="1542"/>
      <w:bookmarkEnd w:id="1543"/>
    </w:p>
    <w:p w14:paraId="5EFA013E" w14:textId="77777777" w:rsidR="00397489" w:rsidRDefault="00397489" w:rsidP="00397489">
      <w:r>
        <w:t>None.</w:t>
      </w:r>
    </w:p>
    <w:p w14:paraId="380EA33B" w14:textId="77777777" w:rsidR="00397489" w:rsidRDefault="00397489" w:rsidP="00397489">
      <w:pPr>
        <w:pStyle w:val="4"/>
      </w:pPr>
      <w:bookmarkStart w:id="1544" w:name="_Toc27492878"/>
      <w:bookmarkStart w:id="1545" w:name="_Toc4427767"/>
      <w:r>
        <w:rPr>
          <w:lang w:eastAsia="zh-CN"/>
        </w:rPr>
        <w:t>4</w:t>
      </w:r>
      <w:r>
        <w:t>.3.25.4</w:t>
      </w:r>
      <w:r>
        <w:tab/>
        <w:t>Notifications</w:t>
      </w:r>
      <w:bookmarkEnd w:id="1544"/>
      <w:bookmarkEnd w:id="1545"/>
    </w:p>
    <w:p w14:paraId="2498E401" w14:textId="77777777" w:rsidR="00397489" w:rsidRDefault="00397489" w:rsidP="00397489">
      <w:pPr>
        <w:rPr>
          <w:lang w:val="en-US"/>
        </w:rPr>
      </w:pPr>
      <w:r>
        <w:t xml:space="preserve">The subclause 4.5 of the &lt;&lt;IOC&gt;&gt; using this </w:t>
      </w:r>
      <w:r>
        <w:rPr>
          <w:lang w:eastAsia="zh-CN"/>
        </w:rPr>
        <w:t>&lt;&lt;dataType&gt;&gt; as one of its attributes, shall be applicable</w:t>
      </w:r>
      <w:r>
        <w:t>.</w:t>
      </w:r>
    </w:p>
    <w:p w14:paraId="186FBE7A" w14:textId="77777777" w:rsidR="00397489" w:rsidRDefault="00397489" w:rsidP="00397489">
      <w:pPr>
        <w:pStyle w:val="3"/>
        <w:rPr>
          <w:rFonts w:ascii="Courier New" w:hAnsi="Courier New"/>
          <w:lang w:val="en-US" w:eastAsia="zh-CN"/>
        </w:rPr>
      </w:pPr>
      <w:bookmarkStart w:id="1546" w:name="_Toc27492879"/>
      <w:bookmarkStart w:id="1547" w:name="_Toc4427768"/>
      <w:r>
        <w:rPr>
          <w:lang w:val="en-US" w:eastAsia="zh-CN"/>
        </w:rPr>
        <w:t>4.3.26</w:t>
      </w:r>
      <w:r>
        <w:rPr>
          <w:lang w:val="en-US" w:eastAsia="zh-CN"/>
        </w:rPr>
        <w:tab/>
      </w:r>
      <w:r>
        <w:rPr>
          <w:rFonts w:ascii="Courier New" w:hAnsi="Courier New"/>
          <w:lang w:val="en-US" w:eastAsia="zh-CN"/>
        </w:rPr>
        <w:t xml:space="preserve">PLMNId </w:t>
      </w:r>
      <w:r>
        <w:rPr>
          <w:lang w:val="en-US" w:eastAsia="zh-CN"/>
        </w:rPr>
        <w:t>&lt;&lt;</w:t>
      </w:r>
      <w:r>
        <w:rPr>
          <w:rFonts w:ascii="Courier New" w:hAnsi="Courier New" w:cs="Courier New"/>
          <w:lang w:val="en-US" w:eastAsia="zh-CN"/>
        </w:rPr>
        <w:t>dataType</w:t>
      </w:r>
      <w:r>
        <w:rPr>
          <w:lang w:val="en-US" w:eastAsia="zh-CN"/>
        </w:rPr>
        <w:t>&gt;&gt;</w:t>
      </w:r>
      <w:bookmarkEnd w:id="1546"/>
      <w:bookmarkEnd w:id="1547"/>
    </w:p>
    <w:p w14:paraId="11EB0612" w14:textId="77777777" w:rsidR="00397489" w:rsidRDefault="00397489" w:rsidP="00397489">
      <w:pPr>
        <w:pStyle w:val="4"/>
      </w:pPr>
      <w:bookmarkStart w:id="1548" w:name="_Toc27492880"/>
      <w:bookmarkStart w:id="1549" w:name="_Toc4427769"/>
      <w:r>
        <w:rPr>
          <w:lang w:eastAsia="zh-CN"/>
        </w:rPr>
        <w:t>4</w:t>
      </w:r>
      <w:r>
        <w:t>.3.26.1</w:t>
      </w:r>
      <w:r>
        <w:tab/>
        <w:t>Definition</w:t>
      </w:r>
      <w:bookmarkEnd w:id="1548"/>
      <w:bookmarkEnd w:id="1549"/>
    </w:p>
    <w:p w14:paraId="0054996A" w14:textId="77777777" w:rsidR="00397489" w:rsidRDefault="00397489" w:rsidP="00397489">
      <w:pPr>
        <w:rPr>
          <w:lang w:eastAsia="zh-CN"/>
        </w:rPr>
      </w:pPr>
      <w:r>
        <w:rPr>
          <w:lang w:eastAsia="zh-CN"/>
        </w:rPr>
        <w:t>This &lt;&lt;dataType&gt;&gt; represents the information</w:t>
      </w:r>
      <w:r>
        <w:t xml:space="preserve"> of a PLMN identification.</w:t>
      </w:r>
    </w:p>
    <w:p w14:paraId="488E25D0" w14:textId="77777777" w:rsidR="00397489" w:rsidRDefault="00397489" w:rsidP="00397489">
      <w:pPr>
        <w:pStyle w:val="4"/>
      </w:pPr>
      <w:bookmarkStart w:id="1550" w:name="_Toc27492881"/>
      <w:bookmarkStart w:id="1551" w:name="_Toc4427770"/>
      <w:r>
        <w:rPr>
          <w:lang w:eastAsia="zh-CN"/>
        </w:rPr>
        <w:t>4</w:t>
      </w:r>
      <w:r>
        <w:t>.3.26.2</w:t>
      </w:r>
      <w:r>
        <w:tab/>
        <w:t>Attributes</w:t>
      </w:r>
      <w:bookmarkEnd w:id="1550"/>
      <w:bookmarkEnd w:id="15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8"/>
        <w:gridCol w:w="947"/>
        <w:gridCol w:w="1455"/>
        <w:gridCol w:w="1371"/>
        <w:gridCol w:w="1408"/>
        <w:gridCol w:w="1630"/>
      </w:tblGrid>
      <w:tr w:rsidR="00397489" w14:paraId="1858EA4B" w14:textId="77777777" w:rsidTr="00397489">
        <w:trPr>
          <w:cantSplit/>
          <w:jc w:val="center"/>
        </w:trPr>
        <w:tc>
          <w:tcPr>
            <w:tcW w:w="281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04D8026" w14:textId="77777777" w:rsidR="00397489" w:rsidRDefault="00397489">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839DCAB" w14:textId="77777777" w:rsidR="00397489" w:rsidRDefault="00397489">
            <w:pPr>
              <w:pStyle w:val="TAH"/>
            </w:pPr>
            <w:r>
              <w:t>Support Qualifier</w:t>
            </w:r>
          </w:p>
        </w:tc>
        <w:tc>
          <w:tcPr>
            <w:tcW w:w="145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ED33BB4" w14:textId="77777777" w:rsidR="00397489" w:rsidRDefault="00397489">
            <w:pPr>
              <w:pStyle w:val="TAH"/>
            </w:pPr>
            <w:r>
              <w:t>isReadable</w:t>
            </w:r>
          </w:p>
        </w:tc>
        <w:tc>
          <w:tcPr>
            <w:tcW w:w="13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8A628FA" w14:textId="77777777" w:rsidR="00397489" w:rsidRDefault="00397489">
            <w:pPr>
              <w:pStyle w:val="TAH"/>
            </w:pPr>
            <w:r>
              <w:t>isWritable</w:t>
            </w:r>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97EEEB1" w14:textId="77777777" w:rsidR="00397489" w:rsidRDefault="00397489">
            <w:pPr>
              <w:pStyle w:val="TAH"/>
            </w:pPr>
            <w:r>
              <w:rPr>
                <w:rFonts w:cs="Arial"/>
                <w:bCs/>
                <w:szCs w:val="18"/>
              </w:rPr>
              <w:t>isInvariant</w:t>
            </w:r>
          </w:p>
        </w:tc>
        <w:tc>
          <w:tcPr>
            <w:tcW w:w="163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597B71F" w14:textId="77777777" w:rsidR="00397489" w:rsidRDefault="00397489">
            <w:pPr>
              <w:pStyle w:val="TAH"/>
            </w:pPr>
            <w:r>
              <w:t>isNotifyable</w:t>
            </w:r>
          </w:p>
        </w:tc>
      </w:tr>
      <w:tr w:rsidR="00397489" w14:paraId="277F30C4" w14:textId="77777777" w:rsidTr="00397489">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26210468" w14:textId="77777777" w:rsidR="00397489" w:rsidRDefault="00397489">
            <w:pPr>
              <w:pStyle w:val="TAL"/>
              <w:rPr>
                <w:rFonts w:ascii="Courier New" w:hAnsi="Courier New" w:cs="Courier New"/>
              </w:rPr>
            </w:pPr>
            <w:r>
              <w:rPr>
                <w:rFonts w:ascii="Courier New" w:hAnsi="Courier New" w:cs="Courier New"/>
              </w:rPr>
              <w:t>mCC</w:t>
            </w:r>
          </w:p>
        </w:tc>
        <w:tc>
          <w:tcPr>
            <w:tcW w:w="947" w:type="dxa"/>
            <w:tcBorders>
              <w:top w:val="single" w:sz="4" w:space="0" w:color="auto"/>
              <w:left w:val="single" w:sz="4" w:space="0" w:color="auto"/>
              <w:bottom w:val="single" w:sz="4" w:space="0" w:color="auto"/>
              <w:right w:val="single" w:sz="4" w:space="0" w:color="auto"/>
            </w:tcBorders>
            <w:hideMark/>
          </w:tcPr>
          <w:p w14:paraId="5BB2D65B" w14:textId="77777777" w:rsidR="00397489" w:rsidRDefault="00397489">
            <w:pPr>
              <w:pStyle w:val="TAL"/>
              <w:jc w:val="center"/>
            </w:pPr>
            <w:r>
              <w:t>M</w:t>
            </w:r>
          </w:p>
        </w:tc>
        <w:tc>
          <w:tcPr>
            <w:tcW w:w="1455" w:type="dxa"/>
            <w:tcBorders>
              <w:top w:val="single" w:sz="4" w:space="0" w:color="auto"/>
              <w:left w:val="single" w:sz="4" w:space="0" w:color="auto"/>
              <w:bottom w:val="single" w:sz="4" w:space="0" w:color="auto"/>
              <w:right w:val="single" w:sz="4" w:space="0" w:color="auto"/>
            </w:tcBorders>
            <w:hideMark/>
          </w:tcPr>
          <w:p w14:paraId="76D65352" w14:textId="77777777" w:rsidR="00397489" w:rsidRDefault="00397489">
            <w:pPr>
              <w:pStyle w:val="TAL"/>
              <w:jc w:val="center"/>
            </w:pPr>
            <w:r>
              <w:rPr>
                <w:lang w:eastAsia="zh-CN"/>
              </w:rPr>
              <w:t>T</w:t>
            </w:r>
          </w:p>
        </w:tc>
        <w:tc>
          <w:tcPr>
            <w:tcW w:w="1371" w:type="dxa"/>
            <w:tcBorders>
              <w:top w:val="single" w:sz="4" w:space="0" w:color="auto"/>
              <w:left w:val="single" w:sz="4" w:space="0" w:color="auto"/>
              <w:bottom w:val="single" w:sz="4" w:space="0" w:color="auto"/>
              <w:right w:val="single" w:sz="4" w:space="0" w:color="auto"/>
            </w:tcBorders>
            <w:hideMark/>
          </w:tcPr>
          <w:p w14:paraId="17477112" w14:textId="77777777" w:rsidR="00397489" w:rsidRDefault="00397489">
            <w:pPr>
              <w:pStyle w:val="TAL"/>
              <w:jc w:val="center"/>
            </w:pPr>
            <w:r>
              <w:rPr>
                <w:lang w:eastAsia="zh-CN"/>
              </w:rPr>
              <w:t>T</w:t>
            </w:r>
          </w:p>
        </w:tc>
        <w:tc>
          <w:tcPr>
            <w:tcW w:w="1408" w:type="dxa"/>
            <w:tcBorders>
              <w:top w:val="single" w:sz="4" w:space="0" w:color="auto"/>
              <w:left w:val="single" w:sz="4" w:space="0" w:color="auto"/>
              <w:bottom w:val="single" w:sz="4" w:space="0" w:color="auto"/>
              <w:right w:val="single" w:sz="4" w:space="0" w:color="auto"/>
            </w:tcBorders>
            <w:hideMark/>
          </w:tcPr>
          <w:p w14:paraId="2AC971D1" w14:textId="77777777" w:rsidR="00397489" w:rsidRDefault="00397489">
            <w:pPr>
              <w:pStyle w:val="TAL"/>
              <w:jc w:val="center"/>
              <w:rPr>
                <w:lang w:eastAsia="zh-CN"/>
              </w:rPr>
            </w:pPr>
            <w:r>
              <w:rPr>
                <w:lang w:eastAsia="zh-CN"/>
              </w:rPr>
              <w:t>F</w:t>
            </w:r>
          </w:p>
        </w:tc>
        <w:tc>
          <w:tcPr>
            <w:tcW w:w="1630" w:type="dxa"/>
            <w:tcBorders>
              <w:top w:val="single" w:sz="4" w:space="0" w:color="auto"/>
              <w:left w:val="single" w:sz="4" w:space="0" w:color="auto"/>
              <w:bottom w:val="single" w:sz="4" w:space="0" w:color="auto"/>
              <w:right w:val="single" w:sz="4" w:space="0" w:color="auto"/>
            </w:tcBorders>
            <w:hideMark/>
          </w:tcPr>
          <w:p w14:paraId="0D203433" w14:textId="77777777" w:rsidR="00397489" w:rsidRDefault="00397489">
            <w:pPr>
              <w:pStyle w:val="TAL"/>
              <w:jc w:val="center"/>
            </w:pPr>
            <w:r>
              <w:rPr>
                <w:lang w:eastAsia="zh-CN"/>
              </w:rPr>
              <w:t>T</w:t>
            </w:r>
          </w:p>
        </w:tc>
      </w:tr>
      <w:tr w:rsidR="00397489" w14:paraId="0FCDB682" w14:textId="77777777" w:rsidTr="00397489">
        <w:trPr>
          <w:cantSplit/>
          <w:trHeight w:val="156"/>
          <w:jc w:val="center"/>
        </w:trPr>
        <w:tc>
          <w:tcPr>
            <w:tcW w:w="2818" w:type="dxa"/>
            <w:tcBorders>
              <w:top w:val="single" w:sz="4" w:space="0" w:color="auto"/>
              <w:left w:val="single" w:sz="4" w:space="0" w:color="auto"/>
              <w:bottom w:val="single" w:sz="4" w:space="0" w:color="auto"/>
              <w:right w:val="single" w:sz="4" w:space="0" w:color="auto"/>
            </w:tcBorders>
            <w:hideMark/>
          </w:tcPr>
          <w:p w14:paraId="557E976F" w14:textId="77777777" w:rsidR="00397489" w:rsidRDefault="00397489">
            <w:pPr>
              <w:pStyle w:val="TAL"/>
              <w:rPr>
                <w:rFonts w:ascii="Courier New" w:hAnsi="Courier New" w:cs="Courier New"/>
              </w:rPr>
            </w:pPr>
            <w:r>
              <w:rPr>
                <w:rFonts w:ascii="Courier New" w:hAnsi="Courier New" w:cs="Courier New"/>
                <w:lang w:eastAsia="zh-CN"/>
              </w:rPr>
              <w:t>mNC</w:t>
            </w:r>
          </w:p>
        </w:tc>
        <w:tc>
          <w:tcPr>
            <w:tcW w:w="947" w:type="dxa"/>
            <w:tcBorders>
              <w:top w:val="single" w:sz="4" w:space="0" w:color="auto"/>
              <w:left w:val="single" w:sz="4" w:space="0" w:color="auto"/>
              <w:bottom w:val="single" w:sz="4" w:space="0" w:color="auto"/>
              <w:right w:val="single" w:sz="4" w:space="0" w:color="auto"/>
            </w:tcBorders>
            <w:hideMark/>
          </w:tcPr>
          <w:p w14:paraId="74845B0E" w14:textId="77777777" w:rsidR="00397489" w:rsidRDefault="00397489">
            <w:pPr>
              <w:pStyle w:val="TAL"/>
              <w:jc w:val="center"/>
            </w:pPr>
            <w:r>
              <w:t>M</w:t>
            </w:r>
          </w:p>
        </w:tc>
        <w:tc>
          <w:tcPr>
            <w:tcW w:w="1455" w:type="dxa"/>
            <w:tcBorders>
              <w:top w:val="single" w:sz="4" w:space="0" w:color="auto"/>
              <w:left w:val="single" w:sz="4" w:space="0" w:color="auto"/>
              <w:bottom w:val="single" w:sz="4" w:space="0" w:color="auto"/>
              <w:right w:val="single" w:sz="4" w:space="0" w:color="auto"/>
            </w:tcBorders>
            <w:hideMark/>
          </w:tcPr>
          <w:p w14:paraId="14A63135" w14:textId="77777777" w:rsidR="00397489" w:rsidRDefault="00397489">
            <w:pPr>
              <w:pStyle w:val="TAL"/>
              <w:jc w:val="center"/>
            </w:pPr>
            <w:r>
              <w:rPr>
                <w:lang w:eastAsia="zh-CN"/>
              </w:rPr>
              <w:t>T</w:t>
            </w:r>
          </w:p>
        </w:tc>
        <w:tc>
          <w:tcPr>
            <w:tcW w:w="1371" w:type="dxa"/>
            <w:tcBorders>
              <w:top w:val="single" w:sz="4" w:space="0" w:color="auto"/>
              <w:left w:val="single" w:sz="4" w:space="0" w:color="auto"/>
              <w:bottom w:val="single" w:sz="4" w:space="0" w:color="auto"/>
              <w:right w:val="single" w:sz="4" w:space="0" w:color="auto"/>
            </w:tcBorders>
            <w:hideMark/>
          </w:tcPr>
          <w:p w14:paraId="46BA8151" w14:textId="77777777" w:rsidR="00397489" w:rsidRDefault="00397489">
            <w:pPr>
              <w:pStyle w:val="TAL"/>
              <w:jc w:val="center"/>
            </w:pPr>
            <w:r>
              <w:rPr>
                <w:lang w:eastAsia="zh-CN"/>
              </w:rPr>
              <w:t>T</w:t>
            </w:r>
          </w:p>
        </w:tc>
        <w:tc>
          <w:tcPr>
            <w:tcW w:w="1408" w:type="dxa"/>
            <w:tcBorders>
              <w:top w:val="single" w:sz="4" w:space="0" w:color="auto"/>
              <w:left w:val="single" w:sz="4" w:space="0" w:color="auto"/>
              <w:bottom w:val="single" w:sz="4" w:space="0" w:color="auto"/>
              <w:right w:val="single" w:sz="4" w:space="0" w:color="auto"/>
            </w:tcBorders>
            <w:hideMark/>
          </w:tcPr>
          <w:p w14:paraId="7BFFC9B4" w14:textId="77777777" w:rsidR="00397489" w:rsidRDefault="00397489">
            <w:pPr>
              <w:pStyle w:val="TAL"/>
              <w:jc w:val="center"/>
              <w:rPr>
                <w:lang w:eastAsia="zh-CN"/>
              </w:rPr>
            </w:pPr>
            <w:r>
              <w:rPr>
                <w:lang w:eastAsia="zh-CN"/>
              </w:rPr>
              <w:t>F</w:t>
            </w:r>
          </w:p>
        </w:tc>
        <w:tc>
          <w:tcPr>
            <w:tcW w:w="1630" w:type="dxa"/>
            <w:tcBorders>
              <w:top w:val="single" w:sz="4" w:space="0" w:color="auto"/>
              <w:left w:val="single" w:sz="4" w:space="0" w:color="auto"/>
              <w:bottom w:val="single" w:sz="4" w:space="0" w:color="auto"/>
              <w:right w:val="single" w:sz="4" w:space="0" w:color="auto"/>
            </w:tcBorders>
            <w:hideMark/>
          </w:tcPr>
          <w:p w14:paraId="1EE9F0F5" w14:textId="77777777" w:rsidR="00397489" w:rsidRDefault="00397489">
            <w:pPr>
              <w:pStyle w:val="TAL"/>
              <w:jc w:val="center"/>
            </w:pPr>
            <w:r>
              <w:rPr>
                <w:lang w:eastAsia="zh-CN"/>
              </w:rPr>
              <w:t>T</w:t>
            </w:r>
          </w:p>
        </w:tc>
      </w:tr>
    </w:tbl>
    <w:p w14:paraId="61DF41FC" w14:textId="77777777" w:rsidR="00397489" w:rsidRDefault="00397489" w:rsidP="00397489"/>
    <w:p w14:paraId="4CF3598E" w14:textId="77777777" w:rsidR="00397489" w:rsidRDefault="00397489" w:rsidP="00397489">
      <w:pPr>
        <w:pStyle w:val="4"/>
      </w:pPr>
      <w:bookmarkStart w:id="1552" w:name="_Toc27492882"/>
      <w:bookmarkStart w:id="1553" w:name="_Toc4427771"/>
      <w:r>
        <w:rPr>
          <w:lang w:eastAsia="zh-CN"/>
        </w:rPr>
        <w:t>4</w:t>
      </w:r>
      <w:r>
        <w:t>.3.26.3</w:t>
      </w:r>
      <w:r>
        <w:tab/>
        <w:t>Attribute constraints</w:t>
      </w:r>
      <w:bookmarkEnd w:id="1552"/>
      <w:bookmarkEnd w:id="1553"/>
    </w:p>
    <w:p w14:paraId="2EBF83D7" w14:textId="77777777" w:rsidR="00397489" w:rsidRDefault="00397489" w:rsidP="00397489">
      <w:r>
        <w:t>None.</w:t>
      </w:r>
    </w:p>
    <w:p w14:paraId="04318E20" w14:textId="77777777" w:rsidR="00397489" w:rsidRDefault="00397489" w:rsidP="00397489">
      <w:pPr>
        <w:pStyle w:val="4"/>
      </w:pPr>
      <w:bookmarkStart w:id="1554" w:name="_Toc27492883"/>
      <w:bookmarkStart w:id="1555" w:name="_Toc4427772"/>
      <w:r>
        <w:rPr>
          <w:lang w:eastAsia="zh-CN"/>
        </w:rPr>
        <w:t>4</w:t>
      </w:r>
      <w:r>
        <w:t>.3.26.4</w:t>
      </w:r>
      <w:r>
        <w:tab/>
        <w:t>Notifications</w:t>
      </w:r>
      <w:bookmarkEnd w:id="1554"/>
      <w:bookmarkEnd w:id="1555"/>
    </w:p>
    <w:p w14:paraId="7C260BE2" w14:textId="77777777" w:rsidR="00397489" w:rsidRDefault="00397489" w:rsidP="00397489">
      <w:pPr>
        <w:rPr>
          <w:lang w:val="en-US"/>
        </w:rPr>
      </w:pPr>
      <w:r>
        <w:t xml:space="preserve">The subclause 4.5 of the &lt;&lt;IOC&gt;&gt; using this </w:t>
      </w:r>
      <w:r>
        <w:rPr>
          <w:lang w:eastAsia="zh-CN"/>
        </w:rPr>
        <w:t>&lt;&lt;dataType&gt;&gt; as one of its attributes, shall be applicable</w:t>
      </w:r>
      <w:r>
        <w:t>.</w:t>
      </w:r>
    </w:p>
    <w:p w14:paraId="5AA2C806" w14:textId="77777777" w:rsidR="00397489" w:rsidRDefault="00397489" w:rsidP="00397489">
      <w:pPr>
        <w:pStyle w:val="3"/>
        <w:rPr>
          <w:rFonts w:ascii="Courier New" w:hAnsi="Courier New"/>
          <w:lang w:val="en-US" w:eastAsia="zh-CN"/>
        </w:rPr>
      </w:pPr>
      <w:bookmarkStart w:id="1556" w:name="_Toc27492884"/>
      <w:r>
        <w:rPr>
          <w:lang w:val="en-US" w:eastAsia="zh-CN"/>
        </w:rPr>
        <w:lastRenderedPageBreak/>
        <w:t>4.3.27</w:t>
      </w:r>
      <w:r>
        <w:rPr>
          <w:lang w:val="en-US" w:eastAsia="zh-CN"/>
        </w:rPr>
        <w:tab/>
      </w:r>
      <w:r>
        <w:rPr>
          <w:rFonts w:ascii="Courier New" w:hAnsi="Courier New" w:cs="Courier New"/>
          <w:lang w:val="en-US" w:eastAsia="zh-CN"/>
        </w:rPr>
        <w:t>EUtranFreqRelation</w:t>
      </w:r>
      <w:bookmarkEnd w:id="1556"/>
    </w:p>
    <w:p w14:paraId="31E06FD0" w14:textId="77777777" w:rsidR="00397489" w:rsidRDefault="00397489" w:rsidP="00397489">
      <w:pPr>
        <w:pStyle w:val="4"/>
      </w:pPr>
      <w:bookmarkStart w:id="1557" w:name="_Toc27492885"/>
      <w:r>
        <w:rPr>
          <w:lang w:eastAsia="zh-CN"/>
        </w:rPr>
        <w:t>4</w:t>
      </w:r>
      <w:r>
        <w:t>.3.27.1</w:t>
      </w:r>
      <w:r>
        <w:tab/>
        <w:t>Definition</w:t>
      </w:r>
      <w:bookmarkEnd w:id="1557"/>
    </w:p>
    <w:p w14:paraId="0A2E4C0B" w14:textId="77777777" w:rsidR="00397489" w:rsidRDefault="00397489" w:rsidP="00397489">
      <w:r>
        <w:t xml:space="preserve">This IOC, together with the target </w:t>
      </w:r>
      <w:r>
        <w:rPr>
          <w:rFonts w:ascii="Courier New" w:hAnsi="Courier New" w:cs="Courier New"/>
        </w:rPr>
        <w:t>EUtranFrequency</w:t>
      </w:r>
      <w:r>
        <w:t xml:space="preserve">, represents the frequency properties applicable to the referencing cell relation. </w:t>
      </w:r>
    </w:p>
    <w:p w14:paraId="2D27EE6E" w14:textId="77777777" w:rsidR="00397489" w:rsidRDefault="00397489" w:rsidP="00397489">
      <w:pPr>
        <w:pStyle w:val="4"/>
      </w:pPr>
      <w:bookmarkStart w:id="1558" w:name="_Toc27492886"/>
      <w:r>
        <w:rPr>
          <w:lang w:eastAsia="zh-CN"/>
        </w:rPr>
        <w:t>4</w:t>
      </w:r>
      <w:r>
        <w:t>.3.27.2</w:t>
      </w:r>
      <w:r>
        <w:tab/>
        <w:t>Attributes</w:t>
      </w:r>
      <w:bookmarkEnd w:id="15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408"/>
        <w:gridCol w:w="1323"/>
        <w:gridCol w:w="1360"/>
        <w:gridCol w:w="1566"/>
      </w:tblGrid>
      <w:tr w:rsidR="00397489" w14:paraId="7756FFED" w14:textId="77777777" w:rsidTr="00397489">
        <w:trPr>
          <w:cantSplit/>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FF2C0C8" w14:textId="77777777" w:rsidR="00397489" w:rsidRDefault="00397489">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EDABC28" w14:textId="77777777" w:rsidR="00397489" w:rsidRDefault="00397489">
            <w:pPr>
              <w:pStyle w:val="TAH"/>
              <w:rPr>
                <w:lang w:val="fr-FR"/>
              </w:rPr>
            </w:pPr>
            <w:r>
              <w:rPr>
                <w:lang w:val="fr-FR"/>
              </w:rPr>
              <w:t>Support Qualifier</w:t>
            </w:r>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8711BFB" w14:textId="77777777" w:rsidR="00397489" w:rsidRDefault="00397489">
            <w:pPr>
              <w:pStyle w:val="TAH"/>
              <w:rPr>
                <w:lang w:val="fr-FR"/>
              </w:rPr>
            </w:pPr>
            <w:r>
              <w:rPr>
                <w:lang w:val="fr-FR"/>
              </w:rPr>
              <w:t>isReadable</w:t>
            </w:r>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64B30AB" w14:textId="77777777" w:rsidR="00397489" w:rsidRDefault="00397489">
            <w:pPr>
              <w:pStyle w:val="TAH"/>
              <w:rPr>
                <w:lang w:val="fr-FR"/>
              </w:rPr>
            </w:pPr>
            <w:r>
              <w:rPr>
                <w:lang w:val="fr-FR"/>
              </w:rPr>
              <w:t>isWritable</w:t>
            </w:r>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D96EAB5" w14:textId="77777777" w:rsidR="00397489" w:rsidRDefault="00397489">
            <w:pPr>
              <w:pStyle w:val="TAH"/>
              <w:rPr>
                <w:rFonts w:cs="Arial"/>
                <w:bCs/>
                <w:szCs w:val="18"/>
                <w:lang w:val="fr-FR"/>
              </w:rPr>
            </w:pPr>
            <w:r>
              <w:rPr>
                <w:rFonts w:cs="Arial"/>
                <w:bCs/>
                <w:szCs w:val="18"/>
                <w:lang w:val="fr-FR"/>
              </w:rPr>
              <w:t>isInvariant</w:t>
            </w:r>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1B712BF" w14:textId="77777777" w:rsidR="00397489" w:rsidRDefault="00397489">
            <w:pPr>
              <w:pStyle w:val="TAH"/>
              <w:rPr>
                <w:lang w:val="fr-FR"/>
              </w:rPr>
            </w:pPr>
            <w:r>
              <w:rPr>
                <w:lang w:val="fr-FR"/>
              </w:rPr>
              <w:t>isNotifyable</w:t>
            </w:r>
          </w:p>
        </w:tc>
      </w:tr>
      <w:tr w:rsidR="00397489" w14:paraId="7D738E3F" w14:textId="77777777" w:rsidTr="00397489">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5FA51F6E" w14:textId="77777777" w:rsidR="00397489" w:rsidRDefault="00397489">
            <w:pPr>
              <w:pStyle w:val="TAH"/>
              <w:jc w:val="left"/>
              <w:rPr>
                <w:rFonts w:ascii="Courier New" w:hAnsi="Courier New" w:cs="Courier New"/>
                <w:b w:val="0"/>
                <w:lang w:val="fr-FR"/>
              </w:rPr>
            </w:pPr>
            <w:r>
              <w:rPr>
                <w:rFonts w:ascii="Courier New" w:hAnsi="Courier New" w:cs="Courier New"/>
                <w:b w:val="0"/>
                <w:lang w:val="fr-FR"/>
              </w:rPr>
              <w:t>cellIndividualOffset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5CB3B45F" w14:textId="77777777" w:rsidR="00397489" w:rsidRDefault="00397489">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51B928D" w14:textId="77777777" w:rsidR="00397489" w:rsidRDefault="00397489">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3DD21698" w14:textId="77777777" w:rsidR="00397489" w:rsidRDefault="00397489">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3FB9AA4C" w14:textId="77777777" w:rsidR="00397489" w:rsidRDefault="00397489">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0C700B9" w14:textId="77777777" w:rsidR="00397489" w:rsidRDefault="00397489">
            <w:pPr>
              <w:pStyle w:val="TAH"/>
              <w:rPr>
                <w:b w:val="0"/>
                <w:lang w:val="fr-FR"/>
              </w:rPr>
            </w:pPr>
            <w:r>
              <w:rPr>
                <w:b w:val="0"/>
                <w:lang w:val="fr-FR"/>
              </w:rPr>
              <w:t>T</w:t>
            </w:r>
          </w:p>
        </w:tc>
      </w:tr>
      <w:tr w:rsidR="00397489" w14:paraId="0DAD3C21" w14:textId="77777777" w:rsidTr="00397489">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55250D4F" w14:textId="77777777" w:rsidR="00397489" w:rsidRDefault="00397489">
            <w:pPr>
              <w:pStyle w:val="TAH"/>
              <w:jc w:val="left"/>
              <w:rPr>
                <w:rFonts w:ascii="Courier New" w:hAnsi="Courier New" w:cs="Courier New"/>
                <w:b w:val="0"/>
                <w:lang w:val="fr-FR"/>
              </w:rPr>
            </w:pPr>
            <w:r>
              <w:rPr>
                <w:rFonts w:ascii="Courier New" w:hAnsi="Courier New" w:cs="Courier New"/>
                <w:b w:val="0"/>
                <w:lang w:val="fr-FR"/>
              </w:rPr>
              <w:t>blackListEntry</w:t>
            </w:r>
          </w:p>
        </w:tc>
        <w:tc>
          <w:tcPr>
            <w:tcW w:w="947" w:type="dxa"/>
            <w:tcBorders>
              <w:top w:val="single" w:sz="4" w:space="0" w:color="auto"/>
              <w:left w:val="single" w:sz="4" w:space="0" w:color="auto"/>
              <w:bottom w:val="single" w:sz="4" w:space="0" w:color="auto"/>
              <w:right w:val="single" w:sz="4" w:space="0" w:color="auto"/>
            </w:tcBorders>
            <w:vAlign w:val="center"/>
            <w:hideMark/>
          </w:tcPr>
          <w:p w14:paraId="097C6472" w14:textId="77777777" w:rsidR="00397489" w:rsidRDefault="00397489">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4262D9A" w14:textId="77777777" w:rsidR="00397489" w:rsidRDefault="00397489">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47B02BA9" w14:textId="77777777" w:rsidR="00397489" w:rsidRDefault="00397489">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4C87CD82" w14:textId="77777777" w:rsidR="00397489" w:rsidRDefault="00397489">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10E3C946" w14:textId="77777777" w:rsidR="00397489" w:rsidRDefault="00397489">
            <w:pPr>
              <w:pStyle w:val="TAH"/>
              <w:rPr>
                <w:b w:val="0"/>
                <w:lang w:val="fr-FR"/>
              </w:rPr>
            </w:pPr>
            <w:r>
              <w:rPr>
                <w:b w:val="0"/>
                <w:lang w:val="fr-FR"/>
              </w:rPr>
              <w:t>T</w:t>
            </w:r>
          </w:p>
        </w:tc>
      </w:tr>
      <w:tr w:rsidR="00397489" w14:paraId="62299241" w14:textId="77777777" w:rsidTr="00397489">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49E86C38" w14:textId="77777777" w:rsidR="00397489" w:rsidRDefault="00397489">
            <w:pPr>
              <w:pStyle w:val="TAH"/>
              <w:jc w:val="left"/>
              <w:rPr>
                <w:rFonts w:ascii="Courier New" w:hAnsi="Courier New" w:cs="Courier New"/>
                <w:b w:val="0"/>
                <w:lang w:val="fr-FR"/>
              </w:rPr>
            </w:pPr>
            <w:r>
              <w:rPr>
                <w:rFonts w:ascii="Courier New" w:hAnsi="Courier New" w:cs="Courier New"/>
                <w:b w:val="0"/>
                <w:lang w:val="fr-FR"/>
              </w:rPr>
              <w:t>blackListEntryIdleMode</w:t>
            </w:r>
          </w:p>
        </w:tc>
        <w:tc>
          <w:tcPr>
            <w:tcW w:w="947" w:type="dxa"/>
            <w:tcBorders>
              <w:top w:val="single" w:sz="4" w:space="0" w:color="auto"/>
              <w:left w:val="single" w:sz="4" w:space="0" w:color="auto"/>
              <w:bottom w:val="single" w:sz="4" w:space="0" w:color="auto"/>
              <w:right w:val="single" w:sz="4" w:space="0" w:color="auto"/>
            </w:tcBorders>
            <w:vAlign w:val="center"/>
            <w:hideMark/>
          </w:tcPr>
          <w:p w14:paraId="748C7CF4" w14:textId="77777777" w:rsidR="00397489" w:rsidRDefault="00397489">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CA289F6" w14:textId="77777777" w:rsidR="00397489" w:rsidRDefault="00397489">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12937CCF" w14:textId="77777777" w:rsidR="00397489" w:rsidRDefault="00397489">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3F27CDE4" w14:textId="77777777" w:rsidR="00397489" w:rsidRDefault="00397489">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7512829C" w14:textId="77777777" w:rsidR="00397489" w:rsidRDefault="00397489">
            <w:pPr>
              <w:pStyle w:val="TAH"/>
              <w:rPr>
                <w:b w:val="0"/>
                <w:lang w:val="fr-FR"/>
              </w:rPr>
            </w:pPr>
            <w:r>
              <w:rPr>
                <w:b w:val="0"/>
                <w:lang w:val="fr-FR"/>
              </w:rPr>
              <w:t>T</w:t>
            </w:r>
          </w:p>
        </w:tc>
      </w:tr>
      <w:tr w:rsidR="00397489" w14:paraId="101368B0" w14:textId="77777777" w:rsidTr="00397489">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6FDCC3EB" w14:textId="77777777" w:rsidR="00397489" w:rsidRDefault="00397489">
            <w:pPr>
              <w:pStyle w:val="TAH"/>
              <w:jc w:val="left"/>
              <w:rPr>
                <w:rFonts w:ascii="Courier New" w:hAnsi="Courier New" w:cs="Courier New"/>
                <w:b w:val="0"/>
                <w:lang w:val="fr-FR"/>
              </w:rPr>
            </w:pPr>
            <w:r>
              <w:rPr>
                <w:rFonts w:ascii="Courier New" w:hAnsi="Courier New" w:cs="Courier New"/>
                <w:b w:val="0"/>
                <w:lang w:val="fr-FR"/>
              </w:rPr>
              <w:t>cellReselectionPriority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0354F554" w14:textId="77777777" w:rsidR="00397489" w:rsidRDefault="00397489">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D543ACE" w14:textId="77777777" w:rsidR="00397489" w:rsidRDefault="00397489">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5360DFE2" w14:textId="77777777" w:rsidR="00397489" w:rsidRDefault="00397489">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4679B300" w14:textId="77777777" w:rsidR="00397489" w:rsidRDefault="00397489">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45D4CEEE" w14:textId="77777777" w:rsidR="00397489" w:rsidRDefault="00397489">
            <w:pPr>
              <w:pStyle w:val="TAH"/>
              <w:rPr>
                <w:b w:val="0"/>
                <w:lang w:val="fr-FR"/>
              </w:rPr>
            </w:pPr>
            <w:r>
              <w:rPr>
                <w:b w:val="0"/>
                <w:lang w:val="fr-FR"/>
              </w:rPr>
              <w:t>T</w:t>
            </w:r>
          </w:p>
        </w:tc>
      </w:tr>
      <w:tr w:rsidR="00397489" w14:paraId="6BA609F5" w14:textId="77777777" w:rsidTr="00397489">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53A3F4D0" w14:textId="77777777" w:rsidR="00397489" w:rsidRDefault="00397489">
            <w:pPr>
              <w:pStyle w:val="TAH"/>
              <w:jc w:val="left"/>
              <w:rPr>
                <w:rFonts w:ascii="Courier New" w:hAnsi="Courier New" w:cs="Courier New"/>
                <w:b w:val="0"/>
                <w:lang w:val="fr-FR"/>
              </w:rPr>
            </w:pPr>
            <w:r>
              <w:rPr>
                <w:rFonts w:ascii="Courier New" w:hAnsi="Courier New" w:cs="Courier New"/>
                <w:b w:val="0"/>
                <w:lang w:val="fr-FR"/>
              </w:rPr>
              <w:t>cellReselectionSubPriority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53F3B756" w14:textId="77777777" w:rsidR="00397489" w:rsidRDefault="00397489">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7CD4E09" w14:textId="77777777" w:rsidR="00397489" w:rsidRDefault="00397489">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2A378969" w14:textId="77777777" w:rsidR="00397489" w:rsidRDefault="00397489">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2F9F4854" w14:textId="77777777" w:rsidR="00397489" w:rsidRDefault="00397489">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0CA6876D" w14:textId="77777777" w:rsidR="00397489" w:rsidRDefault="00397489">
            <w:pPr>
              <w:pStyle w:val="TAH"/>
              <w:rPr>
                <w:b w:val="0"/>
                <w:lang w:val="fr-FR"/>
              </w:rPr>
            </w:pPr>
            <w:r>
              <w:rPr>
                <w:b w:val="0"/>
                <w:lang w:val="fr-FR"/>
              </w:rPr>
              <w:t>T</w:t>
            </w:r>
          </w:p>
        </w:tc>
      </w:tr>
      <w:tr w:rsidR="00397489" w14:paraId="3663C241" w14:textId="77777777" w:rsidTr="00397489">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5BD8E008" w14:textId="77777777" w:rsidR="00397489" w:rsidRDefault="00397489">
            <w:pPr>
              <w:pStyle w:val="TAH"/>
              <w:jc w:val="left"/>
              <w:rPr>
                <w:rFonts w:ascii="Courier New" w:hAnsi="Courier New" w:cs="Courier New"/>
                <w:b w:val="0"/>
                <w:lang w:val="fr-FR"/>
              </w:rPr>
            </w:pPr>
            <w:r>
              <w:rPr>
                <w:rFonts w:ascii="Courier New" w:hAnsi="Courier New" w:cs="Courier New"/>
                <w:b w:val="0"/>
                <w:lang w:val="fr-FR"/>
              </w:rPr>
              <w:t>pMax</w:t>
            </w:r>
          </w:p>
        </w:tc>
        <w:tc>
          <w:tcPr>
            <w:tcW w:w="947" w:type="dxa"/>
            <w:tcBorders>
              <w:top w:val="single" w:sz="4" w:space="0" w:color="auto"/>
              <w:left w:val="single" w:sz="4" w:space="0" w:color="auto"/>
              <w:bottom w:val="single" w:sz="4" w:space="0" w:color="auto"/>
              <w:right w:val="single" w:sz="4" w:space="0" w:color="auto"/>
            </w:tcBorders>
            <w:vAlign w:val="center"/>
            <w:hideMark/>
          </w:tcPr>
          <w:p w14:paraId="2A177FA1" w14:textId="77777777" w:rsidR="00397489" w:rsidRDefault="00397489">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2880C77" w14:textId="77777777" w:rsidR="00397489" w:rsidRDefault="00397489">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18532E4A" w14:textId="77777777" w:rsidR="00397489" w:rsidRDefault="00397489">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4A23866D" w14:textId="77777777" w:rsidR="00397489" w:rsidRDefault="00397489">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4FE8F09E" w14:textId="77777777" w:rsidR="00397489" w:rsidRDefault="00397489">
            <w:pPr>
              <w:pStyle w:val="TAH"/>
              <w:rPr>
                <w:b w:val="0"/>
                <w:lang w:val="fr-FR"/>
              </w:rPr>
            </w:pPr>
            <w:r>
              <w:rPr>
                <w:b w:val="0"/>
                <w:lang w:val="fr-FR"/>
              </w:rPr>
              <w:t>T</w:t>
            </w:r>
          </w:p>
        </w:tc>
      </w:tr>
      <w:tr w:rsidR="00397489" w14:paraId="132A541C" w14:textId="77777777" w:rsidTr="00397489">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2C1FFDD3" w14:textId="77777777" w:rsidR="00397489" w:rsidRDefault="00397489">
            <w:pPr>
              <w:pStyle w:val="TAH"/>
              <w:jc w:val="left"/>
              <w:rPr>
                <w:rFonts w:ascii="Courier New" w:hAnsi="Courier New" w:cs="Courier New"/>
                <w:b w:val="0"/>
                <w:lang w:val="fr-FR"/>
              </w:rPr>
            </w:pPr>
            <w:r>
              <w:rPr>
                <w:rFonts w:ascii="Courier New" w:hAnsi="Courier New" w:cs="Courier New"/>
                <w:b w:val="0"/>
                <w:lang w:val="fr-FR"/>
              </w:rPr>
              <w:t>qOffsetFreq</w:t>
            </w:r>
          </w:p>
        </w:tc>
        <w:tc>
          <w:tcPr>
            <w:tcW w:w="947" w:type="dxa"/>
            <w:tcBorders>
              <w:top w:val="single" w:sz="4" w:space="0" w:color="auto"/>
              <w:left w:val="single" w:sz="4" w:space="0" w:color="auto"/>
              <w:bottom w:val="single" w:sz="4" w:space="0" w:color="auto"/>
              <w:right w:val="single" w:sz="4" w:space="0" w:color="auto"/>
            </w:tcBorders>
            <w:vAlign w:val="center"/>
            <w:hideMark/>
          </w:tcPr>
          <w:p w14:paraId="625942B2" w14:textId="77777777" w:rsidR="00397489" w:rsidRDefault="00397489">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560859A" w14:textId="77777777" w:rsidR="00397489" w:rsidRDefault="00397489">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32F21DBE" w14:textId="77777777" w:rsidR="00397489" w:rsidRDefault="00397489">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0D6BCFBA" w14:textId="77777777" w:rsidR="00397489" w:rsidRDefault="00397489">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7C0CD3E8" w14:textId="77777777" w:rsidR="00397489" w:rsidRDefault="00397489">
            <w:pPr>
              <w:pStyle w:val="TAH"/>
              <w:rPr>
                <w:b w:val="0"/>
                <w:lang w:val="fr-FR"/>
              </w:rPr>
            </w:pPr>
            <w:r>
              <w:rPr>
                <w:b w:val="0"/>
                <w:lang w:val="fr-FR"/>
              </w:rPr>
              <w:t>T</w:t>
            </w:r>
          </w:p>
        </w:tc>
      </w:tr>
      <w:tr w:rsidR="00397489" w14:paraId="20DC92EE" w14:textId="77777777" w:rsidTr="00397489">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59E96E24" w14:textId="77777777" w:rsidR="00397489" w:rsidRDefault="00397489">
            <w:pPr>
              <w:pStyle w:val="TAH"/>
              <w:jc w:val="left"/>
              <w:rPr>
                <w:rFonts w:ascii="Courier New" w:hAnsi="Courier New" w:cs="Courier New"/>
                <w:b w:val="0"/>
                <w:lang w:val="fr-FR"/>
              </w:rPr>
            </w:pPr>
            <w:r>
              <w:rPr>
                <w:rFonts w:ascii="Courier New" w:hAnsi="Courier New" w:cs="Courier New"/>
                <w:b w:val="0"/>
                <w:lang w:val="fr-FR"/>
              </w:rPr>
              <w:t>qQualMin</w:t>
            </w:r>
          </w:p>
        </w:tc>
        <w:tc>
          <w:tcPr>
            <w:tcW w:w="947" w:type="dxa"/>
            <w:tcBorders>
              <w:top w:val="single" w:sz="4" w:space="0" w:color="auto"/>
              <w:left w:val="single" w:sz="4" w:space="0" w:color="auto"/>
              <w:bottom w:val="single" w:sz="4" w:space="0" w:color="auto"/>
              <w:right w:val="single" w:sz="4" w:space="0" w:color="auto"/>
            </w:tcBorders>
            <w:vAlign w:val="center"/>
            <w:hideMark/>
          </w:tcPr>
          <w:p w14:paraId="6B334F37" w14:textId="77777777" w:rsidR="00397489" w:rsidRDefault="00397489">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A72DFA7" w14:textId="77777777" w:rsidR="00397489" w:rsidRDefault="00397489">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13FAC816" w14:textId="77777777" w:rsidR="00397489" w:rsidRDefault="00397489">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16DAB33C" w14:textId="77777777" w:rsidR="00397489" w:rsidRDefault="00397489">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F1AC3F6" w14:textId="77777777" w:rsidR="00397489" w:rsidRDefault="00397489">
            <w:pPr>
              <w:pStyle w:val="TAH"/>
              <w:rPr>
                <w:b w:val="0"/>
                <w:lang w:val="fr-FR"/>
              </w:rPr>
            </w:pPr>
            <w:r>
              <w:rPr>
                <w:b w:val="0"/>
                <w:lang w:val="fr-FR"/>
              </w:rPr>
              <w:t>T</w:t>
            </w:r>
          </w:p>
        </w:tc>
      </w:tr>
      <w:tr w:rsidR="00397489" w14:paraId="2C45C0E9" w14:textId="77777777" w:rsidTr="00397489">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48FD70C7" w14:textId="77777777" w:rsidR="00397489" w:rsidRDefault="00397489">
            <w:pPr>
              <w:pStyle w:val="TAH"/>
              <w:jc w:val="left"/>
              <w:rPr>
                <w:rFonts w:ascii="Courier New" w:hAnsi="Courier New" w:cs="Courier New"/>
                <w:b w:val="0"/>
                <w:lang w:val="fr-FR"/>
              </w:rPr>
            </w:pPr>
            <w:r>
              <w:rPr>
                <w:rFonts w:ascii="Courier New" w:hAnsi="Courier New" w:cs="Courier New"/>
                <w:b w:val="0"/>
                <w:lang w:val="fr-FR"/>
              </w:rPr>
              <w:t>qRxLevMin</w:t>
            </w:r>
          </w:p>
        </w:tc>
        <w:tc>
          <w:tcPr>
            <w:tcW w:w="947" w:type="dxa"/>
            <w:tcBorders>
              <w:top w:val="single" w:sz="4" w:space="0" w:color="auto"/>
              <w:left w:val="single" w:sz="4" w:space="0" w:color="auto"/>
              <w:bottom w:val="single" w:sz="4" w:space="0" w:color="auto"/>
              <w:right w:val="single" w:sz="4" w:space="0" w:color="auto"/>
            </w:tcBorders>
            <w:vAlign w:val="center"/>
            <w:hideMark/>
          </w:tcPr>
          <w:p w14:paraId="3DDC6499" w14:textId="77777777" w:rsidR="00397489" w:rsidRDefault="00397489">
            <w:pPr>
              <w:pStyle w:val="TAH"/>
              <w:rPr>
                <w:b w:val="0"/>
                <w:lang w:val="fr-FR"/>
              </w:rPr>
            </w:pPr>
            <w:r>
              <w:rPr>
                <w:b w:val="0"/>
                <w:lang w:val="fr-FR"/>
              </w:rPr>
              <w:t>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B0C2769" w14:textId="77777777" w:rsidR="00397489" w:rsidRDefault="00397489">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2C50BB37" w14:textId="77777777" w:rsidR="00397489" w:rsidRDefault="00397489">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302AFF2E" w14:textId="77777777" w:rsidR="00397489" w:rsidRDefault="00397489">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7C8C4526" w14:textId="77777777" w:rsidR="00397489" w:rsidRDefault="00397489">
            <w:pPr>
              <w:pStyle w:val="TAH"/>
              <w:rPr>
                <w:b w:val="0"/>
                <w:lang w:val="fr-FR"/>
              </w:rPr>
            </w:pPr>
            <w:r>
              <w:rPr>
                <w:b w:val="0"/>
                <w:lang w:val="fr-FR"/>
              </w:rPr>
              <w:t>T</w:t>
            </w:r>
          </w:p>
        </w:tc>
      </w:tr>
      <w:tr w:rsidR="00397489" w14:paraId="1B34A0E1" w14:textId="77777777" w:rsidTr="00397489">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0B067919" w14:textId="77777777" w:rsidR="00397489" w:rsidRDefault="00397489">
            <w:pPr>
              <w:pStyle w:val="TAH"/>
              <w:jc w:val="left"/>
              <w:rPr>
                <w:rFonts w:ascii="Courier New" w:hAnsi="Courier New" w:cs="Courier New"/>
                <w:b w:val="0"/>
                <w:lang w:val="fr-FR"/>
              </w:rPr>
            </w:pPr>
            <w:r>
              <w:rPr>
                <w:rFonts w:ascii="Courier New" w:hAnsi="Courier New" w:cs="Courier New"/>
                <w:b w:val="0"/>
                <w:lang w:val="fr-FR"/>
              </w:rPr>
              <w:t>threshXHighP</w:t>
            </w:r>
          </w:p>
        </w:tc>
        <w:tc>
          <w:tcPr>
            <w:tcW w:w="947" w:type="dxa"/>
            <w:tcBorders>
              <w:top w:val="single" w:sz="4" w:space="0" w:color="auto"/>
              <w:left w:val="single" w:sz="4" w:space="0" w:color="auto"/>
              <w:bottom w:val="single" w:sz="4" w:space="0" w:color="auto"/>
              <w:right w:val="single" w:sz="4" w:space="0" w:color="auto"/>
            </w:tcBorders>
            <w:vAlign w:val="center"/>
            <w:hideMark/>
          </w:tcPr>
          <w:p w14:paraId="12606E61" w14:textId="77777777" w:rsidR="00397489" w:rsidRDefault="00397489">
            <w:pPr>
              <w:pStyle w:val="TAH"/>
              <w:rPr>
                <w:b w:val="0"/>
                <w:lang w:val="fr-FR"/>
              </w:rPr>
            </w:pPr>
            <w:r>
              <w:rPr>
                <w:b w:val="0"/>
                <w:lang w:val="fr-FR"/>
              </w:rPr>
              <w:t>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8773EDB" w14:textId="77777777" w:rsidR="00397489" w:rsidRDefault="00397489">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31B31334" w14:textId="77777777" w:rsidR="00397489" w:rsidRDefault="00397489">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3DF47BD8" w14:textId="77777777" w:rsidR="00397489" w:rsidRDefault="00397489">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673FF205" w14:textId="77777777" w:rsidR="00397489" w:rsidRDefault="00397489">
            <w:pPr>
              <w:pStyle w:val="TAH"/>
              <w:rPr>
                <w:b w:val="0"/>
                <w:lang w:val="fr-FR"/>
              </w:rPr>
            </w:pPr>
            <w:r>
              <w:rPr>
                <w:b w:val="0"/>
                <w:lang w:val="fr-FR"/>
              </w:rPr>
              <w:t>T</w:t>
            </w:r>
          </w:p>
        </w:tc>
      </w:tr>
      <w:tr w:rsidR="00397489" w14:paraId="6659E29A" w14:textId="77777777" w:rsidTr="00397489">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4D0CA344" w14:textId="77777777" w:rsidR="00397489" w:rsidRDefault="00397489">
            <w:pPr>
              <w:pStyle w:val="TAH"/>
              <w:jc w:val="left"/>
              <w:rPr>
                <w:rFonts w:ascii="Courier New" w:hAnsi="Courier New" w:cs="Courier New"/>
                <w:b w:val="0"/>
                <w:lang w:val="fr-FR"/>
              </w:rPr>
            </w:pPr>
            <w:r>
              <w:rPr>
                <w:rFonts w:ascii="Courier New" w:hAnsi="Courier New" w:cs="Courier New"/>
                <w:b w:val="0"/>
                <w:lang w:val="fr-FR"/>
              </w:rPr>
              <w:t>threshXHighQ</w:t>
            </w:r>
          </w:p>
        </w:tc>
        <w:tc>
          <w:tcPr>
            <w:tcW w:w="947" w:type="dxa"/>
            <w:tcBorders>
              <w:top w:val="single" w:sz="4" w:space="0" w:color="auto"/>
              <w:left w:val="single" w:sz="4" w:space="0" w:color="auto"/>
              <w:bottom w:val="single" w:sz="4" w:space="0" w:color="auto"/>
              <w:right w:val="single" w:sz="4" w:space="0" w:color="auto"/>
            </w:tcBorders>
            <w:vAlign w:val="center"/>
            <w:hideMark/>
          </w:tcPr>
          <w:p w14:paraId="78E04523" w14:textId="77777777" w:rsidR="00397489" w:rsidRDefault="00397489">
            <w:pPr>
              <w:pStyle w:val="TAH"/>
              <w:rPr>
                <w:b w:val="0"/>
                <w:lang w:val="fr-FR"/>
              </w:rPr>
            </w:pPr>
            <w:r>
              <w:rPr>
                <w:b w:val="0"/>
                <w:lang w:val="fr-FR"/>
              </w:rPr>
              <w:t>CM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EC93CF6" w14:textId="77777777" w:rsidR="00397489" w:rsidRDefault="00397489">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19347CEA" w14:textId="77777777" w:rsidR="00397489" w:rsidRDefault="00397489">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0DA8E4CB" w14:textId="77777777" w:rsidR="00397489" w:rsidRDefault="00397489">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35DF3AC" w14:textId="77777777" w:rsidR="00397489" w:rsidRDefault="00397489">
            <w:pPr>
              <w:pStyle w:val="TAH"/>
              <w:rPr>
                <w:b w:val="0"/>
                <w:lang w:val="fr-FR"/>
              </w:rPr>
            </w:pPr>
            <w:r>
              <w:rPr>
                <w:b w:val="0"/>
                <w:lang w:val="fr-FR"/>
              </w:rPr>
              <w:t>T</w:t>
            </w:r>
          </w:p>
        </w:tc>
      </w:tr>
      <w:tr w:rsidR="00397489" w14:paraId="7957360E" w14:textId="77777777" w:rsidTr="00397489">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215714F9" w14:textId="77777777" w:rsidR="00397489" w:rsidRDefault="00397489">
            <w:pPr>
              <w:pStyle w:val="TAH"/>
              <w:jc w:val="left"/>
              <w:rPr>
                <w:rFonts w:ascii="Courier New" w:hAnsi="Courier New" w:cs="Courier New"/>
                <w:b w:val="0"/>
                <w:lang w:val="fr-FR"/>
              </w:rPr>
            </w:pPr>
            <w:r>
              <w:rPr>
                <w:rFonts w:ascii="Courier New" w:hAnsi="Courier New" w:cs="Courier New"/>
                <w:b w:val="0"/>
                <w:lang w:val="fr-FR"/>
              </w:rPr>
              <w:t>threshXLowP</w:t>
            </w:r>
          </w:p>
        </w:tc>
        <w:tc>
          <w:tcPr>
            <w:tcW w:w="947" w:type="dxa"/>
            <w:tcBorders>
              <w:top w:val="single" w:sz="4" w:space="0" w:color="auto"/>
              <w:left w:val="single" w:sz="4" w:space="0" w:color="auto"/>
              <w:bottom w:val="single" w:sz="4" w:space="0" w:color="auto"/>
              <w:right w:val="single" w:sz="4" w:space="0" w:color="auto"/>
            </w:tcBorders>
            <w:vAlign w:val="center"/>
            <w:hideMark/>
          </w:tcPr>
          <w:p w14:paraId="24CC64EF" w14:textId="77777777" w:rsidR="00397489" w:rsidRDefault="00397489">
            <w:pPr>
              <w:pStyle w:val="TAH"/>
              <w:rPr>
                <w:b w:val="0"/>
                <w:lang w:val="fr-FR"/>
              </w:rPr>
            </w:pPr>
            <w:r>
              <w:rPr>
                <w:b w:val="0"/>
                <w:lang w:val="fr-FR"/>
              </w:rPr>
              <w:t>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048DB72" w14:textId="77777777" w:rsidR="00397489" w:rsidRDefault="00397489">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16178E37" w14:textId="77777777" w:rsidR="00397489" w:rsidRDefault="00397489">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20B799BE" w14:textId="77777777" w:rsidR="00397489" w:rsidRDefault="00397489">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3E91C59F" w14:textId="77777777" w:rsidR="00397489" w:rsidRDefault="00397489">
            <w:pPr>
              <w:pStyle w:val="TAH"/>
              <w:rPr>
                <w:b w:val="0"/>
                <w:lang w:val="fr-FR"/>
              </w:rPr>
            </w:pPr>
            <w:r>
              <w:rPr>
                <w:b w:val="0"/>
                <w:lang w:val="fr-FR"/>
              </w:rPr>
              <w:t>T</w:t>
            </w:r>
          </w:p>
        </w:tc>
      </w:tr>
      <w:tr w:rsidR="00397489" w14:paraId="446ED4CE" w14:textId="77777777" w:rsidTr="00397489">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21C1BA5D" w14:textId="77777777" w:rsidR="00397489" w:rsidRDefault="00397489">
            <w:pPr>
              <w:pStyle w:val="TAH"/>
              <w:jc w:val="left"/>
              <w:rPr>
                <w:rFonts w:ascii="Courier New" w:hAnsi="Courier New" w:cs="Courier New"/>
                <w:b w:val="0"/>
                <w:lang w:val="fr-FR"/>
              </w:rPr>
            </w:pPr>
            <w:r>
              <w:rPr>
                <w:rFonts w:ascii="Courier New" w:hAnsi="Courier New" w:cs="Courier New"/>
                <w:b w:val="0"/>
                <w:lang w:val="fr-FR"/>
              </w:rPr>
              <w:t>threshXLowQ</w:t>
            </w:r>
          </w:p>
        </w:tc>
        <w:tc>
          <w:tcPr>
            <w:tcW w:w="947" w:type="dxa"/>
            <w:tcBorders>
              <w:top w:val="single" w:sz="4" w:space="0" w:color="auto"/>
              <w:left w:val="single" w:sz="4" w:space="0" w:color="auto"/>
              <w:bottom w:val="single" w:sz="4" w:space="0" w:color="auto"/>
              <w:right w:val="single" w:sz="4" w:space="0" w:color="auto"/>
            </w:tcBorders>
            <w:vAlign w:val="center"/>
            <w:hideMark/>
          </w:tcPr>
          <w:p w14:paraId="20173E41" w14:textId="77777777" w:rsidR="00397489" w:rsidRDefault="00397489">
            <w:pPr>
              <w:pStyle w:val="TAH"/>
              <w:rPr>
                <w:b w:val="0"/>
                <w:lang w:val="fr-FR"/>
              </w:rPr>
            </w:pPr>
            <w:r>
              <w:rPr>
                <w:b w:val="0"/>
                <w:lang w:val="fr-FR"/>
              </w:rPr>
              <w:t>CM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6BC0D7E" w14:textId="77777777" w:rsidR="00397489" w:rsidRDefault="00397489">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675E785B" w14:textId="77777777" w:rsidR="00397489" w:rsidRDefault="00397489">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2E3C363E" w14:textId="77777777" w:rsidR="00397489" w:rsidRDefault="00397489">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6F9B3AD" w14:textId="77777777" w:rsidR="00397489" w:rsidRDefault="00397489">
            <w:pPr>
              <w:pStyle w:val="TAH"/>
              <w:rPr>
                <w:b w:val="0"/>
                <w:lang w:val="fr-FR"/>
              </w:rPr>
            </w:pPr>
            <w:r>
              <w:rPr>
                <w:b w:val="0"/>
                <w:lang w:val="fr-FR"/>
              </w:rPr>
              <w:t>T</w:t>
            </w:r>
          </w:p>
        </w:tc>
      </w:tr>
      <w:tr w:rsidR="00397489" w14:paraId="0B51888B" w14:textId="77777777" w:rsidTr="00397489">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6AE6BE52" w14:textId="77777777" w:rsidR="00397489" w:rsidRDefault="00397489">
            <w:pPr>
              <w:pStyle w:val="TAH"/>
              <w:jc w:val="left"/>
              <w:rPr>
                <w:rFonts w:ascii="Courier New" w:hAnsi="Courier New" w:cs="Courier New"/>
                <w:b w:val="0"/>
                <w:lang w:val="fr-FR"/>
              </w:rPr>
            </w:pPr>
            <w:r>
              <w:rPr>
                <w:rFonts w:ascii="Courier New" w:hAnsi="Courier New" w:cs="Courier New"/>
                <w:b w:val="0"/>
                <w:lang w:val="fr-FR"/>
              </w:rPr>
              <w:t>tReselectionEutra</w:t>
            </w:r>
          </w:p>
        </w:tc>
        <w:tc>
          <w:tcPr>
            <w:tcW w:w="947" w:type="dxa"/>
            <w:tcBorders>
              <w:top w:val="single" w:sz="4" w:space="0" w:color="auto"/>
              <w:left w:val="single" w:sz="4" w:space="0" w:color="auto"/>
              <w:bottom w:val="single" w:sz="4" w:space="0" w:color="auto"/>
              <w:right w:val="single" w:sz="4" w:space="0" w:color="auto"/>
            </w:tcBorders>
            <w:vAlign w:val="center"/>
            <w:hideMark/>
          </w:tcPr>
          <w:p w14:paraId="312047AD" w14:textId="77777777" w:rsidR="00397489" w:rsidRDefault="00397489">
            <w:pPr>
              <w:pStyle w:val="TAH"/>
              <w:rPr>
                <w:b w:val="0"/>
                <w:lang w:val="fr-FR"/>
              </w:rPr>
            </w:pPr>
            <w:r>
              <w:rPr>
                <w:b w:val="0"/>
                <w:lang w:val="fr-FR"/>
              </w:rPr>
              <w:t>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E6A834D" w14:textId="77777777" w:rsidR="00397489" w:rsidRDefault="00397489">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173BF771" w14:textId="77777777" w:rsidR="00397489" w:rsidRDefault="00397489">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7290750D" w14:textId="77777777" w:rsidR="00397489" w:rsidRDefault="00397489">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AE76D1C" w14:textId="77777777" w:rsidR="00397489" w:rsidRDefault="00397489">
            <w:pPr>
              <w:pStyle w:val="TAH"/>
              <w:rPr>
                <w:b w:val="0"/>
                <w:lang w:val="fr-FR"/>
              </w:rPr>
            </w:pPr>
            <w:r>
              <w:rPr>
                <w:b w:val="0"/>
                <w:lang w:val="fr-FR"/>
              </w:rPr>
              <w:t>T</w:t>
            </w:r>
          </w:p>
        </w:tc>
      </w:tr>
      <w:tr w:rsidR="00397489" w14:paraId="0AC9F4E0" w14:textId="77777777" w:rsidTr="00397489">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51EFE6E8" w14:textId="77777777" w:rsidR="00397489" w:rsidRDefault="00397489">
            <w:pPr>
              <w:pStyle w:val="TAH"/>
              <w:jc w:val="left"/>
              <w:rPr>
                <w:rFonts w:ascii="Courier New" w:hAnsi="Courier New" w:cs="Courier New"/>
                <w:b w:val="0"/>
                <w:lang w:val="fr-FR"/>
              </w:rPr>
            </w:pPr>
            <w:r>
              <w:rPr>
                <w:rFonts w:ascii="Courier New" w:hAnsi="Courier New" w:cs="Courier New"/>
                <w:b w:val="0"/>
                <w:lang w:val="fr-FR"/>
              </w:rPr>
              <w:t>tReselectionEutraSfHigh</w:t>
            </w:r>
          </w:p>
        </w:tc>
        <w:tc>
          <w:tcPr>
            <w:tcW w:w="947" w:type="dxa"/>
            <w:tcBorders>
              <w:top w:val="single" w:sz="4" w:space="0" w:color="auto"/>
              <w:left w:val="single" w:sz="4" w:space="0" w:color="auto"/>
              <w:bottom w:val="single" w:sz="4" w:space="0" w:color="auto"/>
              <w:right w:val="single" w:sz="4" w:space="0" w:color="auto"/>
            </w:tcBorders>
            <w:vAlign w:val="center"/>
            <w:hideMark/>
          </w:tcPr>
          <w:p w14:paraId="7B7A24C6" w14:textId="77777777" w:rsidR="00397489" w:rsidRDefault="00397489">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7E1BF9C" w14:textId="77777777" w:rsidR="00397489" w:rsidRDefault="00397489">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4A808AEE" w14:textId="77777777" w:rsidR="00397489" w:rsidRDefault="00397489">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405E9C56" w14:textId="77777777" w:rsidR="00397489" w:rsidRDefault="00397489">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08A05AD9" w14:textId="77777777" w:rsidR="00397489" w:rsidRDefault="00397489">
            <w:pPr>
              <w:pStyle w:val="TAH"/>
              <w:rPr>
                <w:b w:val="0"/>
                <w:lang w:val="fr-FR"/>
              </w:rPr>
            </w:pPr>
            <w:r>
              <w:rPr>
                <w:b w:val="0"/>
                <w:lang w:val="fr-FR"/>
              </w:rPr>
              <w:t>T</w:t>
            </w:r>
          </w:p>
        </w:tc>
      </w:tr>
      <w:tr w:rsidR="00397489" w14:paraId="1F6BFE5E" w14:textId="77777777" w:rsidTr="00397489">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00C3F824" w14:textId="77777777" w:rsidR="00397489" w:rsidRDefault="00397489">
            <w:pPr>
              <w:pStyle w:val="TAH"/>
              <w:jc w:val="left"/>
              <w:rPr>
                <w:rFonts w:ascii="Courier New" w:hAnsi="Courier New" w:cs="Courier New"/>
                <w:b w:val="0"/>
                <w:lang w:val="fr-FR"/>
              </w:rPr>
            </w:pPr>
            <w:r>
              <w:rPr>
                <w:rFonts w:ascii="Courier New" w:hAnsi="Courier New" w:cs="Courier New"/>
                <w:b w:val="0"/>
                <w:lang w:val="fr-FR"/>
              </w:rPr>
              <w:t>tReselectionEutraSfMedium</w:t>
            </w:r>
          </w:p>
        </w:tc>
        <w:tc>
          <w:tcPr>
            <w:tcW w:w="947" w:type="dxa"/>
            <w:tcBorders>
              <w:top w:val="single" w:sz="4" w:space="0" w:color="auto"/>
              <w:left w:val="single" w:sz="4" w:space="0" w:color="auto"/>
              <w:bottom w:val="single" w:sz="4" w:space="0" w:color="auto"/>
              <w:right w:val="single" w:sz="4" w:space="0" w:color="auto"/>
            </w:tcBorders>
            <w:vAlign w:val="center"/>
            <w:hideMark/>
          </w:tcPr>
          <w:p w14:paraId="79132A7B" w14:textId="77777777" w:rsidR="00397489" w:rsidRDefault="00397489">
            <w:pPr>
              <w:pStyle w:val="TAH"/>
              <w:rPr>
                <w:b w:val="0"/>
                <w:lang w:val="fr-FR"/>
              </w:rPr>
            </w:pPr>
            <w:r>
              <w:rPr>
                <w:b w:val="0"/>
                <w:lang w:val="fr-FR"/>
              </w:rPr>
              <w:t>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F51B3BB" w14:textId="77777777" w:rsidR="00397489" w:rsidRDefault="00397489">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2C690CD6" w14:textId="77777777" w:rsidR="00397489" w:rsidRDefault="00397489">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551E49FA" w14:textId="77777777" w:rsidR="00397489" w:rsidRDefault="00397489">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0608ECAB" w14:textId="77777777" w:rsidR="00397489" w:rsidRDefault="00397489">
            <w:pPr>
              <w:pStyle w:val="TAH"/>
              <w:rPr>
                <w:b w:val="0"/>
                <w:lang w:val="fr-FR"/>
              </w:rPr>
            </w:pPr>
            <w:r>
              <w:rPr>
                <w:b w:val="0"/>
                <w:lang w:val="fr-FR"/>
              </w:rPr>
              <w:t>T</w:t>
            </w:r>
          </w:p>
        </w:tc>
      </w:tr>
      <w:tr w:rsidR="00397489" w14:paraId="124EB989" w14:textId="77777777" w:rsidTr="00397489">
        <w:trPr>
          <w:cantSplit/>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D0A1001" w14:textId="77777777" w:rsidR="00397489" w:rsidRDefault="00397489">
            <w:pPr>
              <w:pStyle w:val="TAH"/>
              <w:rPr>
                <w:rFonts w:cs="Arial"/>
                <w:lang w:val="fr-FR"/>
              </w:rPr>
            </w:pPr>
            <w:r>
              <w:rPr>
                <w:rFonts w:cs="Arial"/>
                <w:lang w:val="fr-FR"/>
              </w:rPr>
              <w:t>attribute related to role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56149E26" w14:textId="77777777" w:rsidR="00397489" w:rsidRDefault="00397489">
            <w:pPr>
              <w:pStyle w:val="TAH"/>
              <w:rPr>
                <w:b w:val="0"/>
                <w:lang w:val="fr-FR"/>
              </w:rPr>
            </w:pPr>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700402F3" w14:textId="77777777" w:rsidR="00397489" w:rsidRDefault="00397489">
            <w:pPr>
              <w:pStyle w:val="TAH"/>
              <w:rPr>
                <w:b w:val="0"/>
                <w:lang w:val="fr-FR"/>
              </w:rPr>
            </w:pPr>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64F21ABD" w14:textId="77777777" w:rsidR="00397489" w:rsidRDefault="00397489">
            <w:pPr>
              <w:pStyle w:val="TAH"/>
              <w:rPr>
                <w:b w:val="0"/>
                <w:lang w:val="fr-FR"/>
              </w:rPr>
            </w:pPr>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36F8A53E" w14:textId="77777777" w:rsidR="00397489" w:rsidRDefault="00397489">
            <w:pPr>
              <w:pStyle w:val="TAH"/>
              <w:rPr>
                <w:rFonts w:cs="Arial"/>
                <w:b w:val="0"/>
                <w:bCs/>
                <w:szCs w:val="18"/>
                <w:lang w:val="fr-FR"/>
              </w:rPr>
            </w:pPr>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7BE81A87" w14:textId="77777777" w:rsidR="00397489" w:rsidRDefault="00397489">
            <w:pPr>
              <w:pStyle w:val="TAH"/>
              <w:rPr>
                <w:b w:val="0"/>
                <w:lang w:val="fr-FR"/>
              </w:rPr>
            </w:pPr>
          </w:p>
        </w:tc>
      </w:tr>
      <w:tr w:rsidR="00397489" w14:paraId="684EC4F2" w14:textId="77777777" w:rsidTr="00397489">
        <w:trPr>
          <w:cantSplit/>
          <w:jc w:val="center"/>
        </w:trPr>
        <w:tc>
          <w:tcPr>
            <w:tcW w:w="3025" w:type="dxa"/>
            <w:tcBorders>
              <w:top w:val="single" w:sz="4" w:space="0" w:color="auto"/>
              <w:left w:val="single" w:sz="4" w:space="0" w:color="auto"/>
              <w:bottom w:val="single" w:sz="4" w:space="0" w:color="auto"/>
              <w:right w:val="single" w:sz="4" w:space="0" w:color="auto"/>
            </w:tcBorders>
            <w:vAlign w:val="center"/>
            <w:hideMark/>
          </w:tcPr>
          <w:p w14:paraId="7130866C" w14:textId="77777777" w:rsidR="00397489" w:rsidRDefault="00397489">
            <w:pPr>
              <w:pStyle w:val="TAH"/>
              <w:jc w:val="both"/>
              <w:rPr>
                <w:rFonts w:ascii="Courier New" w:hAnsi="Courier New" w:cs="Courier New"/>
                <w:b w:val="0"/>
                <w:lang w:val="fr-FR"/>
              </w:rPr>
            </w:pPr>
            <w:r>
              <w:rPr>
                <w:rFonts w:ascii="Courier New" w:hAnsi="Courier New" w:cs="Courier New"/>
                <w:b w:val="0"/>
                <w:lang w:val="fr-FR"/>
              </w:rPr>
              <w:t>eUtraFrequencyRef</w:t>
            </w:r>
          </w:p>
        </w:tc>
        <w:tc>
          <w:tcPr>
            <w:tcW w:w="947" w:type="dxa"/>
            <w:tcBorders>
              <w:top w:val="single" w:sz="4" w:space="0" w:color="auto"/>
              <w:left w:val="single" w:sz="4" w:space="0" w:color="auto"/>
              <w:bottom w:val="single" w:sz="4" w:space="0" w:color="auto"/>
              <w:right w:val="single" w:sz="4" w:space="0" w:color="auto"/>
            </w:tcBorders>
            <w:vAlign w:val="center"/>
            <w:hideMark/>
          </w:tcPr>
          <w:p w14:paraId="6DA1CC47" w14:textId="77777777" w:rsidR="00397489" w:rsidRDefault="00397489">
            <w:pPr>
              <w:pStyle w:val="TAH"/>
              <w:rPr>
                <w:b w:val="0"/>
                <w:lang w:val="fr-FR"/>
              </w:rPr>
            </w:pPr>
            <w:r>
              <w:rPr>
                <w:b w:val="0"/>
                <w:lang w:val="fr-FR"/>
              </w:rPr>
              <w:t>M</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326A11F" w14:textId="77777777" w:rsidR="00397489" w:rsidRDefault="00397489">
            <w:pPr>
              <w:pStyle w:val="TAH"/>
              <w:rPr>
                <w:b w:val="0"/>
                <w:lang w:val="fr-FR"/>
              </w:rPr>
            </w:pPr>
            <w:r>
              <w:rPr>
                <w:b w:val="0"/>
                <w:lang w:val="fr-FR"/>
              </w:rPr>
              <w:t>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2C0020AB" w14:textId="77777777" w:rsidR="00397489" w:rsidRDefault="00397489">
            <w:pPr>
              <w:pStyle w:val="TAH"/>
              <w:rPr>
                <w:b w:val="0"/>
                <w:lang w:val="fr-FR"/>
              </w:rPr>
            </w:pPr>
            <w:r>
              <w:rPr>
                <w:b w:val="0"/>
                <w:lang w:val="fr-FR"/>
              </w:rPr>
              <w:t>T</w:t>
            </w:r>
          </w:p>
        </w:tc>
        <w:tc>
          <w:tcPr>
            <w:tcW w:w="1360" w:type="dxa"/>
            <w:tcBorders>
              <w:top w:val="single" w:sz="4" w:space="0" w:color="auto"/>
              <w:left w:val="single" w:sz="4" w:space="0" w:color="auto"/>
              <w:bottom w:val="single" w:sz="4" w:space="0" w:color="auto"/>
              <w:right w:val="single" w:sz="4" w:space="0" w:color="auto"/>
            </w:tcBorders>
            <w:vAlign w:val="center"/>
            <w:hideMark/>
          </w:tcPr>
          <w:p w14:paraId="1BF20415" w14:textId="77777777" w:rsidR="00397489" w:rsidRDefault="00397489">
            <w:pPr>
              <w:pStyle w:val="TAH"/>
              <w:rPr>
                <w:rFonts w:cs="Arial"/>
                <w:b w:val="0"/>
                <w:bCs/>
                <w:szCs w:val="18"/>
                <w:lang w:val="fr-FR"/>
              </w:rPr>
            </w:pPr>
            <w:r>
              <w:rPr>
                <w:rFonts w:cs="Arial"/>
                <w:b w:val="0"/>
                <w:bCs/>
                <w:szCs w:val="18"/>
                <w:lang w:val="fr-FR"/>
              </w:rPr>
              <w:t>F</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E9369CE" w14:textId="77777777" w:rsidR="00397489" w:rsidRDefault="00397489">
            <w:pPr>
              <w:pStyle w:val="TAH"/>
              <w:rPr>
                <w:b w:val="0"/>
                <w:lang w:val="fr-FR"/>
              </w:rPr>
            </w:pPr>
            <w:r>
              <w:rPr>
                <w:b w:val="0"/>
                <w:lang w:val="fr-FR"/>
              </w:rPr>
              <w:t>T</w:t>
            </w:r>
          </w:p>
        </w:tc>
      </w:tr>
    </w:tbl>
    <w:p w14:paraId="30E67233" w14:textId="77777777" w:rsidR="00397489" w:rsidRDefault="00397489" w:rsidP="00397489"/>
    <w:p w14:paraId="13B7D2CA" w14:textId="77777777" w:rsidR="00397489" w:rsidRDefault="00397489" w:rsidP="00397489">
      <w:pPr>
        <w:pStyle w:val="4"/>
      </w:pPr>
      <w:bookmarkStart w:id="1559" w:name="_Toc27492887"/>
      <w:r>
        <w:rPr>
          <w:lang w:eastAsia="zh-CN"/>
        </w:rPr>
        <w:t>4</w:t>
      </w:r>
      <w:r>
        <w:t>.3.27.3</w:t>
      </w:r>
      <w:r>
        <w:tab/>
        <w:t>Attribute constraints</w:t>
      </w:r>
      <w:bookmarkEnd w:id="1559"/>
    </w:p>
    <w:tbl>
      <w:tblPr>
        <w:tblW w:w="9976" w:type="dxa"/>
        <w:jc w:val="center"/>
        <w:tblCellMar>
          <w:left w:w="0" w:type="dxa"/>
          <w:right w:w="0" w:type="dxa"/>
        </w:tblCellMar>
        <w:tblLook w:val="04A0" w:firstRow="1" w:lastRow="0" w:firstColumn="1" w:lastColumn="0" w:noHBand="0" w:noVBand="1"/>
      </w:tblPr>
      <w:tblGrid>
        <w:gridCol w:w="3140"/>
        <w:gridCol w:w="6836"/>
      </w:tblGrid>
      <w:tr w:rsidR="00397489" w14:paraId="1DEDFB0B" w14:textId="77777777" w:rsidTr="00397489">
        <w:trPr>
          <w:jc w:val="center"/>
        </w:trPr>
        <w:tc>
          <w:tcPr>
            <w:tcW w:w="314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E1E5512" w14:textId="77777777" w:rsidR="00397489" w:rsidRDefault="00397489">
            <w:pPr>
              <w:pStyle w:val="TAH"/>
              <w:rPr>
                <w:rFonts w:eastAsia="Calibri"/>
                <w:lang w:val="fr-FR"/>
              </w:rPr>
            </w:pPr>
            <w:r>
              <w:rPr>
                <w:lang w:val="fr-FR"/>
              </w:rPr>
              <w:t>Name</w:t>
            </w:r>
          </w:p>
        </w:tc>
        <w:tc>
          <w:tcPr>
            <w:tcW w:w="68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CB2442B" w14:textId="77777777" w:rsidR="00397489" w:rsidRDefault="00397489">
            <w:pPr>
              <w:pStyle w:val="TAH"/>
              <w:rPr>
                <w:rFonts w:eastAsia="Times New Roman"/>
                <w:lang w:val="fr-FR"/>
              </w:rPr>
            </w:pPr>
            <w:r>
              <w:rPr>
                <w:lang w:val="fr-FR"/>
              </w:rPr>
              <w:t>Definition</w:t>
            </w:r>
          </w:p>
        </w:tc>
      </w:tr>
      <w:tr w:rsidR="00397489" w14:paraId="2F12ECF1" w14:textId="77777777" w:rsidTr="00397489">
        <w:trPr>
          <w:jc w:val="center"/>
        </w:trPr>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C48B2B" w14:textId="77777777" w:rsidR="00397489" w:rsidRDefault="00397489">
            <w:pPr>
              <w:pStyle w:val="TAH"/>
              <w:jc w:val="left"/>
              <w:rPr>
                <w:rFonts w:eastAsia="宋体"/>
                <w:b w:val="0"/>
                <w:lang w:val="fr-FR"/>
              </w:rPr>
            </w:pPr>
            <w:r>
              <w:rPr>
                <w:rFonts w:ascii="Courier New" w:hAnsi="Courier New" w:cs="Courier New"/>
                <w:b w:val="0"/>
                <w:bCs/>
                <w:lang w:val="fr-FR"/>
              </w:rPr>
              <w:t xml:space="preserve">threshXHighQ </w:t>
            </w:r>
            <w:r>
              <w:rPr>
                <w:rFonts w:cs="Arial"/>
                <w:lang w:val="fr-FR" w:eastAsia="zh-CN"/>
              </w:rPr>
              <w:t>Support Qualifiers</w:t>
            </w:r>
          </w:p>
        </w:tc>
        <w:tc>
          <w:tcPr>
            <w:tcW w:w="6836" w:type="dxa"/>
            <w:tcBorders>
              <w:top w:val="nil"/>
              <w:left w:val="nil"/>
              <w:bottom w:val="single" w:sz="8" w:space="0" w:color="auto"/>
              <w:right w:val="single" w:sz="8" w:space="0" w:color="auto"/>
            </w:tcBorders>
            <w:tcMar>
              <w:top w:w="0" w:type="dxa"/>
              <w:left w:w="108" w:type="dxa"/>
              <w:bottom w:w="0" w:type="dxa"/>
              <w:right w:w="108" w:type="dxa"/>
            </w:tcMar>
            <w:hideMark/>
          </w:tcPr>
          <w:p w14:paraId="081BD6FA" w14:textId="77777777" w:rsidR="00397489" w:rsidRDefault="00397489">
            <w:pPr>
              <w:pStyle w:val="TAH"/>
              <w:jc w:val="left"/>
              <w:rPr>
                <w:b w:val="0"/>
                <w:bCs/>
                <w:lang w:val="fr-FR"/>
              </w:rPr>
            </w:pPr>
            <w:r>
              <w:rPr>
                <w:b w:val="0"/>
                <w:bCs/>
                <w:lang w:val="fr-FR"/>
              </w:rPr>
              <w:t>Condition: The Struct Member threshServingLowQ in SIB3 is used in systemInformationBlockType3.</w:t>
            </w:r>
          </w:p>
        </w:tc>
      </w:tr>
    </w:tbl>
    <w:p w14:paraId="0418B544" w14:textId="77777777" w:rsidR="00397489" w:rsidRDefault="00397489" w:rsidP="00397489"/>
    <w:p w14:paraId="42EEB1C4" w14:textId="77777777" w:rsidR="00397489" w:rsidRDefault="00397489" w:rsidP="00397489">
      <w:pPr>
        <w:pStyle w:val="4"/>
      </w:pPr>
      <w:bookmarkStart w:id="1560" w:name="_Toc27492888"/>
      <w:r>
        <w:rPr>
          <w:lang w:eastAsia="zh-CN"/>
        </w:rPr>
        <w:t>4</w:t>
      </w:r>
      <w:r>
        <w:t>.3.27.4</w:t>
      </w:r>
      <w:r>
        <w:tab/>
        <w:t>Notifications</w:t>
      </w:r>
      <w:bookmarkEnd w:id="1560"/>
    </w:p>
    <w:p w14:paraId="5A2691A8" w14:textId="77777777" w:rsidR="00397489" w:rsidRDefault="00397489" w:rsidP="00397489">
      <w:pPr>
        <w:rPr>
          <w:lang w:val="en-US"/>
        </w:rPr>
      </w:pPr>
      <w:r>
        <w:t xml:space="preserve">The common notifications defined in subclause </w:t>
      </w:r>
      <w:r>
        <w:rPr>
          <w:lang w:eastAsia="zh-CN"/>
        </w:rPr>
        <w:t>4</w:t>
      </w:r>
      <w:r>
        <w:t>.</w:t>
      </w:r>
      <w:r>
        <w:rPr>
          <w:lang w:eastAsia="zh-CN"/>
        </w:rPr>
        <w:t>5</w:t>
      </w:r>
      <w:r>
        <w:t xml:space="preserve"> are valid for this </w:t>
      </w:r>
      <w:r>
        <w:rPr>
          <w:lang w:eastAsia="zh-CN"/>
        </w:rPr>
        <w:t>IOC</w:t>
      </w:r>
      <w:r>
        <w:t>, without exceptions or additions.</w:t>
      </w:r>
    </w:p>
    <w:p w14:paraId="14AEB1A0" w14:textId="77777777" w:rsidR="00397489" w:rsidRDefault="00397489" w:rsidP="00397489">
      <w:pPr>
        <w:pStyle w:val="3"/>
        <w:rPr>
          <w:rFonts w:ascii="Courier New" w:hAnsi="Courier New"/>
          <w:lang w:val="en-US" w:eastAsia="zh-CN"/>
        </w:rPr>
      </w:pPr>
      <w:bookmarkStart w:id="1561" w:name="_Toc27492889"/>
      <w:r>
        <w:rPr>
          <w:lang w:val="en-US" w:eastAsia="zh-CN"/>
        </w:rPr>
        <w:t>4.3.28</w:t>
      </w:r>
      <w:r>
        <w:rPr>
          <w:lang w:val="en-US" w:eastAsia="zh-CN"/>
        </w:rPr>
        <w:tab/>
      </w:r>
      <w:r>
        <w:rPr>
          <w:rFonts w:ascii="Courier New" w:hAnsi="Courier New" w:cs="Courier New"/>
          <w:lang w:val="en-US" w:eastAsia="zh-CN"/>
        </w:rPr>
        <w:t>EUtranFrequency</w:t>
      </w:r>
      <w:bookmarkEnd w:id="1561"/>
    </w:p>
    <w:p w14:paraId="0CE10791" w14:textId="77777777" w:rsidR="00397489" w:rsidRDefault="00397489" w:rsidP="00397489">
      <w:pPr>
        <w:pStyle w:val="4"/>
      </w:pPr>
      <w:bookmarkStart w:id="1562" w:name="_Toc27492890"/>
      <w:r>
        <w:rPr>
          <w:lang w:eastAsia="zh-CN"/>
        </w:rPr>
        <w:t>4</w:t>
      </w:r>
      <w:r>
        <w:t>.3.28.1</w:t>
      </w:r>
      <w:r>
        <w:tab/>
        <w:t>Definition</w:t>
      </w:r>
      <w:bookmarkEnd w:id="1562"/>
    </w:p>
    <w:p w14:paraId="2FEC013F" w14:textId="77777777" w:rsidR="00397489" w:rsidRDefault="00397489" w:rsidP="00397489">
      <w:r>
        <w:t>This IOC represents certain E-UTRAN frequency properties.</w:t>
      </w:r>
    </w:p>
    <w:p w14:paraId="0BF890E0" w14:textId="77777777" w:rsidR="00397489" w:rsidRDefault="00397489" w:rsidP="00397489">
      <w:pPr>
        <w:pStyle w:val="4"/>
      </w:pPr>
      <w:bookmarkStart w:id="1563" w:name="_Toc27492891"/>
      <w:r>
        <w:rPr>
          <w:lang w:eastAsia="zh-CN"/>
        </w:rPr>
        <w:t>4</w:t>
      </w:r>
      <w:r>
        <w:t>.3.28.2</w:t>
      </w:r>
      <w:r>
        <w:tab/>
        <w:t>Attributes</w:t>
      </w:r>
      <w:bookmarkEnd w:id="15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4"/>
        <w:gridCol w:w="947"/>
        <w:gridCol w:w="1463"/>
        <w:gridCol w:w="1379"/>
        <w:gridCol w:w="1415"/>
        <w:gridCol w:w="1641"/>
      </w:tblGrid>
      <w:tr w:rsidR="00397489" w14:paraId="4A6B501E" w14:textId="77777777" w:rsidTr="00397489">
        <w:trPr>
          <w:cantSplit/>
          <w:jc w:val="center"/>
        </w:trPr>
        <w:tc>
          <w:tcPr>
            <w:tcW w:w="27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9DAA3AF" w14:textId="77777777" w:rsidR="00397489" w:rsidRDefault="00397489">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3C66743" w14:textId="77777777" w:rsidR="00397489" w:rsidRDefault="00397489">
            <w:pPr>
              <w:pStyle w:val="TAH"/>
              <w:rPr>
                <w:lang w:val="fr-FR"/>
              </w:rPr>
            </w:pPr>
            <w:r>
              <w:rPr>
                <w:lang w:val="fr-FR"/>
              </w:rPr>
              <w:t>Support Qualifier</w:t>
            </w:r>
          </w:p>
        </w:tc>
        <w:tc>
          <w:tcPr>
            <w:tcW w:w="146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D744463" w14:textId="77777777" w:rsidR="00397489" w:rsidRDefault="00397489">
            <w:pPr>
              <w:pStyle w:val="TAH"/>
              <w:rPr>
                <w:lang w:val="fr-FR"/>
              </w:rPr>
            </w:pPr>
            <w:r>
              <w:rPr>
                <w:lang w:val="fr-FR"/>
              </w:rPr>
              <w:t>isReadable</w:t>
            </w:r>
          </w:p>
        </w:tc>
        <w:tc>
          <w:tcPr>
            <w:tcW w:w="1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0707C01" w14:textId="77777777" w:rsidR="00397489" w:rsidRDefault="00397489">
            <w:pPr>
              <w:pStyle w:val="TAH"/>
              <w:rPr>
                <w:lang w:val="fr-FR"/>
              </w:rPr>
            </w:pPr>
            <w:r>
              <w:rPr>
                <w:lang w:val="fr-FR"/>
              </w:rPr>
              <w:t>isWritable</w:t>
            </w:r>
          </w:p>
        </w:tc>
        <w:tc>
          <w:tcPr>
            <w:tcW w:w="141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6521DBD" w14:textId="77777777" w:rsidR="00397489" w:rsidRDefault="00397489">
            <w:pPr>
              <w:pStyle w:val="TAH"/>
              <w:rPr>
                <w:lang w:val="fr-FR"/>
              </w:rPr>
            </w:pPr>
            <w:r>
              <w:rPr>
                <w:rFonts w:cs="Arial"/>
                <w:bCs/>
                <w:szCs w:val="18"/>
                <w:lang w:val="fr-FR"/>
              </w:rPr>
              <w:t>isInvariant</w:t>
            </w:r>
          </w:p>
        </w:tc>
        <w:tc>
          <w:tcPr>
            <w:tcW w:w="16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4B9A4E" w14:textId="77777777" w:rsidR="00397489" w:rsidRDefault="00397489">
            <w:pPr>
              <w:pStyle w:val="TAH"/>
              <w:rPr>
                <w:lang w:val="fr-FR"/>
              </w:rPr>
            </w:pPr>
            <w:r>
              <w:rPr>
                <w:lang w:val="fr-FR"/>
              </w:rPr>
              <w:t>isNotifyable</w:t>
            </w:r>
          </w:p>
        </w:tc>
      </w:tr>
      <w:tr w:rsidR="00397489" w14:paraId="03921151" w14:textId="77777777" w:rsidTr="00397489">
        <w:trPr>
          <w:cantSplit/>
          <w:jc w:val="center"/>
        </w:trPr>
        <w:tc>
          <w:tcPr>
            <w:tcW w:w="2784" w:type="dxa"/>
            <w:tcBorders>
              <w:top w:val="single" w:sz="4" w:space="0" w:color="auto"/>
              <w:left w:val="single" w:sz="4" w:space="0" w:color="auto"/>
              <w:bottom w:val="single" w:sz="4" w:space="0" w:color="auto"/>
              <w:right w:val="single" w:sz="4" w:space="0" w:color="auto"/>
            </w:tcBorders>
            <w:hideMark/>
          </w:tcPr>
          <w:p w14:paraId="11ED6811" w14:textId="77777777" w:rsidR="00397489" w:rsidRDefault="00397489">
            <w:pPr>
              <w:pStyle w:val="TAL"/>
              <w:rPr>
                <w:rFonts w:ascii="Courier New" w:hAnsi="Courier New" w:cs="Courier New"/>
                <w:lang w:val="fr-FR"/>
              </w:rPr>
            </w:pPr>
            <w:r>
              <w:rPr>
                <w:rFonts w:ascii="Courier New" w:hAnsi="Courier New" w:cs="Courier New"/>
                <w:lang w:val="fr-FR"/>
              </w:rPr>
              <w:t>earfcnDL</w:t>
            </w:r>
          </w:p>
        </w:tc>
        <w:tc>
          <w:tcPr>
            <w:tcW w:w="947" w:type="dxa"/>
            <w:tcBorders>
              <w:top w:val="single" w:sz="4" w:space="0" w:color="auto"/>
              <w:left w:val="single" w:sz="4" w:space="0" w:color="auto"/>
              <w:bottom w:val="single" w:sz="4" w:space="0" w:color="auto"/>
              <w:right w:val="single" w:sz="4" w:space="0" w:color="auto"/>
            </w:tcBorders>
            <w:hideMark/>
          </w:tcPr>
          <w:p w14:paraId="5BBE0D7F" w14:textId="77777777" w:rsidR="00397489" w:rsidRDefault="00397489">
            <w:pPr>
              <w:pStyle w:val="TAL"/>
              <w:jc w:val="center"/>
              <w:rPr>
                <w:lang w:val="fr-FR"/>
              </w:rPr>
            </w:pPr>
            <w:r>
              <w:rPr>
                <w:lang w:val="fr-FR"/>
              </w:rPr>
              <w:t>M</w:t>
            </w:r>
          </w:p>
        </w:tc>
        <w:tc>
          <w:tcPr>
            <w:tcW w:w="1463" w:type="dxa"/>
            <w:tcBorders>
              <w:top w:val="single" w:sz="4" w:space="0" w:color="auto"/>
              <w:left w:val="single" w:sz="4" w:space="0" w:color="auto"/>
              <w:bottom w:val="single" w:sz="4" w:space="0" w:color="auto"/>
              <w:right w:val="single" w:sz="4" w:space="0" w:color="auto"/>
            </w:tcBorders>
            <w:hideMark/>
          </w:tcPr>
          <w:p w14:paraId="25189941" w14:textId="77777777" w:rsidR="00397489" w:rsidRDefault="00397489">
            <w:pPr>
              <w:pStyle w:val="TAL"/>
              <w:jc w:val="center"/>
              <w:rPr>
                <w:lang w:val="fr-FR"/>
              </w:rPr>
            </w:pPr>
            <w:r>
              <w:rPr>
                <w:lang w:val="fr-FR"/>
              </w:rPr>
              <w:t>T</w:t>
            </w:r>
          </w:p>
        </w:tc>
        <w:tc>
          <w:tcPr>
            <w:tcW w:w="1379" w:type="dxa"/>
            <w:tcBorders>
              <w:top w:val="single" w:sz="4" w:space="0" w:color="auto"/>
              <w:left w:val="single" w:sz="4" w:space="0" w:color="auto"/>
              <w:bottom w:val="single" w:sz="4" w:space="0" w:color="auto"/>
              <w:right w:val="single" w:sz="4" w:space="0" w:color="auto"/>
            </w:tcBorders>
            <w:hideMark/>
          </w:tcPr>
          <w:p w14:paraId="3BBC1D78" w14:textId="77777777" w:rsidR="00397489" w:rsidRDefault="00397489">
            <w:pPr>
              <w:pStyle w:val="TAL"/>
              <w:jc w:val="center"/>
              <w:rPr>
                <w:lang w:val="fr-FR"/>
              </w:rPr>
            </w:pPr>
            <w:r>
              <w:rPr>
                <w:lang w:val="fr-FR"/>
              </w:rPr>
              <w:t>T</w:t>
            </w:r>
          </w:p>
        </w:tc>
        <w:tc>
          <w:tcPr>
            <w:tcW w:w="1415" w:type="dxa"/>
            <w:tcBorders>
              <w:top w:val="single" w:sz="4" w:space="0" w:color="auto"/>
              <w:left w:val="single" w:sz="4" w:space="0" w:color="auto"/>
              <w:bottom w:val="single" w:sz="4" w:space="0" w:color="auto"/>
              <w:right w:val="single" w:sz="4" w:space="0" w:color="auto"/>
            </w:tcBorders>
            <w:hideMark/>
          </w:tcPr>
          <w:p w14:paraId="3AC349AE" w14:textId="77777777" w:rsidR="00397489" w:rsidRDefault="00397489">
            <w:pPr>
              <w:pStyle w:val="TAL"/>
              <w:jc w:val="center"/>
              <w:rPr>
                <w:lang w:val="fr-FR" w:eastAsia="zh-CN"/>
              </w:rPr>
            </w:pPr>
            <w:r>
              <w:rPr>
                <w:lang w:val="fr-FR"/>
              </w:rPr>
              <w:t>F</w:t>
            </w:r>
          </w:p>
        </w:tc>
        <w:tc>
          <w:tcPr>
            <w:tcW w:w="1641" w:type="dxa"/>
            <w:tcBorders>
              <w:top w:val="single" w:sz="4" w:space="0" w:color="auto"/>
              <w:left w:val="single" w:sz="4" w:space="0" w:color="auto"/>
              <w:bottom w:val="single" w:sz="4" w:space="0" w:color="auto"/>
              <w:right w:val="single" w:sz="4" w:space="0" w:color="auto"/>
            </w:tcBorders>
            <w:hideMark/>
          </w:tcPr>
          <w:p w14:paraId="70EE5DD1" w14:textId="77777777" w:rsidR="00397489" w:rsidRDefault="00397489">
            <w:pPr>
              <w:pStyle w:val="TAL"/>
              <w:jc w:val="center"/>
              <w:rPr>
                <w:lang w:val="fr-FR"/>
              </w:rPr>
            </w:pPr>
            <w:r>
              <w:rPr>
                <w:lang w:val="fr-FR"/>
              </w:rPr>
              <w:t>T</w:t>
            </w:r>
          </w:p>
        </w:tc>
      </w:tr>
      <w:tr w:rsidR="00397489" w14:paraId="2F126964" w14:textId="77777777" w:rsidTr="00397489">
        <w:trPr>
          <w:cantSplit/>
          <w:jc w:val="center"/>
        </w:trPr>
        <w:tc>
          <w:tcPr>
            <w:tcW w:w="2784" w:type="dxa"/>
            <w:tcBorders>
              <w:top w:val="single" w:sz="4" w:space="0" w:color="auto"/>
              <w:left w:val="single" w:sz="4" w:space="0" w:color="auto"/>
              <w:bottom w:val="single" w:sz="4" w:space="0" w:color="auto"/>
              <w:right w:val="single" w:sz="4" w:space="0" w:color="auto"/>
            </w:tcBorders>
            <w:hideMark/>
          </w:tcPr>
          <w:p w14:paraId="15AF039B" w14:textId="77777777" w:rsidR="00397489" w:rsidRDefault="00397489">
            <w:pPr>
              <w:pStyle w:val="TAL"/>
              <w:rPr>
                <w:rFonts w:ascii="Courier New" w:hAnsi="Courier New" w:cs="Courier New"/>
                <w:lang w:val="fr-FR"/>
              </w:rPr>
            </w:pPr>
            <w:r>
              <w:rPr>
                <w:rFonts w:ascii="Courier New" w:hAnsi="Courier New" w:cs="Courier New"/>
                <w:lang w:val="fr-FR"/>
              </w:rPr>
              <w:t>multiBandInfoListEutra</w:t>
            </w:r>
          </w:p>
        </w:tc>
        <w:tc>
          <w:tcPr>
            <w:tcW w:w="947" w:type="dxa"/>
            <w:tcBorders>
              <w:top w:val="single" w:sz="4" w:space="0" w:color="auto"/>
              <w:left w:val="single" w:sz="4" w:space="0" w:color="auto"/>
              <w:bottom w:val="single" w:sz="4" w:space="0" w:color="auto"/>
              <w:right w:val="single" w:sz="4" w:space="0" w:color="auto"/>
            </w:tcBorders>
            <w:hideMark/>
          </w:tcPr>
          <w:p w14:paraId="762A071B" w14:textId="77777777" w:rsidR="00397489" w:rsidRDefault="00397489">
            <w:pPr>
              <w:pStyle w:val="TAL"/>
              <w:jc w:val="center"/>
              <w:rPr>
                <w:lang w:val="fr-FR"/>
              </w:rPr>
            </w:pPr>
            <w:r>
              <w:rPr>
                <w:lang w:val="fr-FR"/>
              </w:rPr>
              <w:t>M</w:t>
            </w:r>
          </w:p>
        </w:tc>
        <w:tc>
          <w:tcPr>
            <w:tcW w:w="1463" w:type="dxa"/>
            <w:tcBorders>
              <w:top w:val="single" w:sz="4" w:space="0" w:color="auto"/>
              <w:left w:val="single" w:sz="4" w:space="0" w:color="auto"/>
              <w:bottom w:val="single" w:sz="4" w:space="0" w:color="auto"/>
              <w:right w:val="single" w:sz="4" w:space="0" w:color="auto"/>
            </w:tcBorders>
            <w:hideMark/>
          </w:tcPr>
          <w:p w14:paraId="455F80AF" w14:textId="77777777" w:rsidR="00397489" w:rsidRDefault="00397489">
            <w:pPr>
              <w:pStyle w:val="TAL"/>
              <w:jc w:val="center"/>
              <w:rPr>
                <w:lang w:val="fr-FR"/>
              </w:rPr>
            </w:pPr>
            <w:r>
              <w:rPr>
                <w:lang w:val="fr-FR"/>
              </w:rPr>
              <w:t>T</w:t>
            </w:r>
          </w:p>
        </w:tc>
        <w:tc>
          <w:tcPr>
            <w:tcW w:w="1379" w:type="dxa"/>
            <w:tcBorders>
              <w:top w:val="single" w:sz="4" w:space="0" w:color="auto"/>
              <w:left w:val="single" w:sz="4" w:space="0" w:color="auto"/>
              <w:bottom w:val="single" w:sz="4" w:space="0" w:color="auto"/>
              <w:right w:val="single" w:sz="4" w:space="0" w:color="auto"/>
            </w:tcBorders>
            <w:hideMark/>
          </w:tcPr>
          <w:p w14:paraId="7BD8865F" w14:textId="77777777" w:rsidR="00397489" w:rsidRDefault="00397489">
            <w:pPr>
              <w:pStyle w:val="TAL"/>
              <w:jc w:val="center"/>
              <w:rPr>
                <w:lang w:val="fr-FR"/>
              </w:rPr>
            </w:pPr>
            <w:r>
              <w:rPr>
                <w:lang w:val="fr-FR"/>
              </w:rPr>
              <w:t>F</w:t>
            </w:r>
          </w:p>
        </w:tc>
        <w:tc>
          <w:tcPr>
            <w:tcW w:w="1415" w:type="dxa"/>
            <w:tcBorders>
              <w:top w:val="single" w:sz="4" w:space="0" w:color="auto"/>
              <w:left w:val="single" w:sz="4" w:space="0" w:color="auto"/>
              <w:bottom w:val="single" w:sz="4" w:space="0" w:color="auto"/>
              <w:right w:val="single" w:sz="4" w:space="0" w:color="auto"/>
            </w:tcBorders>
            <w:hideMark/>
          </w:tcPr>
          <w:p w14:paraId="3CA7F1AF" w14:textId="77777777" w:rsidR="00397489" w:rsidRDefault="00397489">
            <w:pPr>
              <w:pStyle w:val="TAL"/>
              <w:jc w:val="center"/>
              <w:rPr>
                <w:lang w:val="fr-FR" w:eastAsia="zh-CN"/>
              </w:rPr>
            </w:pPr>
            <w:r>
              <w:rPr>
                <w:lang w:val="fr-FR"/>
              </w:rPr>
              <w:t>F</w:t>
            </w:r>
          </w:p>
        </w:tc>
        <w:tc>
          <w:tcPr>
            <w:tcW w:w="1641" w:type="dxa"/>
            <w:tcBorders>
              <w:top w:val="single" w:sz="4" w:space="0" w:color="auto"/>
              <w:left w:val="single" w:sz="4" w:space="0" w:color="auto"/>
              <w:bottom w:val="single" w:sz="4" w:space="0" w:color="auto"/>
              <w:right w:val="single" w:sz="4" w:space="0" w:color="auto"/>
            </w:tcBorders>
            <w:hideMark/>
          </w:tcPr>
          <w:p w14:paraId="11EF9421" w14:textId="77777777" w:rsidR="00397489" w:rsidRDefault="00397489">
            <w:pPr>
              <w:pStyle w:val="TAL"/>
              <w:jc w:val="center"/>
              <w:rPr>
                <w:lang w:val="fr-FR"/>
              </w:rPr>
            </w:pPr>
            <w:r>
              <w:rPr>
                <w:lang w:val="fr-FR"/>
              </w:rPr>
              <w:t>T</w:t>
            </w:r>
          </w:p>
        </w:tc>
      </w:tr>
    </w:tbl>
    <w:p w14:paraId="7061EC07" w14:textId="77777777" w:rsidR="00397489" w:rsidRDefault="00397489" w:rsidP="00397489"/>
    <w:p w14:paraId="77A8CC6A" w14:textId="77777777" w:rsidR="00397489" w:rsidRDefault="00397489" w:rsidP="00397489">
      <w:pPr>
        <w:pStyle w:val="4"/>
      </w:pPr>
      <w:bookmarkStart w:id="1564" w:name="_Toc27492892"/>
      <w:r>
        <w:rPr>
          <w:lang w:eastAsia="zh-CN"/>
        </w:rPr>
        <w:t>4</w:t>
      </w:r>
      <w:r>
        <w:t>.3.28.3</w:t>
      </w:r>
      <w:r>
        <w:tab/>
        <w:t>Attribute constraints</w:t>
      </w:r>
      <w:bookmarkEnd w:id="1564"/>
    </w:p>
    <w:p w14:paraId="21B6F2B9" w14:textId="77777777" w:rsidR="00397489" w:rsidRDefault="00397489" w:rsidP="00397489">
      <w:r>
        <w:t>None.</w:t>
      </w:r>
    </w:p>
    <w:p w14:paraId="028A728F" w14:textId="77777777" w:rsidR="00397489" w:rsidRDefault="00397489" w:rsidP="00397489">
      <w:pPr>
        <w:pStyle w:val="4"/>
      </w:pPr>
      <w:bookmarkStart w:id="1565" w:name="_Toc27492893"/>
      <w:r>
        <w:rPr>
          <w:lang w:eastAsia="zh-CN"/>
        </w:rPr>
        <w:t>4</w:t>
      </w:r>
      <w:r>
        <w:t>.3.28.4</w:t>
      </w:r>
      <w:r>
        <w:tab/>
        <w:t>Notifications</w:t>
      </w:r>
      <w:bookmarkEnd w:id="1565"/>
    </w:p>
    <w:p w14:paraId="14599924" w14:textId="77777777" w:rsidR="00397489" w:rsidRDefault="00397489" w:rsidP="00397489">
      <w:pPr>
        <w:rPr>
          <w:lang w:val="en-US"/>
        </w:rPr>
      </w:pPr>
      <w:r>
        <w:t xml:space="preserve">The common notifications defined in subclause </w:t>
      </w:r>
      <w:r>
        <w:rPr>
          <w:lang w:eastAsia="zh-CN"/>
        </w:rPr>
        <w:t>4</w:t>
      </w:r>
      <w:r>
        <w:t>.</w:t>
      </w:r>
      <w:r>
        <w:rPr>
          <w:lang w:eastAsia="zh-CN"/>
        </w:rPr>
        <w:t>5</w:t>
      </w:r>
      <w:r>
        <w:t xml:space="preserve"> are valid for this </w:t>
      </w:r>
      <w:r>
        <w:rPr>
          <w:lang w:eastAsia="zh-CN"/>
        </w:rPr>
        <w:t>IOC</w:t>
      </w:r>
      <w:r>
        <w:t>, without exceptions or additions.</w:t>
      </w:r>
    </w:p>
    <w:p w14:paraId="4C54AE9B" w14:textId="77777777" w:rsidR="00397489" w:rsidRDefault="00397489" w:rsidP="00397489">
      <w:pPr>
        <w:ind w:left="1418" w:hanging="1418"/>
        <w:rPr>
          <w:lang w:val="en-US"/>
        </w:rPr>
      </w:pPr>
    </w:p>
    <w:p w14:paraId="0DB5D50C" w14:textId="77777777" w:rsidR="00701896" w:rsidRDefault="00701896">
      <w:pPr>
        <w:rPr>
          <w:noProof/>
        </w:rPr>
      </w:pPr>
    </w:p>
    <w:p w14:paraId="69C3CB3A" w14:textId="77777777" w:rsidR="00517894" w:rsidRDefault="00517894">
      <w:pPr>
        <w:rPr>
          <w:noProof/>
        </w:rPr>
      </w:pPr>
    </w:p>
    <w:p w14:paraId="175871D9" w14:textId="77777777" w:rsidR="00517894" w:rsidRPr="00837B18" w:rsidRDefault="0051789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1B847823"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1BA48D" w14:textId="033A14BA" w:rsidR="006732B1" w:rsidRDefault="006732B1" w:rsidP="0014342B">
            <w:pPr>
              <w:jc w:val="center"/>
              <w:rPr>
                <w:rFonts w:ascii="Arial" w:hAnsi="Arial" w:cs="Arial"/>
                <w:b/>
                <w:bCs/>
                <w:sz w:val="28"/>
                <w:szCs w:val="28"/>
              </w:rPr>
            </w:pPr>
            <w:r>
              <w:rPr>
                <w:rFonts w:ascii="Arial" w:hAnsi="Arial" w:cs="Arial"/>
                <w:b/>
                <w:bCs/>
                <w:sz w:val="28"/>
                <w:szCs w:val="28"/>
                <w:lang w:eastAsia="zh-CN"/>
              </w:rPr>
              <w:t>End of Change</w:t>
            </w:r>
          </w:p>
        </w:tc>
      </w:tr>
    </w:tbl>
    <w:p w14:paraId="14D6B648" w14:textId="77777777" w:rsidR="006732B1" w:rsidRDefault="006732B1">
      <w:pPr>
        <w:rPr>
          <w:noProof/>
        </w:rPr>
      </w:pPr>
    </w:p>
    <w:sectPr w:rsidR="006732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A613E" w14:textId="77777777" w:rsidR="003B1031" w:rsidRDefault="003B1031">
      <w:r>
        <w:separator/>
      </w:r>
    </w:p>
  </w:endnote>
  <w:endnote w:type="continuationSeparator" w:id="0">
    <w:p w14:paraId="309DBD2A" w14:textId="77777777" w:rsidR="003B1031" w:rsidRDefault="003B1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B4B06" w14:textId="77777777" w:rsidR="003B1031" w:rsidRDefault="003B1031">
      <w:r>
        <w:separator/>
      </w:r>
    </w:p>
  </w:footnote>
  <w:footnote w:type="continuationSeparator" w:id="0">
    <w:p w14:paraId="5F2E35A2" w14:textId="77777777" w:rsidR="003B1031" w:rsidRDefault="003B1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97489" w:rsidRDefault="003974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7489" w:rsidRDefault="0039748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7489" w:rsidRDefault="0039748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7489" w:rsidRDefault="0039748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C79AEA32"/>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AED4F58"/>
    <w:multiLevelType w:val="hybridMultilevel"/>
    <w:tmpl w:val="CA7C8442"/>
    <w:lvl w:ilvl="0" w:tplc="0B9A81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C419B8"/>
    <w:multiLevelType w:val="hybridMultilevel"/>
    <w:tmpl w:val="BE44D5CE"/>
    <w:lvl w:ilvl="0" w:tplc="7EDA14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0C86A2A"/>
    <w:multiLevelType w:val="hybridMultilevel"/>
    <w:tmpl w:val="23864396"/>
    <w:lvl w:ilvl="0" w:tplc="A92EE5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FE7854"/>
    <w:multiLevelType w:val="hybridMultilevel"/>
    <w:tmpl w:val="8A125A86"/>
    <w:lvl w:ilvl="0" w:tplc="E3EEB1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3E94AF5"/>
    <w:multiLevelType w:val="hybridMultilevel"/>
    <w:tmpl w:val="56DA4D64"/>
    <w:lvl w:ilvl="0" w:tplc="874AC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70B35D35"/>
    <w:multiLevelType w:val="hybridMultilevel"/>
    <w:tmpl w:val="1CB84820"/>
    <w:lvl w:ilvl="0" w:tplc="1D4E7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6"/>
  </w:num>
  <w:num w:numId="4">
    <w:abstractNumId w:val="20"/>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5"/>
  </w:num>
  <w:num w:numId="19">
    <w:abstractNumId w:val="15"/>
  </w:num>
  <w:num w:numId="20">
    <w:abstractNumId w:val="1"/>
  </w:num>
  <w:num w:numId="21">
    <w:abstractNumId w:val="18"/>
  </w:num>
  <w:num w:numId="22">
    <w:abstractNumId w:val="8"/>
  </w:num>
  <w:num w:numId="23">
    <w:abstractNumId w:val="9"/>
  </w:num>
  <w:num w:numId="24">
    <w:abstractNumId w:val="12"/>
  </w:num>
  <w:num w:numId="25">
    <w:abstractNumId w:val="2"/>
  </w:num>
  <w:num w:numId="26">
    <w:abstractNumId w:val="16"/>
  </w:num>
  <w:num w:numId="27">
    <w:abstractNumId w:val="0"/>
  </w:num>
  <w:num w:numId="28">
    <w:abstractNumId w:val="20"/>
  </w:num>
  <w:num w:numId="29">
    <w:abstractNumId w:val="4"/>
  </w:num>
  <w:num w:numId="30">
    <w:abstractNumId w:val="10"/>
  </w:num>
  <w:num w:numId="31">
    <w:abstractNumId w:val="0"/>
  </w:num>
  <w:num w:numId="3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15F6F"/>
    <w:rsid w:val="000174DD"/>
    <w:rsid w:val="00022E4A"/>
    <w:rsid w:val="0003560A"/>
    <w:rsid w:val="0008286B"/>
    <w:rsid w:val="000A1187"/>
    <w:rsid w:val="000A6394"/>
    <w:rsid w:val="000B5A64"/>
    <w:rsid w:val="000B7FED"/>
    <w:rsid w:val="000C038A"/>
    <w:rsid w:val="000C6598"/>
    <w:rsid w:val="000D44B3"/>
    <w:rsid w:val="000E014D"/>
    <w:rsid w:val="000E31AC"/>
    <w:rsid w:val="000F18AD"/>
    <w:rsid w:val="00141151"/>
    <w:rsid w:val="0014342B"/>
    <w:rsid w:val="00145D43"/>
    <w:rsid w:val="00172D0F"/>
    <w:rsid w:val="00192C46"/>
    <w:rsid w:val="001A08B3"/>
    <w:rsid w:val="001A7B60"/>
    <w:rsid w:val="001B52F0"/>
    <w:rsid w:val="001B7A65"/>
    <w:rsid w:val="001E41F3"/>
    <w:rsid w:val="002022B2"/>
    <w:rsid w:val="00216CD2"/>
    <w:rsid w:val="002251F8"/>
    <w:rsid w:val="0026004D"/>
    <w:rsid w:val="00263297"/>
    <w:rsid w:val="002640DD"/>
    <w:rsid w:val="00275D12"/>
    <w:rsid w:val="00284FEB"/>
    <w:rsid w:val="002860C4"/>
    <w:rsid w:val="002B3181"/>
    <w:rsid w:val="002B5741"/>
    <w:rsid w:val="002B61B1"/>
    <w:rsid w:val="002D3075"/>
    <w:rsid w:val="002E472E"/>
    <w:rsid w:val="002F1385"/>
    <w:rsid w:val="002F7FB0"/>
    <w:rsid w:val="00305409"/>
    <w:rsid w:val="0034108E"/>
    <w:rsid w:val="003609EF"/>
    <w:rsid w:val="0036231A"/>
    <w:rsid w:val="003642B3"/>
    <w:rsid w:val="00374DD4"/>
    <w:rsid w:val="00377B40"/>
    <w:rsid w:val="00397489"/>
    <w:rsid w:val="003B1016"/>
    <w:rsid w:val="003B1031"/>
    <w:rsid w:val="003D2168"/>
    <w:rsid w:val="003E1A36"/>
    <w:rsid w:val="00410371"/>
    <w:rsid w:val="00416647"/>
    <w:rsid w:val="004242F1"/>
    <w:rsid w:val="00432794"/>
    <w:rsid w:val="00440260"/>
    <w:rsid w:val="00443ED2"/>
    <w:rsid w:val="004461EF"/>
    <w:rsid w:val="004A52C6"/>
    <w:rsid w:val="004A6E28"/>
    <w:rsid w:val="004B75B7"/>
    <w:rsid w:val="004D351C"/>
    <w:rsid w:val="004E44C1"/>
    <w:rsid w:val="005009D9"/>
    <w:rsid w:val="00503BB3"/>
    <w:rsid w:val="00512841"/>
    <w:rsid w:val="0051580D"/>
    <w:rsid w:val="00517894"/>
    <w:rsid w:val="00535720"/>
    <w:rsid w:val="005425F3"/>
    <w:rsid w:val="00544398"/>
    <w:rsid w:val="00547111"/>
    <w:rsid w:val="00563B38"/>
    <w:rsid w:val="00592D74"/>
    <w:rsid w:val="00592DB4"/>
    <w:rsid w:val="005A4F0B"/>
    <w:rsid w:val="005A719F"/>
    <w:rsid w:val="005D265B"/>
    <w:rsid w:val="005E1AD8"/>
    <w:rsid w:val="005E2C44"/>
    <w:rsid w:val="005F2658"/>
    <w:rsid w:val="005F323F"/>
    <w:rsid w:val="00621188"/>
    <w:rsid w:val="006257ED"/>
    <w:rsid w:val="006450D5"/>
    <w:rsid w:val="0065536E"/>
    <w:rsid w:val="00665C47"/>
    <w:rsid w:val="00665FFD"/>
    <w:rsid w:val="006719D1"/>
    <w:rsid w:val="006732B1"/>
    <w:rsid w:val="0068622F"/>
    <w:rsid w:val="00695808"/>
    <w:rsid w:val="006B4691"/>
    <w:rsid w:val="006B46FB"/>
    <w:rsid w:val="006B6742"/>
    <w:rsid w:val="006C353E"/>
    <w:rsid w:val="006C70BC"/>
    <w:rsid w:val="006D6825"/>
    <w:rsid w:val="006E21FB"/>
    <w:rsid w:val="00700FDF"/>
    <w:rsid w:val="00701896"/>
    <w:rsid w:val="007046E8"/>
    <w:rsid w:val="00705D28"/>
    <w:rsid w:val="007145E5"/>
    <w:rsid w:val="00736980"/>
    <w:rsid w:val="00744BA3"/>
    <w:rsid w:val="00761295"/>
    <w:rsid w:val="00762FE9"/>
    <w:rsid w:val="00785599"/>
    <w:rsid w:val="00792342"/>
    <w:rsid w:val="007977A8"/>
    <w:rsid w:val="007A1B64"/>
    <w:rsid w:val="007B512A"/>
    <w:rsid w:val="007C2097"/>
    <w:rsid w:val="007C533F"/>
    <w:rsid w:val="007D6A07"/>
    <w:rsid w:val="007E5635"/>
    <w:rsid w:val="007F7259"/>
    <w:rsid w:val="008040A8"/>
    <w:rsid w:val="008279FA"/>
    <w:rsid w:val="00835F73"/>
    <w:rsid w:val="00837B18"/>
    <w:rsid w:val="0084277F"/>
    <w:rsid w:val="00850B4F"/>
    <w:rsid w:val="008626E7"/>
    <w:rsid w:val="00870EE7"/>
    <w:rsid w:val="00880A55"/>
    <w:rsid w:val="00881012"/>
    <w:rsid w:val="008863B9"/>
    <w:rsid w:val="008A45A6"/>
    <w:rsid w:val="008B7764"/>
    <w:rsid w:val="008C173E"/>
    <w:rsid w:val="008D1308"/>
    <w:rsid w:val="008D39FE"/>
    <w:rsid w:val="008E46DB"/>
    <w:rsid w:val="008F3789"/>
    <w:rsid w:val="008F686C"/>
    <w:rsid w:val="009148DE"/>
    <w:rsid w:val="009227B5"/>
    <w:rsid w:val="0092561A"/>
    <w:rsid w:val="00933E78"/>
    <w:rsid w:val="00941E30"/>
    <w:rsid w:val="009777D9"/>
    <w:rsid w:val="00991A47"/>
    <w:rsid w:val="00991B88"/>
    <w:rsid w:val="009A5753"/>
    <w:rsid w:val="009A579D"/>
    <w:rsid w:val="009E3297"/>
    <w:rsid w:val="009F734F"/>
    <w:rsid w:val="00A1069F"/>
    <w:rsid w:val="00A246B6"/>
    <w:rsid w:val="00A34B72"/>
    <w:rsid w:val="00A47E70"/>
    <w:rsid w:val="00A50CF0"/>
    <w:rsid w:val="00A61506"/>
    <w:rsid w:val="00A7671C"/>
    <w:rsid w:val="00A84278"/>
    <w:rsid w:val="00AA2A7F"/>
    <w:rsid w:val="00AA2CBC"/>
    <w:rsid w:val="00AC496D"/>
    <w:rsid w:val="00AC5820"/>
    <w:rsid w:val="00AD1CD8"/>
    <w:rsid w:val="00AD2646"/>
    <w:rsid w:val="00AD31B6"/>
    <w:rsid w:val="00AF3A05"/>
    <w:rsid w:val="00B13F88"/>
    <w:rsid w:val="00B22E1C"/>
    <w:rsid w:val="00B23FA8"/>
    <w:rsid w:val="00B258BB"/>
    <w:rsid w:val="00B354C3"/>
    <w:rsid w:val="00B45D56"/>
    <w:rsid w:val="00B47533"/>
    <w:rsid w:val="00B5447C"/>
    <w:rsid w:val="00B67B97"/>
    <w:rsid w:val="00B82135"/>
    <w:rsid w:val="00B968C8"/>
    <w:rsid w:val="00BA3EC5"/>
    <w:rsid w:val="00BA51D9"/>
    <w:rsid w:val="00BB5DFC"/>
    <w:rsid w:val="00BD279D"/>
    <w:rsid w:val="00BD6BB8"/>
    <w:rsid w:val="00BD7F48"/>
    <w:rsid w:val="00C01B65"/>
    <w:rsid w:val="00C12D8A"/>
    <w:rsid w:val="00C1785A"/>
    <w:rsid w:val="00C4603A"/>
    <w:rsid w:val="00C5099A"/>
    <w:rsid w:val="00C63480"/>
    <w:rsid w:val="00C66BA2"/>
    <w:rsid w:val="00C95985"/>
    <w:rsid w:val="00CC5026"/>
    <w:rsid w:val="00CC68D0"/>
    <w:rsid w:val="00CF34C2"/>
    <w:rsid w:val="00CF5C18"/>
    <w:rsid w:val="00D011FB"/>
    <w:rsid w:val="00D03F9A"/>
    <w:rsid w:val="00D06D51"/>
    <w:rsid w:val="00D10AE5"/>
    <w:rsid w:val="00D166B4"/>
    <w:rsid w:val="00D24991"/>
    <w:rsid w:val="00D50255"/>
    <w:rsid w:val="00D66520"/>
    <w:rsid w:val="00DA48B4"/>
    <w:rsid w:val="00DC12D4"/>
    <w:rsid w:val="00DD6AF0"/>
    <w:rsid w:val="00DE34CF"/>
    <w:rsid w:val="00DE7420"/>
    <w:rsid w:val="00DF1B9C"/>
    <w:rsid w:val="00E13F3D"/>
    <w:rsid w:val="00E162C6"/>
    <w:rsid w:val="00E34898"/>
    <w:rsid w:val="00E6626C"/>
    <w:rsid w:val="00E678DD"/>
    <w:rsid w:val="00E87A83"/>
    <w:rsid w:val="00E9411A"/>
    <w:rsid w:val="00EA25C1"/>
    <w:rsid w:val="00EB09B7"/>
    <w:rsid w:val="00EE7D7C"/>
    <w:rsid w:val="00F25D98"/>
    <w:rsid w:val="00F300FB"/>
    <w:rsid w:val="00F30E6E"/>
    <w:rsid w:val="00F54595"/>
    <w:rsid w:val="00FB0D9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basedOn w:val="a0"/>
    <w:link w:val="1"/>
    <w:rsid w:val="00592DB4"/>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592DB4"/>
    <w:rPr>
      <w:rFonts w:ascii="Arial" w:hAnsi="Arial"/>
      <w:sz w:val="32"/>
      <w:lang w:val="en-GB" w:eastAsia="en-US"/>
    </w:rPr>
  </w:style>
  <w:style w:type="character" w:customStyle="1" w:styleId="3Char">
    <w:name w:val="标题 3 Char"/>
    <w:aliases w:val="h3 Char"/>
    <w:link w:val="3"/>
    <w:rsid w:val="004A6E28"/>
    <w:rPr>
      <w:rFonts w:ascii="Arial" w:hAnsi="Arial"/>
      <w:sz w:val="28"/>
      <w:lang w:val="en-GB" w:eastAsia="en-US"/>
    </w:rPr>
  </w:style>
  <w:style w:type="character" w:customStyle="1" w:styleId="4Char">
    <w:name w:val="标题 4 Char"/>
    <w:basedOn w:val="a0"/>
    <w:link w:val="4"/>
    <w:rsid w:val="00592DB4"/>
    <w:rPr>
      <w:rFonts w:ascii="Arial" w:hAnsi="Arial"/>
      <w:sz w:val="24"/>
      <w:lang w:val="en-GB" w:eastAsia="en-US"/>
    </w:rPr>
  </w:style>
  <w:style w:type="character" w:customStyle="1" w:styleId="5Char">
    <w:name w:val="标题 5 Char"/>
    <w:basedOn w:val="a0"/>
    <w:link w:val="5"/>
    <w:rsid w:val="00592D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592DB4"/>
    <w:rPr>
      <w:rFonts w:ascii="Arial" w:hAnsi="Arial"/>
      <w:lang w:val="en-GB" w:eastAsia="en-US"/>
    </w:rPr>
  </w:style>
  <w:style w:type="character" w:customStyle="1" w:styleId="7Char">
    <w:name w:val="标题 7 Char"/>
    <w:basedOn w:val="a0"/>
    <w:link w:val="7"/>
    <w:rsid w:val="00592DB4"/>
    <w:rPr>
      <w:rFonts w:ascii="Arial" w:hAnsi="Arial"/>
      <w:lang w:val="en-GB" w:eastAsia="en-US"/>
    </w:rPr>
  </w:style>
  <w:style w:type="character" w:customStyle="1" w:styleId="8Char">
    <w:name w:val="标题 8 Char"/>
    <w:basedOn w:val="a0"/>
    <w:link w:val="8"/>
    <w:rsid w:val="00592DB4"/>
    <w:rPr>
      <w:rFonts w:ascii="Arial" w:hAnsi="Arial"/>
      <w:sz w:val="36"/>
      <w:lang w:val="en-GB" w:eastAsia="en-US"/>
    </w:rPr>
  </w:style>
  <w:style w:type="character" w:customStyle="1" w:styleId="9Char">
    <w:name w:val="标题 9 Char"/>
    <w:basedOn w:val="a0"/>
    <w:link w:val="9"/>
    <w:rsid w:val="00592DB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592DB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32B1"/>
    <w:rPr>
      <w:rFonts w:ascii="Arial" w:hAnsi="Arial"/>
      <w:sz w:val="18"/>
      <w:lang w:val="en-GB" w:eastAsia="en-US"/>
    </w:rPr>
  </w:style>
  <w:style w:type="character" w:customStyle="1" w:styleId="TACChar">
    <w:name w:val="TAC Char"/>
    <w:link w:val="TAC"/>
    <w:locked/>
    <w:rsid w:val="006C70BC"/>
    <w:rPr>
      <w:rFonts w:ascii="Arial" w:hAnsi="Arial"/>
      <w:sz w:val="18"/>
      <w:lang w:val="en-GB" w:eastAsia="en-US"/>
    </w:rPr>
  </w:style>
  <w:style w:type="character" w:customStyle="1" w:styleId="TAHCar">
    <w:name w:val="TAH Car"/>
    <w:link w:val="TAH"/>
    <w:rsid w:val="006732B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40260"/>
    <w:rPr>
      <w:rFonts w:ascii="Arial" w:hAnsi="Arial"/>
      <w:b/>
      <w:lang w:val="en-GB" w:eastAsia="en-US"/>
    </w:rPr>
  </w:style>
  <w:style w:type="character" w:customStyle="1" w:styleId="TFChar">
    <w:name w:val="TF Char"/>
    <w:link w:val="TF"/>
    <w:locked/>
    <w:rsid w:val="004A6E2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92DB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92DB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4342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92DB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C70BC"/>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592DB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592DB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592DB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locked/>
    <w:rsid w:val="00592DB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592DB4"/>
    <w:rPr>
      <w:rFonts w:ascii="Tahoma" w:hAnsi="Tahoma" w:cs="Tahoma"/>
      <w:shd w:val="clear" w:color="auto" w:fill="000080"/>
      <w:lang w:val="en-GB" w:eastAsia="en-US"/>
    </w:rPr>
  </w:style>
  <w:style w:type="character" w:customStyle="1" w:styleId="TAHChar">
    <w:name w:val="TAH Char"/>
    <w:locked/>
    <w:rsid w:val="006C70BC"/>
    <w:rPr>
      <w:rFonts w:ascii="Arial" w:eastAsia="Times New Roman" w:hAnsi="Arial" w:cs="Arial"/>
      <w:b/>
      <w:sz w:val="18"/>
      <w:lang w:val="en-GB" w:eastAsia="en-US"/>
    </w:rPr>
  </w:style>
  <w:style w:type="character" w:styleId="af1">
    <w:name w:val="Emphasis"/>
    <w:qFormat/>
    <w:rsid w:val="00592DB4"/>
    <w:rPr>
      <w:i/>
      <w:iCs w:val="0"/>
    </w:rPr>
  </w:style>
  <w:style w:type="character" w:customStyle="1" w:styleId="1Char1">
    <w:name w:val="标题 1 Char1"/>
    <w:aliases w:val="Char1 Char1"/>
    <w:rsid w:val="00592DB4"/>
    <w:rPr>
      <w:rFonts w:ascii="Times New Roman" w:eastAsia="Times New Roman" w:hAnsi="Times New Roman" w:cs="Times New Roman" w:hint="default"/>
      <w:b/>
      <w:bCs/>
      <w:kern w:val="44"/>
      <w:sz w:val="44"/>
      <w:szCs w:val="44"/>
      <w:lang w:val="en-GB" w:eastAsia="en-US"/>
    </w:rPr>
  </w:style>
  <w:style w:type="character" w:customStyle="1" w:styleId="HTMLChar">
    <w:name w:val="HTML 预设格式 Char"/>
    <w:basedOn w:val="a0"/>
    <w:link w:val="HTML"/>
    <w:uiPriority w:val="99"/>
    <w:rsid w:val="00592DB4"/>
    <w:rPr>
      <w:rFonts w:ascii="Courier New" w:eastAsia="Times New Roman" w:hAnsi="Courier New"/>
      <w:lang w:val="de-DE" w:eastAsia="de-DE"/>
    </w:rPr>
  </w:style>
  <w:style w:type="paragraph" w:styleId="HTML">
    <w:name w:val="HTML Preformatted"/>
    <w:basedOn w:val="a"/>
    <w:link w:val="HTMLChar"/>
    <w:uiPriority w:val="99"/>
    <w:unhideWhenUsed/>
    <w:rsid w:val="0059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paragraph" w:styleId="af2">
    <w:name w:val="Normal Indent"/>
    <w:basedOn w:val="a"/>
    <w:unhideWhenUsed/>
    <w:rsid w:val="00592DB4"/>
    <w:pPr>
      <w:overflowPunct w:val="0"/>
      <w:autoSpaceDE w:val="0"/>
      <w:autoSpaceDN w:val="0"/>
      <w:adjustRightInd w:val="0"/>
      <w:spacing w:before="120" w:after="0"/>
      <w:ind w:left="720"/>
    </w:pPr>
    <w:rPr>
      <w:rFonts w:ascii="Helvetica" w:eastAsia="Times New Roman" w:hAnsi="Helvetica"/>
      <w:lang w:val="en-US"/>
    </w:rPr>
  </w:style>
  <w:style w:type="paragraph" w:styleId="af3">
    <w:name w:val="caption"/>
    <w:basedOn w:val="a"/>
    <w:next w:val="a"/>
    <w:unhideWhenUsed/>
    <w:qFormat/>
    <w:rsid w:val="00592DB4"/>
    <w:pPr>
      <w:overflowPunct w:val="0"/>
      <w:autoSpaceDE w:val="0"/>
      <w:autoSpaceDN w:val="0"/>
      <w:adjustRightInd w:val="0"/>
      <w:spacing w:before="120" w:after="120"/>
    </w:pPr>
    <w:rPr>
      <w:rFonts w:eastAsia="Times New Roman"/>
      <w:b/>
    </w:rPr>
  </w:style>
  <w:style w:type="paragraph" w:styleId="af4">
    <w:name w:val="Body Text"/>
    <w:basedOn w:val="a"/>
    <w:link w:val="Char6"/>
    <w:unhideWhenUsed/>
    <w:rsid w:val="00592DB4"/>
    <w:pPr>
      <w:overflowPunct w:val="0"/>
      <w:autoSpaceDE w:val="0"/>
      <w:autoSpaceDN w:val="0"/>
      <w:adjustRightInd w:val="0"/>
    </w:pPr>
    <w:rPr>
      <w:rFonts w:eastAsia="Times New Roman"/>
    </w:rPr>
  </w:style>
  <w:style w:type="character" w:customStyle="1" w:styleId="Char6">
    <w:name w:val="正文文本 Char"/>
    <w:basedOn w:val="a0"/>
    <w:link w:val="af4"/>
    <w:rsid w:val="00592DB4"/>
    <w:rPr>
      <w:rFonts w:ascii="Times New Roman" w:eastAsia="Times New Roman" w:hAnsi="Times New Roman"/>
      <w:lang w:val="en-GB" w:eastAsia="en-US"/>
    </w:rPr>
  </w:style>
  <w:style w:type="character" w:customStyle="1" w:styleId="Char7">
    <w:name w:val="正文文本缩进 Char"/>
    <w:basedOn w:val="a0"/>
    <w:link w:val="af5"/>
    <w:rsid w:val="00592DB4"/>
    <w:rPr>
      <w:rFonts w:ascii="Times New Roman" w:eastAsia="Times New Roman" w:hAnsi="Times New Roman"/>
      <w:sz w:val="22"/>
      <w:lang w:val="en-GB" w:eastAsia="en-US"/>
    </w:rPr>
  </w:style>
  <w:style w:type="paragraph" w:styleId="af5">
    <w:name w:val="Body Text Indent"/>
    <w:basedOn w:val="a"/>
    <w:link w:val="Char7"/>
    <w:unhideWhenUsed/>
    <w:rsid w:val="00592DB4"/>
    <w:pPr>
      <w:widowControl w:val="0"/>
      <w:autoSpaceDN w:val="0"/>
      <w:spacing w:after="0"/>
      <w:ind w:left="-142"/>
    </w:pPr>
    <w:rPr>
      <w:rFonts w:eastAsia="Times New Roman"/>
      <w:sz w:val="22"/>
    </w:rPr>
  </w:style>
  <w:style w:type="character" w:customStyle="1" w:styleId="2Char0">
    <w:name w:val="正文文本 2 Char"/>
    <w:basedOn w:val="a0"/>
    <w:link w:val="25"/>
    <w:rsid w:val="00592DB4"/>
    <w:rPr>
      <w:rFonts w:ascii="Helvetica" w:eastAsia="Times New Roman" w:hAnsi="Helvetica"/>
      <w:i/>
      <w:lang w:val="en-US" w:eastAsia="en-US"/>
    </w:rPr>
  </w:style>
  <w:style w:type="paragraph" w:styleId="25">
    <w:name w:val="Body Text 2"/>
    <w:basedOn w:val="a"/>
    <w:link w:val="2Char0"/>
    <w:unhideWhenUsed/>
    <w:rsid w:val="00592DB4"/>
    <w:pPr>
      <w:overflowPunct w:val="0"/>
      <w:autoSpaceDE w:val="0"/>
      <w:autoSpaceDN w:val="0"/>
      <w:adjustRightInd w:val="0"/>
      <w:spacing w:before="120" w:after="0"/>
    </w:pPr>
    <w:rPr>
      <w:rFonts w:ascii="Helvetica" w:eastAsia="Times New Roman" w:hAnsi="Helvetica"/>
      <w:i/>
      <w:lang w:val="en-US"/>
    </w:rPr>
  </w:style>
  <w:style w:type="paragraph" w:styleId="33">
    <w:name w:val="Body Text 3"/>
    <w:basedOn w:val="a"/>
    <w:link w:val="3Char0"/>
    <w:unhideWhenUsed/>
    <w:rsid w:val="00592DB4"/>
    <w:pPr>
      <w:overflowPunct w:val="0"/>
      <w:autoSpaceDE w:val="0"/>
      <w:autoSpaceDN w:val="0"/>
      <w:adjustRightInd w:val="0"/>
      <w:spacing w:before="120" w:after="0"/>
    </w:pPr>
    <w:rPr>
      <w:rFonts w:ascii="Helvetica" w:eastAsia="Times New Roman" w:hAnsi="Helvetica"/>
      <w:i/>
      <w:lang w:val="en-US"/>
    </w:rPr>
  </w:style>
  <w:style w:type="character" w:customStyle="1" w:styleId="3Char0">
    <w:name w:val="正文文本 3 Char"/>
    <w:basedOn w:val="a0"/>
    <w:link w:val="33"/>
    <w:rsid w:val="00592DB4"/>
    <w:rPr>
      <w:rFonts w:ascii="Helvetica" w:eastAsia="Times New Roman" w:hAnsi="Helvetica"/>
      <w:i/>
      <w:lang w:val="en-US" w:eastAsia="en-US"/>
    </w:rPr>
  </w:style>
  <w:style w:type="paragraph" w:styleId="26">
    <w:name w:val="Body Text Indent 2"/>
    <w:basedOn w:val="a"/>
    <w:link w:val="2Char1"/>
    <w:unhideWhenUsed/>
    <w:rsid w:val="00592DB4"/>
    <w:pPr>
      <w:overflowPunct w:val="0"/>
      <w:autoSpaceDE w:val="0"/>
      <w:autoSpaceDN w:val="0"/>
      <w:adjustRightInd w:val="0"/>
      <w:spacing w:before="120" w:after="0"/>
      <w:ind w:left="720" w:hanging="720"/>
    </w:pPr>
    <w:rPr>
      <w:rFonts w:ascii="Arial" w:eastAsia="Times New Roman" w:hAnsi="Arial"/>
      <w:lang w:val="en-US"/>
    </w:rPr>
  </w:style>
  <w:style w:type="character" w:customStyle="1" w:styleId="2Char1">
    <w:name w:val="正文文本缩进 2 Char"/>
    <w:basedOn w:val="a0"/>
    <w:link w:val="26"/>
    <w:rsid w:val="00592DB4"/>
    <w:rPr>
      <w:rFonts w:ascii="Arial" w:eastAsia="Times New Roman" w:hAnsi="Arial"/>
      <w:lang w:val="en-US" w:eastAsia="en-US"/>
    </w:rPr>
  </w:style>
  <w:style w:type="character" w:customStyle="1" w:styleId="3Char1">
    <w:name w:val="正文文本缩进 3 Char"/>
    <w:basedOn w:val="a0"/>
    <w:link w:val="34"/>
    <w:rsid w:val="00592DB4"/>
    <w:rPr>
      <w:rFonts w:ascii="Helvetica" w:eastAsia="Times New Roman" w:hAnsi="Helvetica"/>
      <w:lang w:val="en-US" w:eastAsia="en-US"/>
    </w:rPr>
  </w:style>
  <w:style w:type="paragraph" w:styleId="34">
    <w:name w:val="Body Text Indent 3"/>
    <w:basedOn w:val="a"/>
    <w:link w:val="3Char1"/>
    <w:unhideWhenUsed/>
    <w:rsid w:val="00592DB4"/>
    <w:pPr>
      <w:overflowPunct w:val="0"/>
      <w:autoSpaceDE w:val="0"/>
      <w:autoSpaceDN w:val="0"/>
      <w:adjustRightInd w:val="0"/>
      <w:spacing w:before="120" w:after="0"/>
      <w:ind w:left="360"/>
    </w:pPr>
    <w:rPr>
      <w:rFonts w:ascii="Helvetica" w:eastAsia="Times New Roman" w:hAnsi="Helvetica"/>
      <w:lang w:val="en-US"/>
    </w:rPr>
  </w:style>
  <w:style w:type="character" w:customStyle="1" w:styleId="Char8">
    <w:name w:val="纯文本 Char"/>
    <w:basedOn w:val="a0"/>
    <w:link w:val="af6"/>
    <w:rsid w:val="00592DB4"/>
    <w:rPr>
      <w:rFonts w:ascii="Courier New" w:eastAsia="Times New Roman" w:hAnsi="Courier New"/>
      <w:lang w:val="nb-NO" w:eastAsia="en-US"/>
    </w:rPr>
  </w:style>
  <w:style w:type="paragraph" w:styleId="af6">
    <w:name w:val="Plain Text"/>
    <w:basedOn w:val="a"/>
    <w:link w:val="Char8"/>
    <w:unhideWhenUsed/>
    <w:rsid w:val="00592DB4"/>
    <w:pPr>
      <w:overflowPunct w:val="0"/>
      <w:autoSpaceDE w:val="0"/>
      <w:autoSpaceDN w:val="0"/>
      <w:adjustRightInd w:val="0"/>
    </w:pPr>
    <w:rPr>
      <w:rFonts w:ascii="Courier New" w:eastAsia="Times New Roman" w:hAnsi="Courier New"/>
      <w:lang w:val="nb-NO"/>
    </w:rPr>
  </w:style>
  <w:style w:type="character" w:customStyle="1" w:styleId="Char9">
    <w:name w:val="列出段落 Char"/>
    <w:link w:val="af7"/>
    <w:uiPriority w:val="34"/>
    <w:locked/>
    <w:rsid w:val="00592DB4"/>
    <w:rPr>
      <w:rFonts w:ascii="Calibri" w:eastAsia="Calibri" w:hAnsi="Calibri" w:cs="Calibri"/>
      <w:sz w:val="22"/>
      <w:szCs w:val="22"/>
      <w:lang w:val="en-GB" w:eastAsia="en-US"/>
    </w:rPr>
  </w:style>
  <w:style w:type="paragraph" w:styleId="af7">
    <w:name w:val="List Paragraph"/>
    <w:basedOn w:val="a"/>
    <w:link w:val="Char9"/>
    <w:uiPriority w:val="34"/>
    <w:qFormat/>
    <w:rsid w:val="00592DB4"/>
    <w:pPr>
      <w:autoSpaceDN w:val="0"/>
      <w:spacing w:after="0"/>
      <w:ind w:left="720"/>
    </w:pPr>
    <w:rPr>
      <w:rFonts w:ascii="Calibri" w:eastAsia="Calibri" w:hAnsi="Calibri" w:cs="Calibri"/>
      <w:sz w:val="22"/>
      <w:szCs w:val="22"/>
    </w:rPr>
  </w:style>
  <w:style w:type="character" w:customStyle="1" w:styleId="B1Car">
    <w:name w:val="B1+ Car"/>
    <w:link w:val="B1"/>
    <w:locked/>
    <w:rsid w:val="00592DB4"/>
    <w:rPr>
      <w:rFonts w:eastAsia="Times New Roman"/>
      <w:lang w:val="en-GB" w:eastAsia="en-US"/>
    </w:rPr>
  </w:style>
  <w:style w:type="paragraph" w:customStyle="1" w:styleId="B1">
    <w:name w:val="B1+"/>
    <w:basedOn w:val="B10"/>
    <w:link w:val="B1Car"/>
    <w:rsid w:val="00592DB4"/>
    <w:pPr>
      <w:numPr>
        <w:numId w:val="3"/>
      </w:numPr>
      <w:overflowPunct w:val="0"/>
      <w:autoSpaceDE w:val="0"/>
      <w:autoSpaceDN w:val="0"/>
      <w:adjustRightInd w:val="0"/>
    </w:pPr>
    <w:rPr>
      <w:rFonts w:ascii="CG Times (WN)" w:eastAsia="Times New Roman" w:hAnsi="CG Times (WN)"/>
    </w:rPr>
  </w:style>
  <w:style w:type="paragraph" w:customStyle="1" w:styleId="FL">
    <w:name w:val="FL"/>
    <w:basedOn w:val="a"/>
    <w:rsid w:val="00592DB4"/>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92DB4"/>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592DB4"/>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592DB4"/>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92DB4"/>
    <w:pPr>
      <w:autoSpaceDN w:val="0"/>
    </w:pPr>
    <w:rPr>
      <w:rFonts w:eastAsia="宋体" w:cs="Arial"/>
    </w:rPr>
  </w:style>
  <w:style w:type="paragraph" w:customStyle="1" w:styleId="INDENT1">
    <w:name w:val="INDENT1"/>
    <w:basedOn w:val="a"/>
    <w:rsid w:val="00592DB4"/>
    <w:pPr>
      <w:autoSpaceDN w:val="0"/>
      <w:ind w:left="851"/>
    </w:pPr>
    <w:rPr>
      <w:rFonts w:eastAsia="宋体"/>
    </w:rPr>
  </w:style>
  <w:style w:type="paragraph" w:customStyle="1" w:styleId="INDENT2">
    <w:name w:val="INDENT2"/>
    <w:basedOn w:val="a"/>
    <w:rsid w:val="00592DB4"/>
    <w:pPr>
      <w:autoSpaceDN w:val="0"/>
      <w:ind w:left="1135" w:hanging="284"/>
    </w:pPr>
    <w:rPr>
      <w:rFonts w:eastAsia="宋体"/>
    </w:rPr>
  </w:style>
  <w:style w:type="paragraph" w:customStyle="1" w:styleId="INDENT3">
    <w:name w:val="INDENT3"/>
    <w:basedOn w:val="a"/>
    <w:rsid w:val="00592DB4"/>
    <w:pPr>
      <w:autoSpaceDN w:val="0"/>
      <w:ind w:left="1701" w:hanging="567"/>
    </w:pPr>
    <w:rPr>
      <w:rFonts w:eastAsia="宋体"/>
    </w:rPr>
  </w:style>
  <w:style w:type="paragraph" w:customStyle="1" w:styleId="FigureTitle">
    <w:name w:val="Figure_Title"/>
    <w:basedOn w:val="a"/>
    <w:next w:val="a"/>
    <w:rsid w:val="00592DB4"/>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92DB4"/>
    <w:pPr>
      <w:keepNext/>
      <w:keepLines/>
      <w:autoSpaceDN w:val="0"/>
    </w:pPr>
    <w:rPr>
      <w:rFonts w:eastAsia="宋体"/>
      <w:b/>
    </w:rPr>
  </w:style>
  <w:style w:type="paragraph" w:customStyle="1" w:styleId="enumlev2">
    <w:name w:val="enumlev2"/>
    <w:basedOn w:val="a"/>
    <w:rsid w:val="00592DB4"/>
    <w:pPr>
      <w:tabs>
        <w:tab w:val="left" w:pos="794"/>
        <w:tab w:val="left" w:pos="1191"/>
        <w:tab w:val="left" w:pos="1588"/>
        <w:tab w:val="left" w:pos="1985"/>
      </w:tabs>
      <w:autoSpaceDN w:val="0"/>
      <w:spacing w:before="86"/>
      <w:ind w:left="1588" w:hanging="397"/>
      <w:jc w:val="both"/>
    </w:pPr>
    <w:rPr>
      <w:rFonts w:eastAsia="宋体"/>
      <w:lang w:val="en-US"/>
    </w:rPr>
  </w:style>
  <w:style w:type="paragraph" w:customStyle="1" w:styleId="CouvRecTitle">
    <w:name w:val="Couv Rec Title"/>
    <w:basedOn w:val="a"/>
    <w:rsid w:val="00592DB4"/>
    <w:pPr>
      <w:keepNext/>
      <w:keepLines/>
      <w:autoSpaceDN w:val="0"/>
      <w:spacing w:before="240"/>
      <w:ind w:left="1418"/>
    </w:pPr>
    <w:rPr>
      <w:rFonts w:ascii="Arial" w:eastAsia="宋体" w:hAnsi="Arial"/>
      <w:b/>
      <w:sz w:val="36"/>
      <w:lang w:val="en-US"/>
    </w:rPr>
  </w:style>
  <w:style w:type="paragraph" w:customStyle="1" w:styleId="Guidance">
    <w:name w:val="Guidance"/>
    <w:basedOn w:val="a"/>
    <w:rsid w:val="00592DB4"/>
    <w:pPr>
      <w:autoSpaceDN w:val="0"/>
    </w:pPr>
    <w:rPr>
      <w:rFonts w:eastAsia="宋体"/>
      <w:i/>
      <w:color w:val="0000FF"/>
    </w:rPr>
  </w:style>
  <w:style w:type="paragraph" w:customStyle="1" w:styleId="CharCharCharCharCharChar1CharCharCharCharCharChar">
    <w:name w:val="Char Char Char Char Char Char1 Char Char Char Char Char Char"/>
    <w:autoRedefine/>
    <w:semiHidden/>
    <w:rsid w:val="00592DB4"/>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l0">
    <w:name w:val="tal"/>
    <w:basedOn w:val="a"/>
    <w:rsid w:val="00592DB4"/>
    <w:pPr>
      <w:autoSpaceDN w:val="0"/>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592DB4"/>
    <w:pPr>
      <w:autoSpaceDN w:val="0"/>
      <w:spacing w:before="100" w:beforeAutospacing="1" w:after="100" w:afterAutospacing="1"/>
    </w:pPr>
    <w:rPr>
      <w:rFonts w:eastAsia="宋体"/>
      <w:sz w:val="24"/>
      <w:szCs w:val="24"/>
      <w:lang w:val="de-DE" w:eastAsia="de-DE"/>
    </w:rPr>
  </w:style>
  <w:style w:type="paragraph" w:customStyle="1" w:styleId="Reference">
    <w:name w:val="Reference"/>
    <w:basedOn w:val="a"/>
    <w:rsid w:val="00592DB4"/>
    <w:pPr>
      <w:tabs>
        <w:tab w:val="left" w:pos="851"/>
      </w:tabs>
      <w:autoSpaceDN w:val="0"/>
      <w:ind w:left="851" w:hanging="851"/>
    </w:pPr>
    <w:rPr>
      <w:rFonts w:eastAsia="宋体"/>
    </w:rPr>
  </w:style>
  <w:style w:type="paragraph" w:customStyle="1" w:styleId="H7">
    <w:name w:val="H7"/>
    <w:basedOn w:val="H6"/>
    <w:rsid w:val="00592DB4"/>
    <w:pPr>
      <w:overflowPunct w:val="0"/>
      <w:autoSpaceDE w:val="0"/>
      <w:autoSpaceDN w:val="0"/>
      <w:adjustRightInd w:val="0"/>
    </w:pPr>
    <w:rPr>
      <w:rFonts w:eastAsia="Times New Roman"/>
    </w:rPr>
  </w:style>
  <w:style w:type="paragraph" w:customStyle="1" w:styleId="H8">
    <w:name w:val="H8"/>
    <w:basedOn w:val="H6"/>
    <w:rsid w:val="00592DB4"/>
    <w:pPr>
      <w:overflowPunct w:val="0"/>
      <w:autoSpaceDE w:val="0"/>
      <w:autoSpaceDN w:val="0"/>
      <w:adjustRightInd w:val="0"/>
    </w:pPr>
    <w:rPr>
      <w:rFonts w:eastAsia="Times New Roman"/>
      <w:lang w:eastAsia="zh-CN"/>
    </w:rPr>
  </w:style>
  <w:style w:type="paragraph" w:customStyle="1" w:styleId="Default">
    <w:name w:val="Default"/>
    <w:rsid w:val="00592DB4"/>
    <w:pPr>
      <w:widowControl w:val="0"/>
      <w:autoSpaceDE w:val="0"/>
      <w:autoSpaceDN w:val="0"/>
      <w:adjustRightInd w:val="0"/>
    </w:pPr>
    <w:rPr>
      <w:rFonts w:ascii="Arial" w:eastAsia="宋体" w:hAnsi="Arial"/>
      <w:color w:val="000000"/>
      <w:sz w:val="24"/>
      <w:lang w:val="en-US" w:eastAsia="zh-CN"/>
    </w:rPr>
  </w:style>
  <w:style w:type="paragraph" w:customStyle="1" w:styleId="Frontcover">
    <w:name w:val="Front_cover"/>
    <w:rsid w:val="00592DB4"/>
    <w:pPr>
      <w:autoSpaceDN w:val="0"/>
    </w:pPr>
    <w:rPr>
      <w:rFonts w:ascii="Arial" w:eastAsia="Times New Roman" w:hAnsi="Arial"/>
      <w:lang w:val="en-GB" w:eastAsia="en-US"/>
    </w:rPr>
  </w:style>
  <w:style w:type="paragraph" w:customStyle="1" w:styleId="Lista2">
    <w:name w:val="Lista 2"/>
    <w:basedOn w:val="a"/>
    <w:rsid w:val="00592DB4"/>
    <w:pPr>
      <w:numPr>
        <w:ilvl w:val="1"/>
        <w:numId w:val="5"/>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a"/>
    <w:rsid w:val="00592DB4"/>
    <w:pPr>
      <w:numPr>
        <w:numId w:val="6"/>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92DB4"/>
    <w:pPr>
      <w:numPr>
        <w:numId w:val="7"/>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592DB4"/>
    <w:pPr>
      <w:numPr>
        <w:ilvl w:val="1"/>
      </w:numPr>
      <w:tabs>
        <w:tab w:val="clear" w:pos="2041"/>
        <w:tab w:val="num" w:pos="360"/>
        <w:tab w:val="num" w:pos="2608"/>
      </w:tabs>
      <w:ind w:left="2608" w:hanging="567"/>
    </w:pPr>
  </w:style>
  <w:style w:type="paragraph" w:customStyle="1" w:styleId="List31">
    <w:name w:val="List 3.1"/>
    <w:basedOn w:val="List21"/>
    <w:rsid w:val="00592DB4"/>
    <w:pPr>
      <w:numPr>
        <w:ilvl w:val="2"/>
      </w:numPr>
      <w:tabs>
        <w:tab w:val="num" w:pos="360"/>
        <w:tab w:val="num" w:pos="1440"/>
        <w:tab w:val="left" w:pos="3175"/>
      </w:tabs>
      <w:ind w:left="360" w:hanging="794"/>
    </w:pPr>
  </w:style>
  <w:style w:type="paragraph" w:customStyle="1" w:styleId="List41">
    <w:name w:val="List 4.1"/>
    <w:basedOn w:val="List31"/>
    <w:rsid w:val="00592DB4"/>
    <w:pPr>
      <w:numPr>
        <w:ilvl w:val="3"/>
      </w:numPr>
      <w:tabs>
        <w:tab w:val="num" w:pos="360"/>
        <w:tab w:val="num" w:pos="1440"/>
        <w:tab w:val="left" w:pos="3742"/>
      </w:tabs>
      <w:ind w:left="3743" w:hanging="1021"/>
    </w:pPr>
  </w:style>
  <w:style w:type="paragraph" w:customStyle="1" w:styleId="List51">
    <w:name w:val="List 5.1"/>
    <w:basedOn w:val="List41"/>
    <w:rsid w:val="00592DB4"/>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592DB4"/>
    <w:pPr>
      <w:numPr>
        <w:numId w:val="8"/>
      </w:numPr>
      <w:overflowPunct w:val="0"/>
      <w:autoSpaceDE w:val="0"/>
      <w:autoSpaceDN w:val="0"/>
      <w:adjustRightInd w:val="0"/>
      <w:spacing w:before="120" w:after="0"/>
    </w:pPr>
    <w:rPr>
      <w:rFonts w:ascii="Helvetica" w:eastAsia="Times New Roman" w:hAnsi="Helvetica"/>
      <w:lang w:val="en-US"/>
    </w:rPr>
  </w:style>
  <w:style w:type="paragraph" w:customStyle="1" w:styleId="ASN1Cont">
    <w:name w:val="ASN.1 Cont."/>
    <w:basedOn w:val="ASN1"/>
    <w:rsid w:val="00592DB4"/>
    <w:pPr>
      <w:spacing w:before="0"/>
      <w:jc w:val="left"/>
    </w:pPr>
  </w:style>
  <w:style w:type="paragraph" w:customStyle="1" w:styleId="ASN1">
    <w:name w:val="ASN.1"/>
    <w:basedOn w:val="a"/>
    <w:next w:val="ASN1Cont"/>
    <w:rsid w:val="00592DB4"/>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92DB4"/>
    <w:pPr>
      <w:numPr>
        <w:numId w:val="9"/>
      </w:numPr>
      <w:overflowPunct/>
      <w:autoSpaceDE/>
      <w:adjustRightInd/>
    </w:pPr>
  </w:style>
  <w:style w:type="paragraph" w:customStyle="1" w:styleId="nornal">
    <w:name w:val="nornal"/>
    <w:basedOn w:val="cpde"/>
    <w:rsid w:val="00592DB4"/>
    <w:pPr>
      <w:numPr>
        <w:numId w:val="10"/>
      </w:numPr>
      <w:overflowPunct/>
      <w:autoSpaceDE/>
      <w:adjustRightInd/>
    </w:pPr>
  </w:style>
  <w:style w:type="paragraph" w:customStyle="1" w:styleId="enumlev1">
    <w:name w:val="enumlev1"/>
    <w:basedOn w:val="a"/>
    <w:rsid w:val="00592DB4"/>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92DB4"/>
    <w:pPr>
      <w:keepNext/>
      <w:overflowPunct w:val="0"/>
      <w:autoSpaceDE w:val="0"/>
      <w:autoSpaceDN w:val="0"/>
      <w:adjustRightInd w:val="0"/>
      <w:spacing w:before="567" w:after="113"/>
      <w:jc w:val="center"/>
    </w:pPr>
    <w:rPr>
      <w:rFonts w:eastAsia="Times New Roman"/>
      <w:lang w:val="en-US"/>
    </w:rPr>
  </w:style>
  <w:style w:type="paragraph" w:customStyle="1" w:styleId="Buffer">
    <w:name w:val="Buffer"/>
    <w:basedOn w:val="a"/>
    <w:rsid w:val="00592DB4"/>
    <w:pPr>
      <w:keepNext/>
      <w:overflowPunct w:val="0"/>
      <w:autoSpaceDE w:val="0"/>
      <w:autoSpaceDN w:val="0"/>
      <w:adjustRightInd w:val="0"/>
      <w:spacing w:before="120" w:after="0" w:line="80" w:lineRule="atLeast"/>
    </w:pPr>
    <w:rPr>
      <w:rFonts w:ascii="Helvetica" w:eastAsia="Times New Roman" w:hAnsi="Helvetica"/>
      <w:color w:val="000000"/>
      <w:sz w:val="8"/>
      <w:lang w:val="en-US"/>
    </w:rPr>
  </w:style>
  <w:style w:type="paragraph" w:customStyle="1" w:styleId="Caption1">
    <w:name w:val="Caption1"/>
    <w:basedOn w:val="a"/>
    <w:next w:val="a"/>
    <w:rsid w:val="00592DB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92DB4"/>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92DB4"/>
    <w:pPr>
      <w:overflowPunct w:val="0"/>
      <w:autoSpaceDE w:val="0"/>
      <w:autoSpaceDN w:val="0"/>
      <w:adjustRightInd w:val="0"/>
      <w:spacing w:before="80" w:after="80"/>
      <w:ind w:left="720" w:right="720" w:hanging="360"/>
    </w:pPr>
    <w:rPr>
      <w:rFonts w:ascii="Helvetica" w:eastAsia="Times New Roman" w:hAnsi="Helvetica"/>
      <w:i/>
      <w:color w:val="000000"/>
      <w:lang w:val="en-US"/>
    </w:rPr>
  </w:style>
  <w:style w:type="paragraph" w:customStyle="1" w:styleId="ASN1ital">
    <w:name w:val="ASN.1 ital"/>
    <w:basedOn w:val="a"/>
    <w:next w:val="ASN1Cont"/>
    <w:rsid w:val="00592DB4"/>
    <w:pPr>
      <w:tabs>
        <w:tab w:val="left" w:pos="794"/>
        <w:tab w:val="left" w:pos="1191"/>
        <w:tab w:val="left" w:pos="1588"/>
        <w:tab w:val="left" w:pos="1985"/>
      </w:tabs>
      <w:overflowPunct w:val="0"/>
      <w:autoSpaceDE w:val="0"/>
      <w:autoSpaceDN w:val="0"/>
      <w:adjustRightInd w:val="0"/>
      <w:spacing w:after="0"/>
      <w:jc w:val="both"/>
    </w:pPr>
    <w:rPr>
      <w:rFonts w:eastAsia="Times New Roman"/>
      <w:i/>
      <w:lang w:val="en-US"/>
    </w:rPr>
  </w:style>
  <w:style w:type="paragraph" w:customStyle="1" w:styleId="SourceCode">
    <w:name w:val="Source Code"/>
    <w:basedOn w:val="a"/>
    <w:rsid w:val="00592DB4"/>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noProof/>
      <w:sz w:val="18"/>
    </w:rPr>
  </w:style>
  <w:style w:type="paragraph" w:customStyle="1" w:styleId="deftexte">
    <w:name w:val="def texte"/>
    <w:basedOn w:val="a"/>
    <w:rsid w:val="00592DB4"/>
    <w:pPr>
      <w:numPr>
        <w:numId w:val="11"/>
      </w:numPr>
      <w:tabs>
        <w:tab w:val="left" w:pos="794"/>
        <w:tab w:val="left" w:pos="1191"/>
        <w:tab w:val="left" w:pos="1588"/>
        <w:tab w:val="left" w:pos="1985"/>
      </w:tabs>
      <w:overflowPunct w:val="0"/>
      <w:autoSpaceDE w:val="0"/>
      <w:autoSpaceDN w:val="0"/>
      <w:adjustRightInd w:val="0"/>
      <w:spacing w:before="136" w:after="0"/>
      <w:jc w:val="both"/>
    </w:pPr>
    <w:rPr>
      <w:rFonts w:ascii="Times" w:eastAsia="Times New Roman" w:hAnsi="Times"/>
    </w:rPr>
  </w:style>
  <w:style w:type="paragraph" w:customStyle="1" w:styleId="DefinitionList">
    <w:name w:val="Definition List"/>
    <w:basedOn w:val="a"/>
    <w:next w:val="DefinitionTerm"/>
    <w:rsid w:val="00592DB4"/>
    <w:pPr>
      <w:overflowPunct w:val="0"/>
      <w:autoSpaceDE w:val="0"/>
      <w:autoSpaceDN w:val="0"/>
      <w:adjustRightInd w:val="0"/>
      <w:snapToGrid w:val="0"/>
      <w:spacing w:after="0"/>
      <w:ind w:left="360"/>
    </w:pPr>
    <w:rPr>
      <w:rFonts w:eastAsia="Times New Roman"/>
      <w:sz w:val="24"/>
      <w:lang w:val="sv-SE"/>
    </w:rPr>
  </w:style>
  <w:style w:type="paragraph" w:customStyle="1" w:styleId="DefinitionTerm">
    <w:name w:val="Definition Term"/>
    <w:basedOn w:val="a"/>
    <w:next w:val="DefinitionList"/>
    <w:rsid w:val="00592DB4"/>
    <w:pPr>
      <w:overflowPunct w:val="0"/>
      <w:autoSpaceDE w:val="0"/>
      <w:autoSpaceDN w:val="0"/>
      <w:adjustRightInd w:val="0"/>
      <w:snapToGrid w:val="0"/>
      <w:spacing w:after="0"/>
    </w:pPr>
    <w:rPr>
      <w:rFonts w:eastAsia="Times New Roman"/>
      <w:sz w:val="24"/>
      <w:lang w:val="sv-SE"/>
    </w:rPr>
  </w:style>
  <w:style w:type="paragraph" w:customStyle="1" w:styleId="Blockquote">
    <w:name w:val="Blockquote"/>
    <w:basedOn w:val="a"/>
    <w:rsid w:val="00592DB4"/>
    <w:pPr>
      <w:overflowPunct w:val="0"/>
      <w:autoSpaceDE w:val="0"/>
      <w:autoSpaceDN w:val="0"/>
      <w:adjustRightInd w:val="0"/>
      <w:snapToGrid w:val="0"/>
      <w:spacing w:before="100" w:after="100"/>
      <w:ind w:left="360" w:right="360"/>
    </w:pPr>
    <w:rPr>
      <w:rFonts w:eastAsia="Times New Roman"/>
      <w:sz w:val="24"/>
      <w:lang w:val="sv-SE"/>
    </w:rPr>
  </w:style>
  <w:style w:type="paragraph" w:customStyle="1" w:styleId="Style1">
    <w:name w:val="Style1"/>
    <w:basedOn w:val="a"/>
    <w:rsid w:val="00592DB4"/>
    <w:pPr>
      <w:overflowPunct w:val="0"/>
      <w:autoSpaceDE w:val="0"/>
      <w:autoSpaceDN w:val="0"/>
      <w:adjustRightInd w:val="0"/>
      <w:spacing w:before="120" w:after="0"/>
    </w:pPr>
    <w:rPr>
      <w:rFonts w:eastAsia="Times New Roman"/>
    </w:rPr>
  </w:style>
  <w:style w:type="paragraph" w:customStyle="1" w:styleId="Bulletlist">
    <w:name w:val="Bullet list"/>
    <w:basedOn w:val="a"/>
    <w:rsid w:val="00592DB4"/>
    <w:pPr>
      <w:overflowPunct w:val="0"/>
      <w:autoSpaceDE w:val="0"/>
      <w:autoSpaceDN w:val="0"/>
      <w:adjustRightInd w:val="0"/>
      <w:spacing w:before="120" w:after="0"/>
    </w:pPr>
    <w:rPr>
      <w:rFonts w:eastAsia="Times New Roman"/>
    </w:rPr>
  </w:style>
  <w:style w:type="paragraph" w:customStyle="1" w:styleId="Bullets">
    <w:name w:val="Bullets"/>
    <w:basedOn w:val="a"/>
    <w:rsid w:val="00592DB4"/>
    <w:pPr>
      <w:keepLines/>
      <w:numPr>
        <w:numId w:val="1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92DB4"/>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lang w:val="en-US"/>
    </w:rPr>
  </w:style>
  <w:style w:type="paragraph" w:customStyle="1" w:styleId="TableTitle">
    <w:name w:val="Table_Title"/>
    <w:basedOn w:val="a"/>
    <w:rsid w:val="00592DB4"/>
    <w:pPr>
      <w:overflowPunct w:val="0"/>
      <w:autoSpaceDE w:val="0"/>
      <w:autoSpaceDN w:val="0"/>
      <w:adjustRightInd w:val="0"/>
    </w:pPr>
    <w:rPr>
      <w:rFonts w:eastAsia="Times New Roman"/>
    </w:rPr>
  </w:style>
  <w:style w:type="paragraph" w:customStyle="1" w:styleId="Table">
    <w:name w:val="Table_#"/>
    <w:basedOn w:val="a"/>
    <w:next w:val="TableTitle"/>
    <w:rsid w:val="00592DB4"/>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a"/>
    <w:next w:val="a"/>
    <w:rsid w:val="00592DB4"/>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92DB4"/>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92DB4"/>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lang w:val="en-US"/>
    </w:rPr>
  </w:style>
  <w:style w:type="paragraph" w:customStyle="1" w:styleId="Tablenormal">
    <w:name w:val="Table normal"/>
    <w:basedOn w:val="a"/>
    <w:rsid w:val="00592DB4"/>
    <w:pPr>
      <w:overflowPunct w:val="0"/>
      <w:autoSpaceDE w:val="0"/>
      <w:autoSpaceDN w:val="0"/>
      <w:adjustRightInd w:val="0"/>
      <w:spacing w:before="60" w:after="60"/>
    </w:pPr>
    <w:rPr>
      <w:rFonts w:ascii="Arial" w:eastAsia="Times New Roman" w:hAnsi="Arial"/>
      <w:sz w:val="16"/>
      <w:lang w:val="en-US"/>
    </w:rPr>
  </w:style>
  <w:style w:type="paragraph" w:customStyle="1" w:styleId="Tablebold">
    <w:name w:val="Table bold"/>
    <w:basedOn w:val="a"/>
    <w:next w:val="Tablenormal"/>
    <w:rsid w:val="00592DB4"/>
    <w:pPr>
      <w:keepNext/>
      <w:overflowPunct w:val="0"/>
      <w:autoSpaceDE w:val="0"/>
      <w:autoSpaceDN w:val="0"/>
      <w:adjustRightInd w:val="0"/>
      <w:spacing w:before="60" w:after="60"/>
    </w:pPr>
    <w:rPr>
      <w:rFonts w:ascii="Arial" w:eastAsia="Times New Roman" w:hAnsi="Arial"/>
      <w:b/>
      <w:sz w:val="16"/>
      <w:lang w:val="en-US"/>
    </w:rPr>
  </w:style>
  <w:style w:type="paragraph" w:customStyle="1" w:styleId="H1">
    <w:name w:val="H1"/>
    <w:basedOn w:val="a"/>
    <w:next w:val="a"/>
    <w:rsid w:val="00592DB4"/>
    <w:pPr>
      <w:keepNext/>
      <w:overflowPunct w:val="0"/>
      <w:autoSpaceDE w:val="0"/>
      <w:autoSpaceDN w:val="0"/>
      <w:adjustRightInd w:val="0"/>
      <w:snapToGrid w:val="0"/>
      <w:spacing w:before="100" w:after="100"/>
      <w:outlineLvl w:val="1"/>
    </w:pPr>
    <w:rPr>
      <w:rFonts w:eastAsia="Times New Roman"/>
      <w:b/>
      <w:kern w:val="36"/>
      <w:sz w:val="48"/>
      <w:lang w:val="sv-SE"/>
    </w:rPr>
  </w:style>
  <w:style w:type="paragraph" w:customStyle="1" w:styleId="Figure0">
    <w:name w:val="Figure"/>
    <w:basedOn w:val="a"/>
    <w:next w:val="a"/>
    <w:rsid w:val="00592DB4"/>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92DB4"/>
  </w:style>
  <w:style w:type="paragraph" w:customStyle="1" w:styleId="I1">
    <w:name w:val="I1"/>
    <w:basedOn w:val="a4"/>
    <w:rsid w:val="00592DB4"/>
    <w:pPr>
      <w:overflowPunct w:val="0"/>
      <w:autoSpaceDE w:val="0"/>
      <w:autoSpaceDN w:val="0"/>
      <w:adjustRightInd w:val="0"/>
    </w:pPr>
    <w:rPr>
      <w:rFonts w:eastAsia="Times New Roman"/>
    </w:rPr>
  </w:style>
  <w:style w:type="paragraph" w:customStyle="1" w:styleId="I2">
    <w:name w:val="I2"/>
    <w:basedOn w:val="24"/>
    <w:rsid w:val="00592DB4"/>
    <w:pPr>
      <w:overflowPunct w:val="0"/>
      <w:autoSpaceDE w:val="0"/>
      <w:autoSpaceDN w:val="0"/>
      <w:adjustRightInd w:val="0"/>
    </w:pPr>
    <w:rPr>
      <w:rFonts w:eastAsia="Times New Roman"/>
    </w:rPr>
  </w:style>
  <w:style w:type="paragraph" w:customStyle="1" w:styleId="I3">
    <w:name w:val="I3"/>
    <w:basedOn w:val="32"/>
    <w:rsid w:val="00592DB4"/>
    <w:pPr>
      <w:overflowPunct w:val="0"/>
      <w:autoSpaceDE w:val="0"/>
      <w:autoSpaceDN w:val="0"/>
      <w:adjustRightInd w:val="0"/>
    </w:pPr>
    <w:rPr>
      <w:rFonts w:eastAsia="Times New Roman"/>
    </w:rPr>
  </w:style>
  <w:style w:type="paragraph" w:customStyle="1" w:styleId="IB3">
    <w:name w:val="IB3"/>
    <w:basedOn w:val="a"/>
    <w:rsid w:val="00592DB4"/>
    <w:pPr>
      <w:numPr>
        <w:numId w:val="13"/>
      </w:num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92DB4"/>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92DB4"/>
    <w:pPr>
      <w:numPr>
        <w:numId w:val="14"/>
      </w:num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92DB4"/>
    <w:pPr>
      <w:numPr>
        <w:numId w:val="15"/>
      </w:num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92DB4"/>
    <w:pPr>
      <w:numPr>
        <w:numId w:val="16"/>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1"/>
    <w:next w:val="a"/>
    <w:rsid w:val="00592DB4"/>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lang w:val="en-US"/>
    </w:rPr>
  </w:style>
  <w:style w:type="paragraph" w:customStyle="1" w:styleId="StyleBefore0pt">
    <w:name w:val="Style Before:  0 pt"/>
    <w:basedOn w:val="a"/>
    <w:rsid w:val="00592DB4"/>
    <w:pPr>
      <w:autoSpaceDN w:val="0"/>
      <w:spacing w:before="120" w:after="0"/>
    </w:pPr>
    <w:rPr>
      <w:rFonts w:eastAsia="Times New Roman"/>
      <w:sz w:val="24"/>
      <w:lang w:val="en-US"/>
    </w:rPr>
  </w:style>
  <w:style w:type="paragraph" w:customStyle="1" w:styleId="msonormal0">
    <w:name w:val="msonormal"/>
    <w:basedOn w:val="a"/>
    <w:rsid w:val="00592DB4"/>
    <w:pPr>
      <w:autoSpaceDN w:val="0"/>
      <w:spacing w:before="100" w:beforeAutospacing="1" w:after="100" w:afterAutospacing="1"/>
    </w:pPr>
    <w:rPr>
      <w:rFonts w:eastAsia="Times New Roman"/>
      <w:sz w:val="24"/>
      <w:szCs w:val="24"/>
      <w:lang w:eastAsia="en-GB"/>
    </w:rPr>
  </w:style>
  <w:style w:type="paragraph" w:customStyle="1" w:styleId="af8">
    <w:name w:val="表格文本"/>
    <w:basedOn w:val="a"/>
    <w:autoRedefine/>
    <w:rsid w:val="00592DB4"/>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592DB4"/>
    <w:pPr>
      <w:overflowPunct w:val="0"/>
      <w:autoSpaceDE w:val="0"/>
      <w:autoSpaceDN w:val="0"/>
      <w:adjustRightInd w:val="0"/>
      <w:spacing w:after="0"/>
    </w:pPr>
    <w:rPr>
      <w:rFonts w:eastAsia="Times New Roman"/>
      <w:sz w:val="24"/>
      <w:szCs w:val="24"/>
      <w:lang w:val="en-US"/>
    </w:rPr>
  </w:style>
  <w:style w:type="character" w:customStyle="1" w:styleId="msoins0">
    <w:name w:val="msoins"/>
    <w:basedOn w:val="a0"/>
    <w:rsid w:val="00592DB4"/>
  </w:style>
  <w:style w:type="character" w:customStyle="1" w:styleId="fontstyle01">
    <w:name w:val="fontstyle01"/>
    <w:rsid w:val="00592DB4"/>
    <w:rPr>
      <w:rFonts w:ascii="Helvetica-Bold" w:hAnsi="Helvetica-Bold" w:hint="default"/>
      <w:b/>
      <w:bCs/>
      <w:i w:val="0"/>
      <w:iCs w:val="0"/>
      <w:color w:val="000000"/>
      <w:sz w:val="20"/>
      <w:szCs w:val="20"/>
    </w:rPr>
  </w:style>
  <w:style w:type="character" w:customStyle="1" w:styleId="ObjetducommentaireCar">
    <w:name w:val="Objet du commentaire Car"/>
    <w:rsid w:val="00592DB4"/>
    <w:rPr>
      <w:rFonts w:ascii="Times New Roman" w:eastAsia="Times New Roman" w:hAnsi="Times New Roman" w:cs="Times New Roman" w:hint="default"/>
      <w:b/>
      <w:bCs/>
      <w:lang w:eastAsia="en-US"/>
    </w:rPr>
  </w:style>
  <w:style w:type="character" w:customStyle="1" w:styleId="EXCar">
    <w:name w:val="EX Car"/>
    <w:locked/>
    <w:rsid w:val="00592DB4"/>
    <w:rPr>
      <w:rFonts w:ascii="Times New Roman" w:hAnsi="Times New Roman" w:cs="Times New Roman" w:hint="default"/>
      <w:lang w:val="en-GB" w:eastAsia="en-US"/>
    </w:rPr>
  </w:style>
  <w:style w:type="character" w:customStyle="1" w:styleId="B1Char1">
    <w:name w:val="B1 Char1"/>
    <w:qFormat/>
    <w:rsid w:val="00592DB4"/>
    <w:rPr>
      <w:rFonts w:ascii="Times New Roman" w:eastAsia="Times New Roman" w:hAnsi="Times New Roman" w:cs="Times New Roman" w:hint="default"/>
      <w:lang w:eastAsia="ja-JP"/>
    </w:rPr>
  </w:style>
  <w:style w:type="character" w:customStyle="1" w:styleId="normaltextrun1">
    <w:name w:val="normaltextrun1"/>
    <w:rsid w:val="00592DB4"/>
  </w:style>
  <w:style w:type="character" w:customStyle="1" w:styleId="NOZchn">
    <w:name w:val="NO Zchn"/>
    <w:locked/>
    <w:rsid w:val="00592DB4"/>
    <w:rPr>
      <w:lang w:eastAsia="en-US"/>
    </w:rPr>
  </w:style>
  <w:style w:type="character" w:customStyle="1" w:styleId="spellingerror">
    <w:name w:val="spellingerror"/>
    <w:rsid w:val="00592DB4"/>
  </w:style>
  <w:style w:type="character" w:customStyle="1" w:styleId="eop">
    <w:name w:val="eop"/>
    <w:rsid w:val="00592DB4"/>
  </w:style>
  <w:style w:type="character" w:customStyle="1" w:styleId="desc">
    <w:name w:val="desc"/>
    <w:rsid w:val="00592DB4"/>
  </w:style>
  <w:style w:type="character" w:customStyle="1" w:styleId="hljs-tag">
    <w:name w:val="hljs-tag"/>
    <w:rsid w:val="00592DB4"/>
  </w:style>
  <w:style w:type="character" w:customStyle="1" w:styleId="hljs-name">
    <w:name w:val="hljs-name"/>
    <w:rsid w:val="00592DB4"/>
  </w:style>
  <w:style w:type="character" w:customStyle="1" w:styleId="hljs-attr">
    <w:name w:val="hljs-attr"/>
    <w:rsid w:val="00592DB4"/>
  </w:style>
  <w:style w:type="character" w:customStyle="1" w:styleId="hljs-string">
    <w:name w:val="hljs-string"/>
    <w:rsid w:val="00592DB4"/>
  </w:style>
  <w:style w:type="character" w:customStyle="1" w:styleId="TALChar1">
    <w:name w:val="TAL Char1"/>
    <w:rsid w:val="00592DB4"/>
    <w:rPr>
      <w:rFonts w:ascii="Arial" w:hAnsi="Arial" w:cs="Arial" w:hint="default"/>
      <w:sz w:val="18"/>
      <w:lang w:val="en-GB" w:eastAsia="en-US" w:bidi="ar-SA"/>
    </w:rPr>
  </w:style>
  <w:style w:type="paragraph" w:customStyle="1" w:styleId="ASN1Cont0">
    <w:name w:val="ASN.1 Cont"/>
    <w:basedOn w:val="ASN1"/>
    <w:rsid w:val="00592DB4"/>
    <w:pPr>
      <w:tabs>
        <w:tab w:val="clear" w:pos="794"/>
        <w:tab w:val="clear" w:pos="1191"/>
        <w:tab w:val="clear" w:pos="1588"/>
        <w:tab w:val="clear" w:pos="1985"/>
      </w:tabs>
      <w:spacing w:before="0"/>
      <w:jc w:val="left"/>
    </w:pPr>
  </w:style>
  <w:style w:type="paragraph" w:customStyle="1" w:styleId="GDMO">
    <w:name w:val="GDMO"/>
    <w:basedOn w:val="ASN1Cont0"/>
    <w:rsid w:val="00592DB4"/>
    <w:pPr>
      <w:tabs>
        <w:tab w:val="left" w:pos="1588"/>
        <w:tab w:val="left" w:pos="2268"/>
        <w:tab w:val="left" w:pos="2892"/>
        <w:tab w:val="left" w:pos="3572"/>
      </w:tabs>
    </w:pPr>
    <w:rPr>
      <w:b w:val="0"/>
    </w:rPr>
  </w:style>
  <w:style w:type="paragraph" w:customStyle="1" w:styleId="GDMOindent">
    <w:name w:val="GDMO indent"/>
    <w:basedOn w:val="ASN1Cont0"/>
    <w:rsid w:val="00592DB4"/>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592DB4"/>
    <w:pPr>
      <w:spacing w:before="142" w:after="142"/>
    </w:pPr>
  </w:style>
  <w:style w:type="paragraph" w:styleId="af9">
    <w:name w:val="index heading"/>
    <w:basedOn w:val="a"/>
    <w:next w:val="a"/>
    <w:rsid w:val="000174D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10">
    <w:name w:val="批注主题 Char1"/>
    <w:rsid w:val="000174DD"/>
    <w:rPr>
      <w:rFonts w:eastAsia="Times New Roman"/>
      <w:b/>
      <w:bCs/>
      <w:lang w:eastAsia="en-US"/>
    </w:rPr>
  </w:style>
  <w:style w:type="paragraph" w:styleId="TOC">
    <w:name w:val="TOC Heading"/>
    <w:basedOn w:val="1"/>
    <w:next w:val="a"/>
    <w:uiPriority w:val="39"/>
    <w:unhideWhenUsed/>
    <w:qFormat/>
    <w:rsid w:val="000174DD"/>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styleId="afa">
    <w:name w:val="Strong"/>
    <w:qFormat/>
    <w:rsid w:val="000174DD"/>
    <w:rPr>
      <w:b/>
      <w:bCs/>
    </w:rPr>
  </w:style>
  <w:style w:type="character" w:styleId="afb">
    <w:name w:val="page number"/>
    <w:rsid w:val="000174DD"/>
  </w:style>
  <w:style w:type="paragraph" w:styleId="afc">
    <w:name w:val="Block Text"/>
    <w:basedOn w:val="a"/>
    <w:rsid w:val="000174DD"/>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d">
    <w:name w:val="Normal (Web)"/>
    <w:basedOn w:val="a"/>
    <w:rsid w:val="000174DD"/>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0174DD"/>
    <w:pPr>
      <w:tabs>
        <w:tab w:val="num" w:pos="1209"/>
      </w:tabs>
      <w:spacing w:after="0"/>
      <w:ind w:left="1209" w:hanging="360"/>
      <w:jc w:val="both"/>
    </w:pPr>
    <w:rPr>
      <w:rFonts w:ascii="Arial" w:eastAsia="宋体" w:hAnsi="Arial"/>
      <w:lang w:eastAsia="de-DE"/>
    </w:rPr>
  </w:style>
  <w:style w:type="paragraph" w:styleId="afe">
    <w:name w:val="Revision"/>
    <w:hidden/>
    <w:uiPriority w:val="99"/>
    <w:semiHidden/>
    <w:rsid w:val="00AF3A05"/>
    <w:rPr>
      <w:rFonts w:ascii="Times New Roman" w:eastAsia="宋体" w:hAnsi="Times New Roman"/>
      <w:lang w:val="en-GB" w:eastAsia="en-US"/>
    </w:rPr>
  </w:style>
  <w:style w:type="character" w:customStyle="1" w:styleId="UnresolvedMention">
    <w:name w:val="Unresolved Mention"/>
    <w:uiPriority w:val="99"/>
    <w:semiHidden/>
    <w:unhideWhenUsed/>
    <w:rsid w:val="00AF3A05"/>
    <w:rPr>
      <w:color w:val="808080"/>
      <w:shd w:val="clear" w:color="auto" w:fill="E6E6E6"/>
    </w:rPr>
  </w:style>
  <w:style w:type="table" w:styleId="aff">
    <w:name w:val="Table Grid"/>
    <w:basedOn w:val="a1"/>
    <w:rsid w:val="00AF3A05"/>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F3A05"/>
    <w:rPr>
      <w:color w:val="808080"/>
      <w:shd w:val="clear" w:color="auto" w:fill="E6E6E6"/>
    </w:rPr>
  </w:style>
  <w:style w:type="character" w:customStyle="1" w:styleId="12">
    <w:name w:val="未处理的提及1"/>
    <w:uiPriority w:val="99"/>
    <w:semiHidden/>
    <w:unhideWhenUsed/>
    <w:rsid w:val="00AF3A05"/>
    <w:rPr>
      <w:color w:val="808080"/>
      <w:shd w:val="clear" w:color="auto" w:fill="E6E6E6"/>
    </w:rPr>
  </w:style>
  <w:style w:type="paragraph" w:customStyle="1" w:styleId="CharCharChar">
    <w:name w:val="Char Char 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AF3A05"/>
    <w:pPr>
      <w:spacing w:after="160" w:line="240" w:lineRule="exact"/>
    </w:pPr>
    <w:rPr>
      <w:rFonts w:ascii="Arial" w:eastAsia="宋体" w:hAnsi="Arial"/>
      <w:szCs w:val="22"/>
      <w:lang w:val="en-US"/>
    </w:rPr>
  </w:style>
  <w:style w:type="character" w:customStyle="1" w:styleId="2Char10">
    <w:name w:val="标题 2 Char1"/>
    <w:aliases w:val="H2 Char1,h2 Char1,2nd level Char1,†berschrift 2 Char1,õberschrift 2 Char1,UNDERRUBRIK 1-2 Char1,Heading 2 Char1"/>
    <w:semiHidden/>
    <w:rsid w:val="00AF3A05"/>
    <w:rPr>
      <w:rFonts w:ascii="Cambria" w:eastAsia="宋体" w:hAnsi="Cambria" w:cs="Times New Roman"/>
      <w:b/>
      <w:bCs/>
      <w:sz w:val="32"/>
      <w:szCs w:val="32"/>
      <w:lang w:val="en-GB" w:eastAsia="en-US"/>
    </w:rPr>
  </w:style>
  <w:style w:type="character" w:customStyle="1" w:styleId="3Char10">
    <w:name w:val="标题 3 Char1"/>
    <w:aliases w:val="h3 Char1"/>
    <w:semiHidden/>
    <w:rsid w:val="00AF3A05"/>
    <w:rPr>
      <w:rFonts w:eastAsia="Times New Roman"/>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79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6283738">
      <w:bodyDiv w:val="1"/>
      <w:marLeft w:val="0"/>
      <w:marRight w:val="0"/>
      <w:marTop w:val="0"/>
      <w:marBottom w:val="0"/>
      <w:divBdr>
        <w:top w:val="none" w:sz="0" w:space="0" w:color="auto"/>
        <w:left w:val="none" w:sz="0" w:space="0" w:color="auto"/>
        <w:bottom w:val="none" w:sz="0" w:space="0" w:color="auto"/>
        <w:right w:val="none" w:sz="0" w:space="0" w:color="auto"/>
      </w:divBdr>
    </w:div>
    <w:div w:id="224343895">
      <w:bodyDiv w:val="1"/>
      <w:marLeft w:val="0"/>
      <w:marRight w:val="0"/>
      <w:marTop w:val="0"/>
      <w:marBottom w:val="0"/>
      <w:divBdr>
        <w:top w:val="none" w:sz="0" w:space="0" w:color="auto"/>
        <w:left w:val="none" w:sz="0" w:space="0" w:color="auto"/>
        <w:bottom w:val="none" w:sz="0" w:space="0" w:color="auto"/>
        <w:right w:val="none" w:sz="0" w:space="0" w:color="auto"/>
      </w:divBdr>
    </w:div>
    <w:div w:id="29028515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68916138">
      <w:bodyDiv w:val="1"/>
      <w:marLeft w:val="0"/>
      <w:marRight w:val="0"/>
      <w:marTop w:val="0"/>
      <w:marBottom w:val="0"/>
      <w:divBdr>
        <w:top w:val="none" w:sz="0" w:space="0" w:color="auto"/>
        <w:left w:val="none" w:sz="0" w:space="0" w:color="auto"/>
        <w:bottom w:val="none" w:sz="0" w:space="0" w:color="auto"/>
        <w:right w:val="none" w:sz="0" w:space="0" w:color="auto"/>
      </w:divBdr>
    </w:div>
    <w:div w:id="588856502">
      <w:bodyDiv w:val="1"/>
      <w:marLeft w:val="0"/>
      <w:marRight w:val="0"/>
      <w:marTop w:val="0"/>
      <w:marBottom w:val="0"/>
      <w:divBdr>
        <w:top w:val="none" w:sz="0" w:space="0" w:color="auto"/>
        <w:left w:val="none" w:sz="0" w:space="0" w:color="auto"/>
        <w:bottom w:val="none" w:sz="0" w:space="0" w:color="auto"/>
        <w:right w:val="none" w:sz="0" w:space="0" w:color="auto"/>
      </w:divBdr>
    </w:div>
    <w:div w:id="70398918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0446521">
      <w:bodyDiv w:val="1"/>
      <w:marLeft w:val="0"/>
      <w:marRight w:val="0"/>
      <w:marTop w:val="0"/>
      <w:marBottom w:val="0"/>
      <w:divBdr>
        <w:top w:val="none" w:sz="0" w:space="0" w:color="auto"/>
        <w:left w:val="none" w:sz="0" w:space="0" w:color="auto"/>
        <w:bottom w:val="none" w:sz="0" w:space="0" w:color="auto"/>
        <w:right w:val="none" w:sz="0" w:space="0" w:color="auto"/>
      </w:divBdr>
    </w:div>
    <w:div w:id="827749488">
      <w:bodyDiv w:val="1"/>
      <w:marLeft w:val="0"/>
      <w:marRight w:val="0"/>
      <w:marTop w:val="0"/>
      <w:marBottom w:val="0"/>
      <w:divBdr>
        <w:top w:val="none" w:sz="0" w:space="0" w:color="auto"/>
        <w:left w:val="none" w:sz="0" w:space="0" w:color="auto"/>
        <w:bottom w:val="none" w:sz="0" w:space="0" w:color="auto"/>
        <w:right w:val="none" w:sz="0" w:space="0" w:color="auto"/>
      </w:divBdr>
    </w:div>
    <w:div w:id="868182628">
      <w:bodyDiv w:val="1"/>
      <w:marLeft w:val="0"/>
      <w:marRight w:val="0"/>
      <w:marTop w:val="0"/>
      <w:marBottom w:val="0"/>
      <w:divBdr>
        <w:top w:val="none" w:sz="0" w:space="0" w:color="auto"/>
        <w:left w:val="none" w:sz="0" w:space="0" w:color="auto"/>
        <w:bottom w:val="none" w:sz="0" w:space="0" w:color="auto"/>
        <w:right w:val="none" w:sz="0" w:space="0" w:color="auto"/>
      </w:divBdr>
    </w:div>
    <w:div w:id="931084737">
      <w:bodyDiv w:val="1"/>
      <w:marLeft w:val="0"/>
      <w:marRight w:val="0"/>
      <w:marTop w:val="0"/>
      <w:marBottom w:val="0"/>
      <w:divBdr>
        <w:top w:val="none" w:sz="0" w:space="0" w:color="auto"/>
        <w:left w:val="none" w:sz="0" w:space="0" w:color="auto"/>
        <w:bottom w:val="none" w:sz="0" w:space="0" w:color="auto"/>
        <w:right w:val="none" w:sz="0" w:space="0" w:color="auto"/>
      </w:divBdr>
    </w:div>
    <w:div w:id="1042292676">
      <w:bodyDiv w:val="1"/>
      <w:marLeft w:val="0"/>
      <w:marRight w:val="0"/>
      <w:marTop w:val="0"/>
      <w:marBottom w:val="0"/>
      <w:divBdr>
        <w:top w:val="none" w:sz="0" w:space="0" w:color="auto"/>
        <w:left w:val="none" w:sz="0" w:space="0" w:color="auto"/>
        <w:bottom w:val="none" w:sz="0" w:space="0" w:color="auto"/>
        <w:right w:val="none" w:sz="0" w:space="0" w:color="auto"/>
      </w:divBdr>
    </w:div>
    <w:div w:id="1227185578">
      <w:bodyDiv w:val="1"/>
      <w:marLeft w:val="0"/>
      <w:marRight w:val="0"/>
      <w:marTop w:val="0"/>
      <w:marBottom w:val="0"/>
      <w:divBdr>
        <w:top w:val="none" w:sz="0" w:space="0" w:color="auto"/>
        <w:left w:val="none" w:sz="0" w:space="0" w:color="auto"/>
        <w:bottom w:val="none" w:sz="0" w:space="0" w:color="auto"/>
        <w:right w:val="none" w:sz="0" w:space="0" w:color="auto"/>
      </w:divBdr>
    </w:div>
    <w:div w:id="1267343977">
      <w:bodyDiv w:val="1"/>
      <w:marLeft w:val="0"/>
      <w:marRight w:val="0"/>
      <w:marTop w:val="0"/>
      <w:marBottom w:val="0"/>
      <w:divBdr>
        <w:top w:val="none" w:sz="0" w:space="0" w:color="auto"/>
        <w:left w:val="none" w:sz="0" w:space="0" w:color="auto"/>
        <w:bottom w:val="none" w:sz="0" w:space="0" w:color="auto"/>
        <w:right w:val="none" w:sz="0" w:space="0" w:color="auto"/>
      </w:divBdr>
    </w:div>
    <w:div w:id="1381321839">
      <w:bodyDiv w:val="1"/>
      <w:marLeft w:val="0"/>
      <w:marRight w:val="0"/>
      <w:marTop w:val="0"/>
      <w:marBottom w:val="0"/>
      <w:divBdr>
        <w:top w:val="none" w:sz="0" w:space="0" w:color="auto"/>
        <w:left w:val="none" w:sz="0" w:space="0" w:color="auto"/>
        <w:bottom w:val="none" w:sz="0" w:space="0" w:color="auto"/>
        <w:right w:val="none" w:sz="0" w:space="0" w:color="auto"/>
      </w:divBdr>
    </w:div>
    <w:div w:id="1607735653">
      <w:bodyDiv w:val="1"/>
      <w:marLeft w:val="0"/>
      <w:marRight w:val="0"/>
      <w:marTop w:val="0"/>
      <w:marBottom w:val="0"/>
      <w:divBdr>
        <w:top w:val="none" w:sz="0" w:space="0" w:color="auto"/>
        <w:left w:val="none" w:sz="0" w:space="0" w:color="auto"/>
        <w:bottom w:val="none" w:sz="0" w:space="0" w:color="auto"/>
        <w:right w:val="none" w:sz="0" w:space="0" w:color="auto"/>
      </w:divBdr>
    </w:div>
    <w:div w:id="173947805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0727044">
      <w:bodyDiv w:val="1"/>
      <w:marLeft w:val="0"/>
      <w:marRight w:val="0"/>
      <w:marTop w:val="0"/>
      <w:marBottom w:val="0"/>
      <w:divBdr>
        <w:top w:val="none" w:sz="0" w:space="0" w:color="auto"/>
        <w:left w:val="none" w:sz="0" w:space="0" w:color="auto"/>
        <w:bottom w:val="none" w:sz="0" w:space="0" w:color="auto"/>
        <w:right w:val="none" w:sz="0" w:space="0" w:color="auto"/>
      </w:divBdr>
    </w:div>
    <w:div w:id="206926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40406-A97E-4E0F-944B-5F40A3693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1200</TotalTime>
  <Pages>17</Pages>
  <Words>3721</Words>
  <Characters>21215</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1899-12-31T23:00:00Z</cp:lastPrinted>
  <dcterms:created xsi:type="dcterms:W3CDTF">2020-02-03T08:32:00Z</dcterms:created>
  <dcterms:modified xsi:type="dcterms:W3CDTF">2021-10-01T08:34:00Z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(3)fyiOyM6M90wGt8FHC94z8Y6fCRnJm75QKuVDj/hTv7HrHYSw0wzOgL4Y3zCeqwW1nQT0ycwB
A5DLuwKxg5Uc9lDwCYa6ludjNbhIQPYVWkMyQ4gRj2HqNpiZJk7gG7foQVMbbJgaPOZaaINu
KSG5JuV5HSlArxkAx1vC2Dm0HNJ4RGDRtJ+PHOB5CrGgtbqQ0+0+ZjJExWjF8lnDiXAxwMtg
EwPFfzvo8/1Lv/apxa</vt:lpwstr>
  </property>
  <property fmtid="{D5CDD505-2E9C-101B-9397-08002B2CF9AE}" pid="22" name="_2015_ms_pID_7253431">
    <vt:lpwstr>wGYnREu8HOxCDsdqWo8GqRwmxR9LPxI44oe/MjNtWR7VwPLjuxqtaK
Y/IUiOK6C8Dgr1wyjKbMZqASX5NuYZW5lwgji66l/c1GGt5fxLFjq3WG5ystZegXI0QxDEEK
2f2ip4xEdD5kuykRoCE5wPnLTAKnBes6b869DFBcrojouyDoT1H1+l+KCfODH+jxz3BJsZ1j
dePoVg4oAPuqsujahuwr7cKjojC/yGpxf1BN</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1633077251</vt:lpwstr>
  </property>
</Properties>
</file>